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17743F" w14:textId="1E7196E0" w:rsidR="00B5460B" w:rsidRPr="00246FDA" w:rsidRDefault="00B5460B" w:rsidP="00B5460B">
      <w:pPr>
        <w:pStyle w:val="ZA"/>
        <w:framePr w:w="10563" w:h="782" w:hRule="exact" w:wrap="notBeside" w:hAnchor="page" w:x="661" w:y="646" w:anchorLock="1"/>
        <w:pBdr>
          <w:bottom w:val="none" w:sz="0" w:space="0" w:color="auto"/>
        </w:pBdr>
        <w:jc w:val="center"/>
        <w:rPr>
          <w:noProof w:val="0"/>
        </w:rPr>
      </w:pPr>
      <w:r w:rsidRPr="00246FDA">
        <w:rPr>
          <w:noProof w:val="0"/>
          <w:sz w:val="64"/>
        </w:rPr>
        <w:t xml:space="preserve">ETSI TS 103 410-2 </w:t>
      </w:r>
      <w:r w:rsidRPr="00246FDA">
        <w:rPr>
          <w:noProof w:val="0"/>
        </w:rPr>
        <w:t>V</w:t>
      </w:r>
      <w:r w:rsidR="00A3007D">
        <w:rPr>
          <w:noProof w:val="0"/>
        </w:rPr>
        <w:t>2</w:t>
      </w:r>
      <w:r w:rsidRPr="00246FDA">
        <w:rPr>
          <w:noProof w:val="0"/>
        </w:rPr>
        <w:t>.</w:t>
      </w:r>
      <w:r w:rsidR="00A3007D">
        <w:rPr>
          <w:noProof w:val="0"/>
        </w:rPr>
        <w:t>0</w:t>
      </w:r>
      <w:r w:rsidRPr="00246FDA">
        <w:rPr>
          <w:noProof w:val="0"/>
        </w:rPr>
        <w:t>.</w:t>
      </w:r>
      <w:ins w:id="0" w:author="LEFRANCOIS Maxime" w:date="2024-08-27T23:24:00Z">
        <w:r w:rsidR="0042068E">
          <w:rPr>
            <w:noProof w:val="0"/>
          </w:rPr>
          <w:t>10</w:t>
        </w:r>
      </w:ins>
      <w:del w:id="1" w:author="LEFRANCOIS Maxime" w:date="2024-07-18T13:31:00Z">
        <w:r w:rsidR="00D025DF" w:rsidDel="00205C99">
          <w:rPr>
            <w:noProof w:val="0"/>
          </w:rPr>
          <w:delText>3</w:delText>
        </w:r>
      </w:del>
      <w:r w:rsidRPr="00246FDA">
        <w:rPr>
          <w:rStyle w:val="ZGSM"/>
          <w:noProof w:val="0"/>
        </w:rPr>
        <w:t xml:space="preserve"> </w:t>
      </w:r>
      <w:r w:rsidRPr="00246FDA">
        <w:rPr>
          <w:noProof w:val="0"/>
          <w:sz w:val="32"/>
        </w:rPr>
        <w:t>(202</w:t>
      </w:r>
      <w:r w:rsidR="00D025DF">
        <w:rPr>
          <w:noProof w:val="0"/>
          <w:sz w:val="32"/>
        </w:rPr>
        <w:t>4</w:t>
      </w:r>
      <w:r w:rsidRPr="00246FDA">
        <w:rPr>
          <w:noProof w:val="0"/>
          <w:sz w:val="32"/>
        </w:rPr>
        <w:t>-</w:t>
      </w:r>
      <w:r w:rsidR="00D025DF">
        <w:rPr>
          <w:noProof w:val="0"/>
          <w:sz w:val="32"/>
        </w:rPr>
        <w:t>0</w:t>
      </w:r>
      <w:ins w:id="2" w:author="LEFRANCOIS Maxime" w:date="2024-08-27T23:24:00Z">
        <w:r w:rsidR="0042068E">
          <w:rPr>
            <w:noProof w:val="0"/>
            <w:sz w:val="32"/>
          </w:rPr>
          <w:t>8</w:t>
        </w:r>
      </w:ins>
      <w:del w:id="3" w:author="LEFRANCOIS Maxime" w:date="2024-07-18T13:31:00Z">
        <w:r w:rsidR="00D025DF" w:rsidDel="00205C99">
          <w:rPr>
            <w:noProof w:val="0"/>
            <w:sz w:val="32"/>
          </w:rPr>
          <w:delText>3</w:delText>
        </w:r>
      </w:del>
      <w:r w:rsidRPr="00246FDA">
        <w:rPr>
          <w:noProof w:val="0"/>
          <w:sz w:val="32"/>
          <w:szCs w:val="32"/>
        </w:rPr>
        <w:t>)</w:t>
      </w:r>
    </w:p>
    <w:p w14:paraId="20D37E9D" w14:textId="77777777" w:rsidR="00B5460B" w:rsidRPr="00246FDA" w:rsidRDefault="00B5460B" w:rsidP="00B5460B">
      <w:pPr>
        <w:pStyle w:val="ZT"/>
        <w:framePr w:w="10206" w:h="3701" w:hRule="exact" w:wrap="notBeside" w:hAnchor="page" w:x="880" w:y="7094"/>
        <w:spacing w:line="240" w:lineRule="auto"/>
      </w:pPr>
      <w:bookmarkStart w:id="4" w:name="Title1"/>
      <w:r w:rsidRPr="00246FDA">
        <w:t>SmartM2M</w:t>
      </w:r>
      <w:bookmarkEnd w:id="4"/>
      <w:r w:rsidRPr="00246FDA">
        <w:t>;</w:t>
      </w:r>
    </w:p>
    <w:p w14:paraId="6CAD0BD3" w14:textId="77777777" w:rsidR="00B5460B" w:rsidRPr="00246FDA" w:rsidRDefault="00B5460B" w:rsidP="00B5460B">
      <w:pPr>
        <w:pStyle w:val="ZT"/>
        <w:framePr w:w="10206" w:h="3701" w:hRule="exact" w:wrap="notBeside" w:hAnchor="page" w:x="880" w:y="7094"/>
        <w:spacing w:line="240" w:lineRule="auto"/>
      </w:pPr>
      <w:r w:rsidRPr="00246FDA">
        <w:t>Extension to SAREF;</w:t>
      </w:r>
    </w:p>
    <w:p w14:paraId="45AB7FBC" w14:textId="77777777" w:rsidR="00B5460B" w:rsidRPr="00246FDA" w:rsidRDefault="00B5460B" w:rsidP="00B5460B">
      <w:pPr>
        <w:pStyle w:val="ZT"/>
        <w:framePr w:w="10206" w:h="3701" w:hRule="exact" w:wrap="notBeside" w:hAnchor="page" w:x="880" w:y="7094"/>
      </w:pPr>
      <w:r w:rsidRPr="00246FDA">
        <w:t>Part 2: Environment Domain</w:t>
      </w:r>
    </w:p>
    <w:p w14:paraId="5F50204B" w14:textId="77777777" w:rsidR="00B5460B" w:rsidRPr="00246FDA" w:rsidRDefault="00B5460B" w:rsidP="00B5460B">
      <w:pPr>
        <w:pStyle w:val="ZG"/>
        <w:framePr w:w="10624" w:h="3271" w:hRule="exact" w:wrap="notBeside" w:hAnchor="page" w:x="674" w:y="12211"/>
        <w:rPr>
          <w:noProof w:val="0"/>
        </w:rPr>
      </w:pPr>
    </w:p>
    <w:p w14:paraId="1FF3C4A6" w14:textId="77777777" w:rsidR="00B5460B" w:rsidRPr="00246FDA" w:rsidRDefault="00B5460B" w:rsidP="00B5460B">
      <w:pPr>
        <w:pStyle w:val="ZD"/>
        <w:framePr w:wrap="notBeside"/>
        <w:rPr>
          <w:noProof w:val="0"/>
        </w:rPr>
      </w:pPr>
    </w:p>
    <w:p w14:paraId="65CBE141" w14:textId="77777777" w:rsidR="00B5460B" w:rsidRPr="00246FDA" w:rsidRDefault="00B5460B" w:rsidP="00B5460B">
      <w:pPr>
        <w:pStyle w:val="ZB"/>
        <w:framePr w:wrap="notBeside" w:hAnchor="page" w:x="901" w:y="1421"/>
        <w:rPr>
          <w:noProof w:val="0"/>
        </w:rPr>
      </w:pPr>
    </w:p>
    <w:p w14:paraId="598D695B" w14:textId="77777777" w:rsidR="00B5460B" w:rsidRPr="00246FDA" w:rsidRDefault="00B5460B" w:rsidP="00B5460B"/>
    <w:p w14:paraId="210FB3BC" w14:textId="77777777" w:rsidR="00B5460B" w:rsidRPr="00246FDA" w:rsidRDefault="00B5460B" w:rsidP="00B5460B"/>
    <w:p w14:paraId="726EE772" w14:textId="77777777" w:rsidR="00B5460B" w:rsidRPr="00246FDA" w:rsidRDefault="00B5460B" w:rsidP="00B5460B"/>
    <w:p w14:paraId="23B1EA71" w14:textId="77777777" w:rsidR="00B5460B" w:rsidRPr="00246FDA" w:rsidRDefault="00B5460B" w:rsidP="00B5460B"/>
    <w:p w14:paraId="7B7BA56C" w14:textId="77777777" w:rsidR="00B5460B" w:rsidRPr="00246FDA" w:rsidRDefault="00B5460B" w:rsidP="00B5460B"/>
    <w:p w14:paraId="51861F2A" w14:textId="77777777" w:rsidR="00B5460B" w:rsidRPr="00246FDA" w:rsidRDefault="00B5460B" w:rsidP="00B5460B">
      <w:pPr>
        <w:pStyle w:val="ZB"/>
        <w:framePr w:wrap="notBeside" w:hAnchor="page" w:x="901" w:y="1421"/>
        <w:rPr>
          <w:noProof w:val="0"/>
        </w:rPr>
      </w:pPr>
    </w:p>
    <w:p w14:paraId="21665CB6" w14:textId="77777777" w:rsidR="00B5460B" w:rsidRPr="00246FDA" w:rsidRDefault="00B5460B" w:rsidP="00B5460B">
      <w:pPr>
        <w:pStyle w:val="FP"/>
        <w:framePr w:h="1625" w:hRule="exact" w:wrap="notBeside" w:vAnchor="page" w:hAnchor="page" w:x="871" w:y="11581"/>
        <w:spacing w:after="240"/>
        <w:jc w:val="center"/>
        <w:rPr>
          <w:rFonts w:ascii="Arial" w:hAnsi="Arial" w:cs="Arial"/>
          <w:sz w:val="18"/>
          <w:szCs w:val="18"/>
        </w:rPr>
      </w:pPr>
    </w:p>
    <w:p w14:paraId="6EFF6C69" w14:textId="77777777" w:rsidR="00B5460B" w:rsidRPr="00246FDA" w:rsidRDefault="00B5460B" w:rsidP="00B5460B">
      <w:pPr>
        <w:pStyle w:val="ZB"/>
        <w:framePr w:w="6341" w:h="450" w:hRule="exact" w:wrap="notBeside" w:hAnchor="page" w:x="811" w:y="5401"/>
        <w:jc w:val="left"/>
        <w:rPr>
          <w:rFonts w:ascii="Century Gothic" w:hAnsi="Century Gothic"/>
          <w:b/>
          <w:i w:val="0"/>
          <w:caps/>
          <w:noProof w:val="0"/>
          <w:color w:val="FFFFFF"/>
          <w:sz w:val="32"/>
          <w:szCs w:val="32"/>
        </w:rPr>
      </w:pPr>
      <w:r w:rsidRPr="00246FDA">
        <w:rPr>
          <w:rFonts w:ascii="Century Gothic" w:hAnsi="Century Gothic"/>
          <w:b/>
          <w:i w:val="0"/>
          <w:caps/>
          <w:noProof w:val="0"/>
          <w:color w:val="FFFFFF"/>
          <w:sz w:val="32"/>
          <w:szCs w:val="32"/>
        </w:rPr>
        <w:t>Technical Specification</w:t>
      </w:r>
    </w:p>
    <w:p w14:paraId="57EEDE1F" w14:textId="77777777" w:rsidR="00B5460B" w:rsidRPr="00246FDA" w:rsidRDefault="00B5460B" w:rsidP="00B5460B">
      <w:pPr>
        <w:rPr>
          <w:rFonts w:ascii="Arial" w:hAnsi="Arial" w:cs="Arial"/>
          <w:sz w:val="18"/>
          <w:szCs w:val="18"/>
        </w:rPr>
        <w:sectPr w:rsidR="00B5460B" w:rsidRPr="00246FDA">
          <w:headerReference w:type="default" r:id="rId11"/>
          <w:footerReference w:type="default" r:id="rId12"/>
          <w:footnotePr>
            <w:numRestart w:val="eachSect"/>
          </w:footnotePr>
          <w:pgSz w:w="11907" w:h="16840" w:code="9"/>
          <w:pgMar w:top="2268" w:right="851" w:bottom="10773" w:left="851" w:header="0" w:footer="0" w:gutter="0"/>
          <w:cols w:space="720"/>
          <w:docGrid w:linePitch="272"/>
        </w:sectPr>
      </w:pPr>
    </w:p>
    <w:p w14:paraId="01CC2D59" w14:textId="108EBD91" w:rsidR="00B5460B" w:rsidRPr="00246FDA" w:rsidDel="0042068E" w:rsidRDefault="00B5460B">
      <w:pPr>
        <w:pStyle w:val="FP"/>
        <w:framePr w:wrap="notBeside" w:vAnchor="page" w:hAnchor="page" w:x="1169" w:y="1742"/>
        <w:pBdr>
          <w:bottom w:val="single" w:sz="6" w:space="1" w:color="auto"/>
        </w:pBdr>
        <w:ind w:left="2835" w:right="2835"/>
        <w:jc w:val="center"/>
        <w:rPr>
          <w:del w:id="5" w:author="LEFRANCOIS Maxime" w:date="2024-08-27T23:25:00Z"/>
        </w:rPr>
        <w:pPrChange w:id="6" w:author="LEFRANCOIS Maxime" w:date="2024-08-27T23:25:00Z">
          <w:pPr>
            <w:pStyle w:val="FP"/>
            <w:framePr w:wrap="notBeside" w:vAnchor="page" w:hAnchor="page" w:x="1141" w:y="2836"/>
            <w:pBdr>
              <w:bottom w:val="single" w:sz="6" w:space="1" w:color="auto"/>
            </w:pBdr>
            <w:ind w:left="2835" w:right="2835"/>
            <w:jc w:val="center"/>
          </w:pPr>
        </w:pPrChange>
      </w:pPr>
      <w:del w:id="7" w:author="LEFRANCOIS Maxime" w:date="2024-08-27T23:25:00Z">
        <w:r w:rsidRPr="00246FDA" w:rsidDel="0042068E">
          <w:lastRenderedPageBreak/>
          <w:delText>Reference</w:delText>
        </w:r>
      </w:del>
    </w:p>
    <w:p w14:paraId="10F459E5" w14:textId="777B653A" w:rsidR="00B5460B" w:rsidRPr="00246FDA" w:rsidDel="0042068E" w:rsidRDefault="00F175C1">
      <w:pPr>
        <w:pStyle w:val="FP"/>
        <w:framePr w:wrap="notBeside" w:vAnchor="page" w:hAnchor="page" w:x="1169" w:y="1742"/>
        <w:ind w:left="2268" w:right="2268"/>
        <w:jc w:val="center"/>
        <w:rPr>
          <w:del w:id="8" w:author="LEFRANCOIS Maxime" w:date="2024-08-27T23:25:00Z"/>
          <w:rFonts w:ascii="Arial" w:hAnsi="Arial"/>
          <w:sz w:val="18"/>
        </w:rPr>
        <w:pPrChange w:id="9" w:author="LEFRANCOIS Maxime" w:date="2024-08-27T23:25:00Z">
          <w:pPr>
            <w:pStyle w:val="FP"/>
            <w:framePr w:wrap="notBeside" w:vAnchor="page" w:hAnchor="page" w:x="1141" w:y="2836"/>
            <w:ind w:left="2268" w:right="2268"/>
            <w:jc w:val="center"/>
          </w:pPr>
        </w:pPrChange>
      </w:pPr>
      <w:del w:id="10" w:author="LEFRANCOIS Maxime" w:date="2024-08-27T23:25:00Z">
        <w:r w:rsidRPr="00F175C1" w:rsidDel="0042068E">
          <w:rPr>
            <w:rFonts w:ascii="Arial" w:hAnsi="Arial"/>
            <w:sz w:val="18"/>
          </w:rPr>
          <w:delText>RTS/SmartM2M-103410-2v211</w:delText>
        </w:r>
      </w:del>
    </w:p>
    <w:p w14:paraId="09296044" w14:textId="6ABB36E7" w:rsidR="00B5460B" w:rsidRPr="00246FDA" w:rsidDel="0042068E" w:rsidRDefault="00B5460B">
      <w:pPr>
        <w:pStyle w:val="FP"/>
        <w:framePr w:wrap="notBeside" w:vAnchor="page" w:hAnchor="page" w:x="1169" w:y="1742"/>
        <w:pBdr>
          <w:bottom w:val="single" w:sz="6" w:space="1" w:color="auto"/>
        </w:pBdr>
        <w:spacing w:before="240"/>
        <w:ind w:left="2835" w:right="2835"/>
        <w:jc w:val="center"/>
        <w:rPr>
          <w:del w:id="11" w:author="LEFRANCOIS Maxime" w:date="2024-08-27T23:25:00Z"/>
        </w:rPr>
        <w:pPrChange w:id="12" w:author="LEFRANCOIS Maxime" w:date="2024-08-27T23:25:00Z">
          <w:pPr>
            <w:pStyle w:val="FP"/>
            <w:framePr w:wrap="notBeside" w:vAnchor="page" w:hAnchor="page" w:x="1141" w:y="2836"/>
            <w:pBdr>
              <w:bottom w:val="single" w:sz="6" w:space="1" w:color="auto"/>
            </w:pBdr>
            <w:spacing w:before="240"/>
            <w:ind w:left="2835" w:right="2835"/>
            <w:jc w:val="center"/>
          </w:pPr>
        </w:pPrChange>
      </w:pPr>
      <w:del w:id="13" w:author="LEFRANCOIS Maxime" w:date="2024-08-27T23:25:00Z">
        <w:r w:rsidRPr="00246FDA" w:rsidDel="0042068E">
          <w:delText>Keywords</w:delText>
        </w:r>
      </w:del>
    </w:p>
    <w:p w14:paraId="135ED26B" w14:textId="567D132C" w:rsidR="00B5460B" w:rsidRPr="00246FDA" w:rsidDel="0042068E" w:rsidRDefault="00B5460B">
      <w:pPr>
        <w:pStyle w:val="FP"/>
        <w:framePr w:wrap="notBeside" w:vAnchor="page" w:hAnchor="page" w:x="1169" w:y="1742"/>
        <w:ind w:left="2835" w:right="2835"/>
        <w:jc w:val="center"/>
        <w:rPr>
          <w:del w:id="14" w:author="LEFRANCOIS Maxime" w:date="2024-08-27T23:25:00Z"/>
          <w:rFonts w:ascii="Arial" w:hAnsi="Arial"/>
          <w:sz w:val="18"/>
        </w:rPr>
        <w:pPrChange w:id="15" w:author="LEFRANCOIS Maxime" w:date="2024-08-27T23:25:00Z">
          <w:pPr>
            <w:pStyle w:val="FP"/>
            <w:framePr w:wrap="notBeside" w:vAnchor="page" w:hAnchor="page" w:x="1141" w:y="2836"/>
            <w:ind w:left="2835" w:right="2835"/>
            <w:jc w:val="center"/>
          </w:pPr>
        </w:pPrChange>
      </w:pPr>
      <w:del w:id="16" w:author="LEFRANCOIS Maxime" w:date="2024-08-27T23:25:00Z">
        <w:r w:rsidRPr="00246FDA" w:rsidDel="0042068E">
          <w:rPr>
            <w:rFonts w:ascii="Arial" w:hAnsi="Arial"/>
            <w:sz w:val="18"/>
          </w:rPr>
          <w:delText>data sharing, IoT, M2M, ontology, SAREF</w:delText>
        </w:r>
      </w:del>
    </w:p>
    <w:p w14:paraId="54F47CA6" w14:textId="77777777" w:rsidR="0042068E" w:rsidRPr="00B56367" w:rsidRDefault="0042068E" w:rsidP="0042068E">
      <w:pPr>
        <w:pStyle w:val="FP"/>
        <w:framePr w:w="9758" w:wrap="notBeside" w:vAnchor="page" w:hAnchor="page" w:x="1169" w:y="1742"/>
        <w:pBdr>
          <w:bottom w:val="single" w:sz="6" w:space="1" w:color="auto"/>
        </w:pBdr>
        <w:ind w:left="2835" w:right="2835"/>
        <w:jc w:val="center"/>
        <w:rPr>
          <w:ins w:id="17" w:author="LEFRANCOIS Maxime" w:date="2024-08-27T23:25:00Z"/>
        </w:rPr>
      </w:pPr>
      <w:ins w:id="18" w:author="LEFRANCOIS Maxime" w:date="2024-08-27T23:25:00Z">
        <w:r w:rsidRPr="00B56367">
          <w:t>Reference</w:t>
        </w:r>
      </w:ins>
    </w:p>
    <w:p w14:paraId="425ECB2A" w14:textId="77777777" w:rsidR="0042068E" w:rsidRPr="00B56367" w:rsidRDefault="0042068E" w:rsidP="0042068E">
      <w:pPr>
        <w:pStyle w:val="FP"/>
        <w:framePr w:w="9758" w:wrap="notBeside" w:vAnchor="page" w:hAnchor="page" w:x="1169" w:y="1742"/>
        <w:ind w:left="2268" w:right="2268"/>
        <w:jc w:val="center"/>
        <w:rPr>
          <w:ins w:id="19" w:author="LEFRANCOIS Maxime" w:date="2024-08-27T23:25:00Z"/>
          <w:rFonts w:ascii="Arial" w:hAnsi="Arial"/>
          <w:sz w:val="18"/>
        </w:rPr>
      </w:pPr>
      <w:ins w:id="20" w:author="LEFRANCOIS Maxime" w:date="2024-08-27T23:25:00Z">
        <w:r w:rsidRPr="00B56367">
          <w:rPr>
            <w:rFonts w:ascii="Arial" w:hAnsi="Arial"/>
            <w:sz w:val="18"/>
          </w:rPr>
          <w:t>RTS/SmartM2M-103410-7v211</w:t>
        </w:r>
      </w:ins>
    </w:p>
    <w:p w14:paraId="49A4E273" w14:textId="77777777" w:rsidR="0042068E" w:rsidRPr="00B56367" w:rsidRDefault="0042068E" w:rsidP="0042068E">
      <w:pPr>
        <w:pStyle w:val="FP"/>
        <w:framePr w:w="9758" w:wrap="notBeside" w:vAnchor="page" w:hAnchor="page" w:x="1169" w:y="1742"/>
        <w:pBdr>
          <w:bottom w:val="single" w:sz="6" w:space="1" w:color="auto"/>
        </w:pBdr>
        <w:spacing w:before="240"/>
        <w:ind w:left="2835" w:right="2835"/>
        <w:jc w:val="center"/>
        <w:rPr>
          <w:ins w:id="21" w:author="LEFRANCOIS Maxime" w:date="2024-08-27T23:25:00Z"/>
        </w:rPr>
      </w:pPr>
      <w:ins w:id="22" w:author="LEFRANCOIS Maxime" w:date="2024-08-27T23:25:00Z">
        <w:r w:rsidRPr="00B56367">
          <w:t>Keywords</w:t>
        </w:r>
      </w:ins>
    </w:p>
    <w:p w14:paraId="63E590FA" w14:textId="77777777" w:rsidR="0042068E" w:rsidRPr="00246FDA" w:rsidRDefault="0042068E" w:rsidP="0042068E">
      <w:pPr>
        <w:pStyle w:val="FP"/>
        <w:framePr w:w="9758" w:wrap="notBeside" w:vAnchor="page" w:hAnchor="page" w:x="1169" w:y="1742"/>
        <w:ind w:left="2835" w:right="2835"/>
        <w:jc w:val="center"/>
        <w:rPr>
          <w:ins w:id="23" w:author="LEFRANCOIS Maxime" w:date="2024-08-27T23:26:00Z"/>
          <w:rFonts w:ascii="Arial" w:hAnsi="Arial"/>
          <w:sz w:val="18"/>
        </w:rPr>
      </w:pPr>
      <w:ins w:id="24" w:author="LEFRANCOIS Maxime" w:date="2024-08-27T23:26:00Z">
        <w:r w:rsidRPr="00246FDA">
          <w:rPr>
            <w:rFonts w:ascii="Arial" w:hAnsi="Arial"/>
            <w:sz w:val="18"/>
          </w:rPr>
          <w:t>data sharing, IoT, M2M, ontology, SAREF</w:t>
        </w:r>
      </w:ins>
    </w:p>
    <w:p w14:paraId="37BB11D0" w14:textId="77777777" w:rsidR="00B5460B" w:rsidRPr="00246FDA" w:rsidRDefault="00B5460B" w:rsidP="00B5460B"/>
    <w:p w14:paraId="1EA72238" w14:textId="7F903925" w:rsidR="00B5460B" w:rsidRPr="008E332C" w:rsidDel="0042068E" w:rsidRDefault="00B5460B" w:rsidP="00B5460B">
      <w:pPr>
        <w:pStyle w:val="FP"/>
        <w:framePr w:wrap="notBeside" w:vAnchor="page" w:hAnchor="page" w:x="1156" w:y="5581"/>
        <w:spacing w:after="240"/>
        <w:ind w:left="2835" w:right="2835"/>
        <w:jc w:val="center"/>
        <w:rPr>
          <w:del w:id="25" w:author="LEFRANCOIS Maxime" w:date="2024-08-27T23:26:00Z"/>
          <w:rFonts w:ascii="Arial" w:hAnsi="Arial"/>
          <w:b/>
          <w:i/>
          <w:lang w:val="en-US"/>
          <w:rPrChange w:id="26" w:author="LEFRANCOIS Maxime" w:date="2024-08-28T00:16:00Z">
            <w:rPr>
              <w:del w:id="27" w:author="LEFRANCOIS Maxime" w:date="2024-08-27T23:26:00Z"/>
              <w:rFonts w:ascii="Arial" w:hAnsi="Arial"/>
              <w:b/>
              <w:i/>
              <w:lang w:val="fr-FR"/>
            </w:rPr>
          </w:rPrChange>
        </w:rPr>
      </w:pPr>
      <w:del w:id="28" w:author="LEFRANCOIS Maxime" w:date="2024-08-27T23:26:00Z">
        <w:r w:rsidRPr="008E332C" w:rsidDel="0042068E">
          <w:rPr>
            <w:rFonts w:ascii="Arial" w:hAnsi="Arial"/>
            <w:b/>
            <w:i/>
            <w:lang w:val="en-US"/>
            <w:rPrChange w:id="29" w:author="LEFRANCOIS Maxime" w:date="2024-08-28T00:16:00Z">
              <w:rPr>
                <w:rFonts w:ascii="Arial" w:hAnsi="Arial"/>
                <w:b/>
                <w:i/>
                <w:lang w:val="fr-FR"/>
              </w:rPr>
            </w:rPrChange>
          </w:rPr>
          <w:delText>ETSI</w:delText>
        </w:r>
      </w:del>
    </w:p>
    <w:p w14:paraId="0CD88707" w14:textId="5BF25EF5" w:rsidR="00B5460B" w:rsidRPr="008E332C" w:rsidDel="0042068E" w:rsidRDefault="00B5460B" w:rsidP="00B5460B">
      <w:pPr>
        <w:pStyle w:val="FP"/>
        <w:framePr w:wrap="notBeside" w:vAnchor="page" w:hAnchor="page" w:x="1156" w:y="5581"/>
        <w:pBdr>
          <w:bottom w:val="single" w:sz="6" w:space="1" w:color="auto"/>
        </w:pBdr>
        <w:ind w:left="2835" w:right="2835"/>
        <w:jc w:val="center"/>
        <w:rPr>
          <w:del w:id="30" w:author="LEFRANCOIS Maxime" w:date="2024-08-27T23:26:00Z"/>
          <w:rFonts w:ascii="Arial" w:hAnsi="Arial"/>
          <w:sz w:val="18"/>
          <w:lang w:val="en-US"/>
          <w:rPrChange w:id="31" w:author="LEFRANCOIS Maxime" w:date="2024-08-28T00:16:00Z">
            <w:rPr>
              <w:del w:id="32" w:author="LEFRANCOIS Maxime" w:date="2024-08-27T23:26:00Z"/>
              <w:rFonts w:ascii="Arial" w:hAnsi="Arial"/>
              <w:sz w:val="18"/>
              <w:lang w:val="fr-FR"/>
            </w:rPr>
          </w:rPrChange>
        </w:rPr>
      </w:pPr>
      <w:del w:id="33" w:author="LEFRANCOIS Maxime" w:date="2024-08-27T23:26:00Z">
        <w:r w:rsidRPr="008E332C" w:rsidDel="0042068E">
          <w:rPr>
            <w:rFonts w:ascii="Arial" w:hAnsi="Arial"/>
            <w:sz w:val="18"/>
            <w:lang w:val="en-US"/>
            <w:rPrChange w:id="34" w:author="LEFRANCOIS Maxime" w:date="2024-08-28T00:16:00Z">
              <w:rPr>
                <w:rFonts w:ascii="Arial" w:hAnsi="Arial"/>
                <w:sz w:val="18"/>
                <w:lang w:val="fr-FR"/>
              </w:rPr>
            </w:rPrChange>
          </w:rPr>
          <w:delText>650 Route des Lucioles</w:delText>
        </w:r>
      </w:del>
    </w:p>
    <w:p w14:paraId="69C0D25C" w14:textId="1E5F3EAE" w:rsidR="00B5460B" w:rsidRPr="008E332C" w:rsidDel="0042068E" w:rsidRDefault="00B5460B" w:rsidP="00B5460B">
      <w:pPr>
        <w:pStyle w:val="FP"/>
        <w:framePr w:wrap="notBeside" w:vAnchor="page" w:hAnchor="page" w:x="1156" w:y="5581"/>
        <w:pBdr>
          <w:bottom w:val="single" w:sz="6" w:space="1" w:color="auto"/>
        </w:pBdr>
        <w:ind w:left="2835" w:right="2835"/>
        <w:jc w:val="center"/>
        <w:rPr>
          <w:del w:id="35" w:author="LEFRANCOIS Maxime" w:date="2024-08-27T23:26:00Z"/>
          <w:lang w:val="en-US"/>
          <w:rPrChange w:id="36" w:author="LEFRANCOIS Maxime" w:date="2024-08-28T00:16:00Z">
            <w:rPr>
              <w:del w:id="37" w:author="LEFRANCOIS Maxime" w:date="2024-08-27T23:26:00Z"/>
              <w:lang w:val="fr-FR"/>
            </w:rPr>
          </w:rPrChange>
        </w:rPr>
      </w:pPr>
      <w:del w:id="38" w:author="LEFRANCOIS Maxime" w:date="2024-08-27T23:26:00Z">
        <w:r w:rsidRPr="008E332C" w:rsidDel="0042068E">
          <w:rPr>
            <w:rFonts w:ascii="Arial" w:hAnsi="Arial"/>
            <w:sz w:val="18"/>
            <w:lang w:val="en-US"/>
            <w:rPrChange w:id="39" w:author="LEFRANCOIS Maxime" w:date="2024-08-28T00:16:00Z">
              <w:rPr>
                <w:rFonts w:ascii="Arial" w:hAnsi="Arial"/>
                <w:sz w:val="18"/>
                <w:lang w:val="fr-FR"/>
              </w:rPr>
            </w:rPrChange>
          </w:rPr>
          <w:delText>F-06921 Sophia Antipolis Cedex - FRANCE</w:delText>
        </w:r>
      </w:del>
    </w:p>
    <w:p w14:paraId="255303D1" w14:textId="46F4626A" w:rsidR="00B5460B" w:rsidRPr="008E332C" w:rsidDel="0042068E" w:rsidRDefault="00B5460B" w:rsidP="00B5460B">
      <w:pPr>
        <w:pStyle w:val="FP"/>
        <w:framePr w:wrap="notBeside" w:vAnchor="page" w:hAnchor="page" w:x="1156" w:y="5581"/>
        <w:ind w:left="2835" w:right="2835"/>
        <w:jc w:val="center"/>
        <w:rPr>
          <w:del w:id="40" w:author="LEFRANCOIS Maxime" w:date="2024-08-27T23:26:00Z"/>
          <w:rFonts w:ascii="Arial" w:hAnsi="Arial"/>
          <w:sz w:val="18"/>
          <w:lang w:val="en-US"/>
          <w:rPrChange w:id="41" w:author="LEFRANCOIS Maxime" w:date="2024-08-28T00:16:00Z">
            <w:rPr>
              <w:del w:id="42" w:author="LEFRANCOIS Maxime" w:date="2024-08-27T23:26:00Z"/>
              <w:rFonts w:ascii="Arial" w:hAnsi="Arial"/>
              <w:sz w:val="18"/>
              <w:lang w:val="fr-FR"/>
            </w:rPr>
          </w:rPrChange>
        </w:rPr>
      </w:pPr>
    </w:p>
    <w:p w14:paraId="7CC62E15" w14:textId="7B56A75A" w:rsidR="00B5460B" w:rsidRPr="008E332C" w:rsidDel="0042068E" w:rsidRDefault="00B5460B" w:rsidP="00B5460B">
      <w:pPr>
        <w:pStyle w:val="FP"/>
        <w:framePr w:wrap="notBeside" w:vAnchor="page" w:hAnchor="page" w:x="1156" w:y="5581"/>
        <w:spacing w:after="20"/>
        <w:ind w:left="2835" w:right="2835"/>
        <w:jc w:val="center"/>
        <w:rPr>
          <w:del w:id="43" w:author="LEFRANCOIS Maxime" w:date="2024-08-27T23:26:00Z"/>
          <w:rFonts w:ascii="Arial" w:hAnsi="Arial"/>
          <w:sz w:val="18"/>
          <w:lang w:val="en-US"/>
          <w:rPrChange w:id="44" w:author="LEFRANCOIS Maxime" w:date="2024-08-28T00:16:00Z">
            <w:rPr>
              <w:del w:id="45" w:author="LEFRANCOIS Maxime" w:date="2024-08-27T23:26:00Z"/>
              <w:rFonts w:ascii="Arial" w:hAnsi="Arial"/>
              <w:sz w:val="18"/>
              <w:lang w:val="fr-FR"/>
            </w:rPr>
          </w:rPrChange>
        </w:rPr>
      </w:pPr>
      <w:del w:id="46" w:author="LEFRANCOIS Maxime" w:date="2024-08-27T23:26:00Z">
        <w:r w:rsidRPr="008E332C" w:rsidDel="0042068E">
          <w:rPr>
            <w:rFonts w:ascii="Arial" w:hAnsi="Arial"/>
            <w:sz w:val="18"/>
            <w:lang w:val="en-US"/>
            <w:rPrChange w:id="47" w:author="LEFRANCOIS Maxime" w:date="2024-08-28T00:16:00Z">
              <w:rPr>
                <w:rFonts w:ascii="Arial" w:hAnsi="Arial"/>
                <w:sz w:val="18"/>
                <w:lang w:val="fr-FR"/>
              </w:rPr>
            </w:rPrChange>
          </w:rPr>
          <w:delText>Tel.: +33 4 92 94 42 00   Fax: +33 4 93 65 47 16</w:delText>
        </w:r>
      </w:del>
    </w:p>
    <w:p w14:paraId="59E2CE91" w14:textId="465F15D7" w:rsidR="00B5460B" w:rsidRPr="008E332C" w:rsidDel="0042068E" w:rsidRDefault="00B5460B" w:rsidP="00B5460B">
      <w:pPr>
        <w:pStyle w:val="FP"/>
        <w:framePr w:wrap="notBeside" w:vAnchor="page" w:hAnchor="page" w:x="1156" w:y="5581"/>
        <w:ind w:left="2835" w:right="2835"/>
        <w:jc w:val="center"/>
        <w:rPr>
          <w:del w:id="48" w:author="LEFRANCOIS Maxime" w:date="2024-08-27T23:26:00Z"/>
          <w:rFonts w:ascii="Arial" w:hAnsi="Arial"/>
          <w:sz w:val="15"/>
          <w:lang w:val="en-US"/>
          <w:rPrChange w:id="49" w:author="LEFRANCOIS Maxime" w:date="2024-08-28T00:16:00Z">
            <w:rPr>
              <w:del w:id="50" w:author="LEFRANCOIS Maxime" w:date="2024-08-27T23:26:00Z"/>
              <w:rFonts w:ascii="Arial" w:hAnsi="Arial"/>
              <w:sz w:val="15"/>
              <w:lang w:val="fr-FR"/>
            </w:rPr>
          </w:rPrChange>
        </w:rPr>
      </w:pPr>
    </w:p>
    <w:p w14:paraId="6D1B8317" w14:textId="4955BE8D" w:rsidR="00B5460B" w:rsidRPr="008E332C" w:rsidDel="0042068E" w:rsidRDefault="00B5460B" w:rsidP="00B5460B">
      <w:pPr>
        <w:pStyle w:val="FP"/>
        <w:framePr w:wrap="notBeside" w:vAnchor="page" w:hAnchor="page" w:x="1156" w:y="5581"/>
        <w:ind w:left="2835" w:right="2835"/>
        <w:jc w:val="center"/>
        <w:rPr>
          <w:del w:id="51" w:author="LEFRANCOIS Maxime" w:date="2024-08-27T23:26:00Z"/>
          <w:rFonts w:ascii="Arial" w:hAnsi="Arial"/>
          <w:sz w:val="15"/>
          <w:lang w:val="en-US"/>
          <w:rPrChange w:id="52" w:author="LEFRANCOIS Maxime" w:date="2024-08-28T00:16:00Z">
            <w:rPr>
              <w:del w:id="53" w:author="LEFRANCOIS Maxime" w:date="2024-08-27T23:26:00Z"/>
              <w:rFonts w:ascii="Arial" w:hAnsi="Arial"/>
              <w:sz w:val="15"/>
              <w:lang w:val="fr-FR"/>
            </w:rPr>
          </w:rPrChange>
        </w:rPr>
      </w:pPr>
      <w:del w:id="54" w:author="LEFRANCOIS Maxime" w:date="2024-08-27T23:26:00Z">
        <w:r w:rsidRPr="008E332C" w:rsidDel="0042068E">
          <w:rPr>
            <w:rFonts w:ascii="Arial" w:hAnsi="Arial"/>
            <w:sz w:val="15"/>
            <w:lang w:val="en-US"/>
            <w:rPrChange w:id="55" w:author="LEFRANCOIS Maxime" w:date="2024-08-28T00:16:00Z">
              <w:rPr>
                <w:rFonts w:ascii="Arial" w:hAnsi="Arial"/>
                <w:sz w:val="15"/>
                <w:lang w:val="fr-FR"/>
              </w:rPr>
            </w:rPrChange>
          </w:rPr>
          <w:delText>Siret N° 348 623 562 00017 - NAF 742 C</w:delText>
        </w:r>
      </w:del>
    </w:p>
    <w:p w14:paraId="5380F135" w14:textId="4E117F38" w:rsidR="00B5460B" w:rsidRPr="008E332C" w:rsidDel="0042068E" w:rsidRDefault="00B5460B" w:rsidP="00B5460B">
      <w:pPr>
        <w:pStyle w:val="FP"/>
        <w:framePr w:wrap="notBeside" w:vAnchor="page" w:hAnchor="page" w:x="1156" w:y="5581"/>
        <w:ind w:left="2835" w:right="2835"/>
        <w:jc w:val="center"/>
        <w:rPr>
          <w:del w:id="56" w:author="LEFRANCOIS Maxime" w:date="2024-08-27T23:26:00Z"/>
          <w:rFonts w:ascii="Arial" w:hAnsi="Arial"/>
          <w:sz w:val="15"/>
          <w:lang w:val="en-US"/>
          <w:rPrChange w:id="57" w:author="LEFRANCOIS Maxime" w:date="2024-08-28T00:16:00Z">
            <w:rPr>
              <w:del w:id="58" w:author="LEFRANCOIS Maxime" w:date="2024-08-27T23:26:00Z"/>
              <w:rFonts w:ascii="Arial" w:hAnsi="Arial"/>
              <w:sz w:val="15"/>
              <w:lang w:val="fr-FR"/>
            </w:rPr>
          </w:rPrChange>
        </w:rPr>
      </w:pPr>
      <w:del w:id="59" w:author="LEFRANCOIS Maxime" w:date="2024-08-27T23:26:00Z">
        <w:r w:rsidRPr="008E332C" w:rsidDel="0042068E">
          <w:rPr>
            <w:rFonts w:ascii="Arial" w:hAnsi="Arial"/>
            <w:sz w:val="15"/>
            <w:lang w:val="en-US"/>
            <w:rPrChange w:id="60" w:author="LEFRANCOIS Maxime" w:date="2024-08-28T00:16:00Z">
              <w:rPr>
                <w:rFonts w:ascii="Arial" w:hAnsi="Arial"/>
                <w:sz w:val="15"/>
                <w:lang w:val="fr-FR"/>
              </w:rPr>
            </w:rPrChange>
          </w:rPr>
          <w:delText>Association à but non lucratif enregistrée à la</w:delText>
        </w:r>
      </w:del>
    </w:p>
    <w:p w14:paraId="14B24ECE" w14:textId="1276231E" w:rsidR="00B5460B" w:rsidRPr="008E332C" w:rsidDel="0042068E" w:rsidRDefault="00B5460B" w:rsidP="00B5460B">
      <w:pPr>
        <w:pStyle w:val="FP"/>
        <w:framePr w:wrap="notBeside" w:vAnchor="page" w:hAnchor="page" w:x="1156" w:y="5581"/>
        <w:ind w:left="2835" w:right="2835"/>
        <w:jc w:val="center"/>
        <w:rPr>
          <w:del w:id="61" w:author="LEFRANCOIS Maxime" w:date="2024-08-27T23:26:00Z"/>
          <w:rFonts w:ascii="Arial" w:hAnsi="Arial"/>
          <w:sz w:val="15"/>
          <w:lang w:val="en-US"/>
          <w:rPrChange w:id="62" w:author="LEFRANCOIS Maxime" w:date="2024-08-28T00:16:00Z">
            <w:rPr>
              <w:del w:id="63" w:author="LEFRANCOIS Maxime" w:date="2024-08-27T23:26:00Z"/>
              <w:rFonts w:ascii="Arial" w:hAnsi="Arial"/>
              <w:sz w:val="15"/>
              <w:lang w:val="fr-FR"/>
            </w:rPr>
          </w:rPrChange>
        </w:rPr>
      </w:pPr>
      <w:del w:id="64" w:author="LEFRANCOIS Maxime" w:date="2024-08-27T23:26:00Z">
        <w:r w:rsidRPr="008E332C" w:rsidDel="0042068E">
          <w:rPr>
            <w:rFonts w:ascii="Arial" w:hAnsi="Arial"/>
            <w:sz w:val="15"/>
            <w:lang w:val="en-US"/>
            <w:rPrChange w:id="65" w:author="LEFRANCOIS Maxime" w:date="2024-08-28T00:16:00Z">
              <w:rPr>
                <w:rFonts w:ascii="Arial" w:hAnsi="Arial"/>
                <w:sz w:val="15"/>
                <w:lang w:val="fr-FR"/>
              </w:rPr>
            </w:rPrChange>
          </w:rPr>
          <w:delText>Sous-Préfecture de Grasse (06) N° 7803/88</w:delText>
        </w:r>
      </w:del>
    </w:p>
    <w:p w14:paraId="1785F26E" w14:textId="592DF0A4" w:rsidR="00B5460B" w:rsidRPr="008E332C" w:rsidDel="0042068E" w:rsidRDefault="00B5460B" w:rsidP="00B5460B">
      <w:pPr>
        <w:pStyle w:val="FP"/>
        <w:framePr w:wrap="notBeside" w:vAnchor="page" w:hAnchor="page" w:x="1156" w:y="5581"/>
        <w:ind w:left="2835" w:right="2835"/>
        <w:jc w:val="center"/>
        <w:rPr>
          <w:del w:id="66" w:author="LEFRANCOIS Maxime" w:date="2024-08-27T23:26:00Z"/>
          <w:rFonts w:ascii="Arial" w:hAnsi="Arial"/>
          <w:sz w:val="18"/>
          <w:lang w:val="en-US"/>
          <w:rPrChange w:id="67" w:author="LEFRANCOIS Maxime" w:date="2024-08-28T00:16:00Z">
            <w:rPr>
              <w:del w:id="68" w:author="LEFRANCOIS Maxime" w:date="2024-08-27T23:26:00Z"/>
              <w:rFonts w:ascii="Arial" w:hAnsi="Arial"/>
              <w:sz w:val="18"/>
              <w:lang w:val="fr-FR"/>
            </w:rPr>
          </w:rPrChange>
        </w:rPr>
      </w:pPr>
    </w:p>
    <w:p w14:paraId="08B22547" w14:textId="77777777" w:rsidR="00B5460B" w:rsidRPr="008E332C" w:rsidRDefault="00B5460B" w:rsidP="00B5460B">
      <w:pPr>
        <w:rPr>
          <w:lang w:val="en-US"/>
          <w:rPrChange w:id="69" w:author="LEFRANCOIS Maxime" w:date="2024-08-28T00:16:00Z">
            <w:rPr>
              <w:lang w:val="fr-FR"/>
            </w:rPr>
          </w:rPrChange>
        </w:rPr>
      </w:pPr>
    </w:p>
    <w:p w14:paraId="354CDAED" w14:textId="77777777" w:rsidR="00B5460B" w:rsidRPr="008E332C" w:rsidRDefault="00B5460B" w:rsidP="00B5460B">
      <w:pPr>
        <w:rPr>
          <w:lang w:val="en-US"/>
          <w:rPrChange w:id="70" w:author="LEFRANCOIS Maxime" w:date="2024-08-28T00:16:00Z">
            <w:rPr>
              <w:lang w:val="fr-FR"/>
            </w:rPr>
          </w:rPrChange>
        </w:rPr>
      </w:pPr>
    </w:p>
    <w:p w14:paraId="60779089" w14:textId="0F451DAA" w:rsidR="00B5460B" w:rsidRPr="00246FDA" w:rsidDel="0042068E" w:rsidRDefault="00B5460B" w:rsidP="00B5460B">
      <w:pPr>
        <w:pStyle w:val="FP"/>
        <w:framePr w:h="7396" w:hRule="exact" w:wrap="notBeside" w:vAnchor="page" w:hAnchor="page" w:x="1021" w:y="8401"/>
        <w:pBdr>
          <w:bottom w:val="single" w:sz="6" w:space="1" w:color="auto"/>
        </w:pBdr>
        <w:spacing w:after="240"/>
        <w:ind w:left="2835" w:right="2835"/>
        <w:jc w:val="center"/>
        <w:rPr>
          <w:del w:id="71" w:author="LEFRANCOIS Maxime" w:date="2024-08-27T23:26:00Z"/>
          <w:rFonts w:ascii="Arial" w:hAnsi="Arial"/>
          <w:b/>
          <w:i/>
        </w:rPr>
      </w:pPr>
      <w:del w:id="72" w:author="LEFRANCOIS Maxime" w:date="2024-08-27T23:26:00Z">
        <w:r w:rsidRPr="00246FDA" w:rsidDel="0042068E">
          <w:rPr>
            <w:rFonts w:ascii="Arial" w:hAnsi="Arial"/>
            <w:b/>
            <w:i/>
          </w:rPr>
          <w:delText>Important notice</w:delText>
        </w:r>
      </w:del>
    </w:p>
    <w:p w14:paraId="65F0BAD3" w14:textId="76E88A5E" w:rsidR="00B5460B" w:rsidRPr="00246FDA" w:rsidDel="0042068E" w:rsidRDefault="00B5460B" w:rsidP="00B5460B">
      <w:pPr>
        <w:pStyle w:val="FP"/>
        <w:framePr w:h="7396" w:hRule="exact" w:wrap="notBeside" w:vAnchor="page" w:hAnchor="page" w:x="1021" w:y="8401"/>
        <w:spacing w:after="240"/>
        <w:jc w:val="center"/>
        <w:rPr>
          <w:del w:id="73" w:author="LEFRANCOIS Maxime" w:date="2024-08-27T23:26:00Z"/>
          <w:rFonts w:ascii="Arial" w:hAnsi="Arial" w:cs="Arial"/>
          <w:sz w:val="18"/>
        </w:rPr>
      </w:pPr>
      <w:del w:id="74" w:author="LEFRANCOIS Maxime" w:date="2024-08-27T23:26:00Z">
        <w:r w:rsidRPr="00246FDA" w:rsidDel="0042068E">
          <w:rPr>
            <w:rFonts w:ascii="Arial" w:hAnsi="Arial" w:cs="Arial"/>
            <w:sz w:val="18"/>
          </w:rPr>
          <w:delText>The present document can be downloaded from:</w:delText>
        </w:r>
        <w:r w:rsidRPr="00246FDA" w:rsidDel="0042068E">
          <w:rPr>
            <w:rFonts w:ascii="Arial" w:hAnsi="Arial" w:cs="Arial"/>
            <w:sz w:val="18"/>
          </w:rPr>
          <w:br/>
        </w:r>
        <w:r w:rsidR="0042068E" w:rsidDel="0042068E">
          <w:fldChar w:fldCharType="begin"/>
        </w:r>
        <w:r w:rsidR="0042068E" w:rsidDel="0042068E">
          <w:delInstrText xml:space="preserve"> HYPERLINK "http://www.etsi.org/standards-search" </w:delInstrText>
        </w:r>
        <w:r w:rsidR="0042068E" w:rsidDel="0042068E">
          <w:fldChar w:fldCharType="separate"/>
        </w:r>
        <w:r w:rsidRPr="00246FDA" w:rsidDel="0042068E">
          <w:rPr>
            <w:rStyle w:val="Lienhypertexte"/>
            <w:rFonts w:ascii="Arial" w:hAnsi="Arial"/>
            <w:sz w:val="18"/>
          </w:rPr>
          <w:delText>http://www.etsi.org/standards-search</w:delText>
        </w:r>
        <w:r w:rsidR="0042068E" w:rsidDel="0042068E">
          <w:rPr>
            <w:rStyle w:val="Lienhypertexte"/>
            <w:rFonts w:ascii="Arial" w:hAnsi="Arial"/>
            <w:sz w:val="18"/>
          </w:rPr>
          <w:fldChar w:fldCharType="end"/>
        </w:r>
      </w:del>
    </w:p>
    <w:p w14:paraId="5F3C0F6F" w14:textId="5A56C456" w:rsidR="00B5460B" w:rsidRPr="00246FDA" w:rsidDel="0042068E" w:rsidRDefault="00B5460B" w:rsidP="00B5460B">
      <w:pPr>
        <w:pStyle w:val="FP"/>
        <w:framePr w:h="7396" w:hRule="exact" w:wrap="notBeside" w:vAnchor="page" w:hAnchor="page" w:x="1021" w:y="8401"/>
        <w:spacing w:after="240"/>
        <w:jc w:val="center"/>
        <w:rPr>
          <w:del w:id="75" w:author="LEFRANCOIS Maxime" w:date="2024-08-27T23:26:00Z"/>
          <w:rFonts w:ascii="Arial" w:hAnsi="Arial" w:cs="Arial"/>
          <w:sz w:val="18"/>
        </w:rPr>
      </w:pPr>
      <w:del w:id="76" w:author="LEFRANCOIS Maxime" w:date="2024-08-27T23:26:00Z">
        <w:r w:rsidRPr="00246FDA" w:rsidDel="0042068E">
          <w:rPr>
            <w:rFonts w:ascii="Arial" w:hAnsi="Arial" w:cs="Arial"/>
            <w:sz w:val="18"/>
          </w:rPr>
          <w:delText>The present document may be made available in electronic versions and/or in print. The content of any electronic and/or print versions of the present document shall not be modified without the prior written authorization of ETSI.</w:delText>
        </w:r>
        <w:bookmarkStart w:id="77" w:name="_Hlk532286936"/>
        <w:r w:rsidRPr="00246FDA" w:rsidDel="0042068E">
          <w:rPr>
            <w:rFonts w:ascii="Arial" w:hAnsi="Arial" w:cs="Arial"/>
            <w:sz w:val="18"/>
          </w:rPr>
          <w:delText xml:space="preserve"> In case of any existing or perceived difference in contents between such versions and/or in print, the prevailing version of an ETSI deliverable is the one made publicly available in PDF format at </w:delText>
        </w:r>
        <w:r w:rsidR="0042068E" w:rsidDel="0042068E">
          <w:fldChar w:fldCharType="begin"/>
        </w:r>
        <w:r w:rsidR="0042068E" w:rsidDel="0042068E">
          <w:delInstrText xml:space="preserve"> HYPERLINK "http://www.etsi.org/deliver" </w:delInstrText>
        </w:r>
        <w:r w:rsidR="0042068E" w:rsidDel="0042068E">
          <w:fldChar w:fldCharType="separate"/>
        </w:r>
        <w:r w:rsidRPr="00246FDA" w:rsidDel="0042068E">
          <w:rPr>
            <w:rStyle w:val="Lienhypertexte"/>
            <w:rFonts w:ascii="Arial" w:hAnsi="Arial" w:cs="Arial"/>
            <w:sz w:val="18"/>
          </w:rPr>
          <w:delText>www.etsi.org/deliver</w:delText>
        </w:r>
        <w:r w:rsidR="0042068E" w:rsidDel="0042068E">
          <w:rPr>
            <w:rStyle w:val="Lienhypertexte"/>
            <w:rFonts w:ascii="Arial" w:hAnsi="Arial" w:cs="Arial"/>
            <w:sz w:val="18"/>
          </w:rPr>
          <w:fldChar w:fldCharType="end"/>
        </w:r>
        <w:r w:rsidRPr="00246FDA" w:rsidDel="0042068E">
          <w:rPr>
            <w:rFonts w:ascii="Arial" w:hAnsi="Arial" w:cs="Arial"/>
            <w:sz w:val="18"/>
          </w:rPr>
          <w:delText>.</w:delText>
        </w:r>
        <w:bookmarkEnd w:id="77"/>
      </w:del>
    </w:p>
    <w:p w14:paraId="1E290CEA" w14:textId="4D7CB3C3" w:rsidR="00B5460B" w:rsidRPr="00246FDA" w:rsidDel="0042068E" w:rsidRDefault="00B5460B" w:rsidP="00B5460B">
      <w:pPr>
        <w:pStyle w:val="FP"/>
        <w:framePr w:h="7396" w:hRule="exact" w:wrap="notBeside" w:vAnchor="page" w:hAnchor="page" w:x="1021" w:y="8401"/>
        <w:spacing w:after="240"/>
        <w:jc w:val="center"/>
        <w:rPr>
          <w:del w:id="78" w:author="LEFRANCOIS Maxime" w:date="2024-08-27T23:26:00Z"/>
          <w:rFonts w:ascii="Arial" w:hAnsi="Arial" w:cs="Arial"/>
          <w:sz w:val="18"/>
        </w:rPr>
      </w:pPr>
      <w:del w:id="79" w:author="LEFRANCOIS Maxime" w:date="2024-08-27T23:26:00Z">
        <w:r w:rsidRPr="00246FDA" w:rsidDel="0042068E">
          <w:rPr>
            <w:rFonts w:ascii="Arial" w:hAnsi="Arial" w:cs="Arial"/>
            <w:sz w:val="18"/>
          </w:rPr>
          <w:delText xml:space="preserve">Users of the present document should be aware that the document may be subject to revision or change of status. Information on the current status of this and other ETSI documents is available at </w:delText>
        </w:r>
        <w:r w:rsidR="0042068E" w:rsidDel="0042068E">
          <w:fldChar w:fldCharType="begin"/>
        </w:r>
        <w:r w:rsidR="0042068E" w:rsidDel="0042068E">
          <w:delInstrText xml:space="preserve"> HYPERLINK "https://portal.etsi.org/TB/ETSIDeliverableStatus.aspx" </w:delInstrText>
        </w:r>
        <w:r w:rsidR="0042068E" w:rsidDel="0042068E">
          <w:fldChar w:fldCharType="separate"/>
        </w:r>
        <w:r w:rsidRPr="00246FDA" w:rsidDel="0042068E">
          <w:rPr>
            <w:rStyle w:val="Lienhypertexte"/>
            <w:rFonts w:ascii="Arial" w:hAnsi="Arial" w:cs="Arial"/>
            <w:sz w:val="18"/>
          </w:rPr>
          <w:delText>https://portal.etsi.org/TB/ETSIDeliverableStatus.aspx</w:delText>
        </w:r>
        <w:r w:rsidR="0042068E" w:rsidDel="0042068E">
          <w:rPr>
            <w:rStyle w:val="Lienhypertexte"/>
            <w:rFonts w:ascii="Arial" w:hAnsi="Arial" w:cs="Arial"/>
            <w:sz w:val="18"/>
          </w:rPr>
          <w:fldChar w:fldCharType="end"/>
        </w:r>
      </w:del>
    </w:p>
    <w:p w14:paraId="27E11C97" w14:textId="1D2252A0" w:rsidR="00B5460B" w:rsidRPr="00246FDA" w:rsidDel="0042068E" w:rsidRDefault="00B5460B" w:rsidP="00B5460B">
      <w:pPr>
        <w:pStyle w:val="FP"/>
        <w:framePr w:h="7396" w:hRule="exact" w:wrap="notBeside" w:vAnchor="page" w:hAnchor="page" w:x="1021" w:y="8401"/>
        <w:pBdr>
          <w:bottom w:val="single" w:sz="6" w:space="1" w:color="auto"/>
        </w:pBdr>
        <w:spacing w:after="240"/>
        <w:jc w:val="center"/>
        <w:rPr>
          <w:del w:id="80" w:author="LEFRANCOIS Maxime" w:date="2024-08-27T23:26:00Z"/>
          <w:rFonts w:ascii="Arial" w:hAnsi="Arial" w:cs="Arial"/>
          <w:sz w:val="18"/>
        </w:rPr>
      </w:pPr>
      <w:del w:id="81" w:author="LEFRANCOIS Maxime" w:date="2024-08-27T23:26:00Z">
        <w:r w:rsidRPr="00246FDA" w:rsidDel="0042068E">
          <w:rPr>
            <w:rFonts w:ascii="Arial" w:hAnsi="Arial" w:cs="Arial"/>
            <w:sz w:val="18"/>
          </w:rPr>
          <w:delText>If you find errors in the present document, please send your comment to one of the following services:</w:delText>
        </w:r>
        <w:r w:rsidRPr="00246FDA" w:rsidDel="0042068E">
          <w:rPr>
            <w:rFonts w:ascii="Arial" w:hAnsi="Arial" w:cs="Arial"/>
            <w:sz w:val="18"/>
          </w:rPr>
          <w:br/>
        </w:r>
        <w:r w:rsidR="0042068E" w:rsidDel="0042068E">
          <w:fldChar w:fldCharType="begin"/>
        </w:r>
        <w:r w:rsidR="0042068E" w:rsidDel="0042068E">
          <w:delInstrText xml:space="preserve"> HYPERLINK "https://portal.etsi.org/People/CommiteeSupportStaff.aspx" </w:delInstrText>
        </w:r>
        <w:r w:rsidR="0042068E" w:rsidDel="0042068E">
          <w:fldChar w:fldCharType="separate"/>
        </w:r>
        <w:r w:rsidRPr="00246FDA" w:rsidDel="0042068E">
          <w:rPr>
            <w:rStyle w:val="Lienhypertexte"/>
            <w:rFonts w:ascii="Arial" w:hAnsi="Arial" w:cs="Arial"/>
            <w:sz w:val="18"/>
            <w:szCs w:val="18"/>
          </w:rPr>
          <w:delText>https://portal.etsi.org/People/CommiteeSupportStaff.aspx</w:delText>
        </w:r>
        <w:r w:rsidR="0042068E" w:rsidDel="0042068E">
          <w:rPr>
            <w:rStyle w:val="Lienhypertexte"/>
            <w:rFonts w:ascii="Arial" w:hAnsi="Arial" w:cs="Arial"/>
            <w:sz w:val="18"/>
            <w:szCs w:val="18"/>
          </w:rPr>
          <w:fldChar w:fldCharType="end"/>
        </w:r>
      </w:del>
    </w:p>
    <w:p w14:paraId="02128D73" w14:textId="5499A2A0" w:rsidR="00B5460B" w:rsidRPr="00246FDA" w:rsidDel="0042068E" w:rsidRDefault="00B5460B" w:rsidP="00B5460B">
      <w:pPr>
        <w:pStyle w:val="FP"/>
        <w:framePr w:h="7396" w:hRule="exact" w:wrap="notBeside" w:vAnchor="page" w:hAnchor="page" w:x="1021" w:y="8401"/>
        <w:pBdr>
          <w:bottom w:val="single" w:sz="6" w:space="1" w:color="auto"/>
        </w:pBdr>
        <w:spacing w:after="240"/>
        <w:jc w:val="center"/>
        <w:rPr>
          <w:del w:id="82" w:author="LEFRANCOIS Maxime" w:date="2024-08-27T23:26:00Z"/>
          <w:rFonts w:ascii="Arial" w:hAnsi="Arial"/>
          <w:b/>
          <w:i/>
        </w:rPr>
      </w:pPr>
      <w:del w:id="83" w:author="LEFRANCOIS Maxime" w:date="2024-08-27T23:26:00Z">
        <w:r w:rsidRPr="00246FDA" w:rsidDel="0042068E">
          <w:rPr>
            <w:rFonts w:ascii="Arial" w:hAnsi="Arial"/>
            <w:b/>
            <w:i/>
          </w:rPr>
          <w:delText>Copyright Notification</w:delText>
        </w:r>
      </w:del>
    </w:p>
    <w:p w14:paraId="1CC917EC" w14:textId="6A49E52F" w:rsidR="00B5460B" w:rsidRPr="00246FDA" w:rsidDel="0042068E" w:rsidRDefault="00B5460B" w:rsidP="00B5460B">
      <w:pPr>
        <w:pStyle w:val="FP"/>
        <w:framePr w:h="7396" w:hRule="exact" w:wrap="notBeside" w:vAnchor="page" w:hAnchor="page" w:x="1021" w:y="8401"/>
        <w:jc w:val="center"/>
        <w:rPr>
          <w:del w:id="84" w:author="LEFRANCOIS Maxime" w:date="2024-08-27T23:26:00Z"/>
          <w:rFonts w:ascii="Arial" w:hAnsi="Arial" w:cs="Arial"/>
          <w:sz w:val="18"/>
        </w:rPr>
      </w:pPr>
      <w:del w:id="85" w:author="LEFRANCOIS Maxime" w:date="2024-08-27T23:26:00Z">
        <w:r w:rsidRPr="00246FDA" w:rsidDel="0042068E">
          <w:rPr>
            <w:rFonts w:ascii="Arial" w:hAnsi="Arial" w:cs="Arial"/>
            <w:sz w:val="18"/>
          </w:rPr>
          <w:delText>No part may be reproduced or utilized in any form or by any means, electronic or mechanical, including photocopying and microfilm except as authorized by written permission of ETSI.</w:delText>
        </w:r>
        <w:r w:rsidRPr="00246FDA" w:rsidDel="0042068E">
          <w:rPr>
            <w:rFonts w:ascii="Arial" w:hAnsi="Arial" w:cs="Arial"/>
            <w:sz w:val="18"/>
          </w:rPr>
          <w:br/>
          <w:delText>The content of the PDF version shall not be modified without the written authorization of ETSI.</w:delText>
        </w:r>
        <w:r w:rsidRPr="00246FDA" w:rsidDel="0042068E">
          <w:rPr>
            <w:rFonts w:ascii="Arial" w:hAnsi="Arial" w:cs="Arial"/>
            <w:sz w:val="18"/>
          </w:rPr>
          <w:br/>
          <w:delText>The copyright and the foregoing restriction extend to reproduction in all media.</w:delText>
        </w:r>
      </w:del>
    </w:p>
    <w:p w14:paraId="69A7737A" w14:textId="2FEA2B45" w:rsidR="00B5460B" w:rsidRPr="00246FDA" w:rsidDel="0042068E" w:rsidRDefault="00B5460B" w:rsidP="00B5460B">
      <w:pPr>
        <w:pStyle w:val="FP"/>
        <w:framePr w:h="7396" w:hRule="exact" w:wrap="notBeside" w:vAnchor="page" w:hAnchor="page" w:x="1021" w:y="8401"/>
        <w:jc w:val="center"/>
        <w:rPr>
          <w:del w:id="86" w:author="LEFRANCOIS Maxime" w:date="2024-08-27T23:26:00Z"/>
          <w:rFonts w:ascii="Arial" w:hAnsi="Arial" w:cs="Arial"/>
          <w:sz w:val="18"/>
        </w:rPr>
      </w:pPr>
    </w:p>
    <w:p w14:paraId="58060FBF" w14:textId="70911CF9" w:rsidR="00B5460B" w:rsidRPr="00246FDA" w:rsidDel="0042068E" w:rsidRDefault="00B5460B" w:rsidP="00B5460B">
      <w:pPr>
        <w:pStyle w:val="FP"/>
        <w:framePr w:h="7396" w:hRule="exact" w:wrap="notBeside" w:vAnchor="page" w:hAnchor="page" w:x="1021" w:y="8401"/>
        <w:jc w:val="center"/>
        <w:rPr>
          <w:del w:id="87" w:author="LEFRANCOIS Maxime" w:date="2024-08-27T23:26:00Z"/>
          <w:rFonts w:ascii="Arial" w:hAnsi="Arial" w:cs="Arial"/>
          <w:sz w:val="18"/>
        </w:rPr>
      </w:pPr>
      <w:del w:id="88" w:author="LEFRANCOIS Maxime" w:date="2024-08-27T23:26:00Z">
        <w:r w:rsidRPr="00246FDA" w:rsidDel="0042068E">
          <w:rPr>
            <w:rFonts w:ascii="Arial" w:hAnsi="Arial" w:cs="Arial"/>
            <w:sz w:val="18"/>
          </w:rPr>
          <w:delText>© ETSI 202</w:delText>
        </w:r>
        <w:r w:rsidR="00F175C1" w:rsidDel="0042068E">
          <w:rPr>
            <w:rFonts w:ascii="Arial" w:hAnsi="Arial" w:cs="Arial"/>
            <w:sz w:val="18"/>
          </w:rPr>
          <w:delText>3</w:delText>
        </w:r>
        <w:r w:rsidRPr="00246FDA" w:rsidDel="0042068E">
          <w:rPr>
            <w:rFonts w:ascii="Arial" w:hAnsi="Arial" w:cs="Arial"/>
            <w:sz w:val="18"/>
          </w:rPr>
          <w:delText>.</w:delText>
        </w:r>
      </w:del>
    </w:p>
    <w:p w14:paraId="7B96F8F6" w14:textId="5A6FA202" w:rsidR="00B5460B" w:rsidRPr="00246FDA" w:rsidDel="0042068E" w:rsidRDefault="00B5460B" w:rsidP="00B5460B">
      <w:pPr>
        <w:pStyle w:val="FP"/>
        <w:framePr w:h="7396" w:hRule="exact" w:wrap="notBeside" w:vAnchor="page" w:hAnchor="page" w:x="1021" w:y="8401"/>
        <w:jc w:val="center"/>
        <w:rPr>
          <w:del w:id="89" w:author="LEFRANCOIS Maxime" w:date="2024-08-27T23:26:00Z"/>
          <w:rFonts w:ascii="Arial" w:hAnsi="Arial" w:cs="Arial"/>
          <w:sz w:val="18"/>
        </w:rPr>
      </w:pPr>
      <w:del w:id="90" w:author="LEFRANCOIS Maxime" w:date="2024-08-27T23:26:00Z">
        <w:r w:rsidRPr="00246FDA" w:rsidDel="0042068E">
          <w:rPr>
            <w:rFonts w:ascii="Arial" w:hAnsi="Arial" w:cs="Arial"/>
            <w:sz w:val="18"/>
          </w:rPr>
          <w:delText>All rights reserved.</w:delText>
        </w:r>
        <w:r w:rsidRPr="00246FDA" w:rsidDel="0042068E">
          <w:rPr>
            <w:rFonts w:ascii="Arial" w:hAnsi="Arial" w:cs="Arial"/>
            <w:sz w:val="18"/>
          </w:rPr>
          <w:br/>
        </w:r>
      </w:del>
    </w:p>
    <w:p w14:paraId="69D9E8C1" w14:textId="4ED25720" w:rsidR="00B5460B" w:rsidRPr="00246FDA" w:rsidDel="0042068E" w:rsidRDefault="00B5460B" w:rsidP="00B5460B">
      <w:pPr>
        <w:framePr w:h="7396" w:hRule="exact" w:wrap="notBeside" w:vAnchor="page" w:hAnchor="page" w:x="1021" w:y="8401"/>
        <w:jc w:val="center"/>
        <w:rPr>
          <w:del w:id="91" w:author="LEFRANCOIS Maxime" w:date="2024-08-27T23:26:00Z"/>
          <w:rFonts w:ascii="Arial" w:hAnsi="Arial" w:cs="Arial"/>
          <w:sz w:val="18"/>
          <w:szCs w:val="18"/>
        </w:rPr>
      </w:pPr>
      <w:del w:id="92" w:author="LEFRANCOIS Maxime" w:date="2024-08-27T23:26:00Z">
        <w:r w:rsidRPr="00246FDA" w:rsidDel="0042068E">
          <w:rPr>
            <w:rFonts w:ascii="Arial" w:hAnsi="Arial" w:cs="Arial"/>
            <w:b/>
            <w:bCs/>
            <w:sz w:val="18"/>
            <w:szCs w:val="18"/>
          </w:rPr>
          <w:delText>DECT™</w:delText>
        </w:r>
        <w:r w:rsidRPr="00246FDA" w:rsidDel="0042068E">
          <w:rPr>
            <w:rFonts w:ascii="Arial" w:hAnsi="Arial" w:cs="Arial"/>
            <w:sz w:val="18"/>
            <w:szCs w:val="18"/>
          </w:rPr>
          <w:delText xml:space="preserve">, </w:delText>
        </w:r>
        <w:r w:rsidRPr="00246FDA" w:rsidDel="0042068E">
          <w:rPr>
            <w:rFonts w:ascii="Arial" w:hAnsi="Arial" w:cs="Arial"/>
            <w:b/>
            <w:bCs/>
            <w:sz w:val="18"/>
            <w:szCs w:val="18"/>
          </w:rPr>
          <w:delText>PLUGTESTS™</w:delText>
        </w:r>
        <w:r w:rsidRPr="00246FDA" w:rsidDel="0042068E">
          <w:rPr>
            <w:rFonts w:ascii="Arial" w:hAnsi="Arial" w:cs="Arial"/>
            <w:sz w:val="18"/>
            <w:szCs w:val="18"/>
          </w:rPr>
          <w:delText xml:space="preserve">, </w:delText>
        </w:r>
        <w:r w:rsidRPr="00246FDA" w:rsidDel="0042068E">
          <w:rPr>
            <w:rFonts w:ascii="Arial" w:hAnsi="Arial" w:cs="Arial"/>
            <w:b/>
            <w:bCs/>
            <w:sz w:val="18"/>
            <w:szCs w:val="18"/>
          </w:rPr>
          <w:delText>UMTS™</w:delText>
        </w:r>
        <w:r w:rsidRPr="00246FDA" w:rsidDel="0042068E">
          <w:rPr>
            <w:rFonts w:ascii="Arial" w:hAnsi="Arial" w:cs="Arial"/>
            <w:sz w:val="18"/>
            <w:szCs w:val="18"/>
          </w:rPr>
          <w:delText xml:space="preserve"> and the ETSI logo are trademarks of ETSI registered for the benefit of its Members.</w:delText>
        </w:r>
        <w:r w:rsidRPr="00246FDA" w:rsidDel="0042068E">
          <w:rPr>
            <w:rFonts w:ascii="Arial" w:hAnsi="Arial" w:cs="Arial"/>
            <w:sz w:val="18"/>
            <w:szCs w:val="18"/>
          </w:rPr>
          <w:br/>
        </w:r>
        <w:r w:rsidRPr="00246FDA" w:rsidDel="0042068E">
          <w:rPr>
            <w:rFonts w:ascii="Arial" w:hAnsi="Arial" w:cs="Arial"/>
            <w:b/>
            <w:bCs/>
            <w:sz w:val="18"/>
            <w:szCs w:val="18"/>
          </w:rPr>
          <w:delText>3GPP™</w:delText>
        </w:r>
        <w:r w:rsidRPr="00246FDA" w:rsidDel="0042068E">
          <w:rPr>
            <w:rFonts w:ascii="Arial" w:hAnsi="Arial" w:cs="Arial"/>
            <w:sz w:val="18"/>
            <w:szCs w:val="18"/>
            <w:vertAlign w:val="superscript"/>
          </w:rPr>
          <w:delText xml:space="preserve"> </w:delText>
        </w:r>
        <w:r w:rsidRPr="00246FDA" w:rsidDel="0042068E">
          <w:rPr>
            <w:rFonts w:ascii="Arial" w:hAnsi="Arial" w:cs="Arial"/>
            <w:sz w:val="18"/>
            <w:szCs w:val="18"/>
          </w:rPr>
          <w:delText xml:space="preserve">and </w:delText>
        </w:r>
        <w:r w:rsidRPr="00246FDA" w:rsidDel="0042068E">
          <w:rPr>
            <w:rFonts w:ascii="Arial" w:hAnsi="Arial" w:cs="Arial"/>
            <w:b/>
            <w:bCs/>
            <w:sz w:val="18"/>
            <w:szCs w:val="18"/>
          </w:rPr>
          <w:delText>LTE™</w:delText>
        </w:r>
        <w:r w:rsidRPr="00246FDA" w:rsidDel="0042068E">
          <w:rPr>
            <w:rFonts w:ascii="Arial" w:hAnsi="Arial" w:cs="Arial"/>
            <w:sz w:val="18"/>
            <w:szCs w:val="18"/>
          </w:rPr>
          <w:delText xml:space="preserve"> are trademarks of ETSI registered for the benefit of its Members and</w:delText>
        </w:r>
        <w:r w:rsidRPr="00246FDA" w:rsidDel="0042068E">
          <w:rPr>
            <w:rFonts w:ascii="Arial" w:hAnsi="Arial" w:cs="Arial"/>
            <w:sz w:val="18"/>
            <w:szCs w:val="18"/>
          </w:rPr>
          <w:br/>
          <w:delText>of the 3GPP Organizational Partners.</w:delText>
        </w:r>
        <w:r w:rsidRPr="00246FDA" w:rsidDel="0042068E">
          <w:rPr>
            <w:rFonts w:ascii="Arial" w:hAnsi="Arial" w:cs="Arial"/>
            <w:sz w:val="18"/>
            <w:szCs w:val="18"/>
          </w:rPr>
          <w:br/>
        </w:r>
        <w:r w:rsidRPr="00246FDA" w:rsidDel="0042068E">
          <w:rPr>
            <w:rFonts w:ascii="Arial" w:hAnsi="Arial" w:cs="Arial"/>
            <w:b/>
            <w:bCs/>
            <w:sz w:val="18"/>
            <w:szCs w:val="18"/>
          </w:rPr>
          <w:delText>oneM2M™</w:delText>
        </w:r>
        <w:r w:rsidRPr="00246FDA" w:rsidDel="0042068E">
          <w:rPr>
            <w:rFonts w:ascii="Arial" w:hAnsi="Arial" w:cs="Arial"/>
            <w:sz w:val="18"/>
            <w:szCs w:val="18"/>
          </w:rPr>
          <w:delText xml:space="preserve"> logo is a trademark of ETSI registered for the benefit of its Members and</w:delText>
        </w:r>
        <w:r w:rsidRPr="00246FDA" w:rsidDel="0042068E">
          <w:rPr>
            <w:rFonts w:ascii="Arial" w:hAnsi="Arial" w:cs="Arial"/>
            <w:sz w:val="18"/>
            <w:szCs w:val="18"/>
          </w:rPr>
          <w:br/>
          <w:delText>of the oneM2M Partners.</w:delText>
        </w:r>
        <w:r w:rsidRPr="00246FDA" w:rsidDel="0042068E">
          <w:rPr>
            <w:rFonts w:ascii="Arial" w:hAnsi="Arial" w:cs="Arial"/>
            <w:sz w:val="18"/>
            <w:szCs w:val="18"/>
          </w:rPr>
          <w:br/>
        </w:r>
        <w:r w:rsidRPr="00246FDA" w:rsidDel="0042068E">
          <w:rPr>
            <w:rFonts w:ascii="Arial" w:hAnsi="Arial" w:cs="Arial"/>
            <w:b/>
            <w:bCs/>
            <w:sz w:val="18"/>
            <w:szCs w:val="18"/>
          </w:rPr>
          <w:delText>GSM</w:delText>
        </w:r>
        <w:r w:rsidRPr="00246FDA" w:rsidDel="0042068E">
          <w:rPr>
            <w:rFonts w:ascii="Arial" w:hAnsi="Arial" w:cs="Arial"/>
            <w:b/>
            <w:sz w:val="18"/>
            <w:szCs w:val="18"/>
            <w:vertAlign w:val="superscript"/>
          </w:rPr>
          <w:delText>®</w:delText>
        </w:r>
        <w:r w:rsidRPr="00246FDA" w:rsidDel="0042068E">
          <w:rPr>
            <w:rFonts w:ascii="Arial" w:hAnsi="Arial" w:cs="Arial"/>
            <w:sz w:val="18"/>
            <w:szCs w:val="18"/>
          </w:rPr>
          <w:delText xml:space="preserve"> and the GSM logo are trademarks registered and owned by the GSM Association.</w:delText>
        </w:r>
      </w:del>
    </w:p>
    <w:p w14:paraId="741CC43D" w14:textId="77777777" w:rsidR="0042068E" w:rsidRPr="00336577" w:rsidRDefault="0042068E" w:rsidP="0042068E">
      <w:pPr>
        <w:pStyle w:val="FP"/>
        <w:framePr w:w="9758" w:wrap="notBeside" w:vAnchor="page" w:hAnchor="page" w:x="1169" w:y="3698"/>
        <w:spacing w:after="120"/>
        <w:ind w:left="2835" w:right="2835"/>
        <w:jc w:val="center"/>
        <w:rPr>
          <w:ins w:id="93" w:author="LEFRANCOIS Maxime" w:date="2024-08-27T23:26:00Z"/>
          <w:rFonts w:ascii="Arial" w:hAnsi="Arial"/>
          <w:b/>
          <w:i/>
          <w:lang w:val="fr-FR"/>
        </w:rPr>
      </w:pPr>
      <w:ins w:id="94" w:author="LEFRANCOIS Maxime" w:date="2024-08-27T23:26:00Z">
        <w:r w:rsidRPr="00336577">
          <w:rPr>
            <w:rFonts w:ascii="Arial" w:hAnsi="Arial"/>
            <w:b/>
            <w:i/>
            <w:lang w:val="fr-FR"/>
          </w:rPr>
          <w:t>ETSI</w:t>
        </w:r>
      </w:ins>
    </w:p>
    <w:p w14:paraId="0EA14DBA" w14:textId="77777777" w:rsidR="0042068E" w:rsidRPr="00336577" w:rsidRDefault="0042068E" w:rsidP="0042068E">
      <w:pPr>
        <w:pStyle w:val="FP"/>
        <w:framePr w:w="9758" w:wrap="notBeside" w:vAnchor="page" w:hAnchor="page" w:x="1169" w:y="3698"/>
        <w:pBdr>
          <w:bottom w:val="single" w:sz="6" w:space="1" w:color="auto"/>
        </w:pBdr>
        <w:ind w:left="2835" w:right="2835"/>
        <w:jc w:val="center"/>
        <w:rPr>
          <w:ins w:id="95" w:author="LEFRANCOIS Maxime" w:date="2024-08-27T23:26:00Z"/>
          <w:rFonts w:ascii="Arial" w:hAnsi="Arial"/>
          <w:sz w:val="18"/>
          <w:lang w:val="fr-FR"/>
        </w:rPr>
      </w:pPr>
      <w:ins w:id="96" w:author="LEFRANCOIS Maxime" w:date="2024-08-27T23:26:00Z">
        <w:r w:rsidRPr="00336577">
          <w:rPr>
            <w:rFonts w:ascii="Arial" w:hAnsi="Arial"/>
            <w:sz w:val="18"/>
            <w:lang w:val="fr-FR"/>
          </w:rPr>
          <w:t>650 Route des Lucioles</w:t>
        </w:r>
      </w:ins>
    </w:p>
    <w:p w14:paraId="5D2F8BE5" w14:textId="77777777" w:rsidR="0042068E" w:rsidRPr="00336577" w:rsidRDefault="0042068E" w:rsidP="0042068E">
      <w:pPr>
        <w:pStyle w:val="FP"/>
        <w:framePr w:w="9758" w:wrap="notBeside" w:vAnchor="page" w:hAnchor="page" w:x="1169" w:y="3698"/>
        <w:pBdr>
          <w:bottom w:val="single" w:sz="6" w:space="1" w:color="auto"/>
        </w:pBdr>
        <w:ind w:left="2835" w:right="2835"/>
        <w:jc w:val="center"/>
        <w:rPr>
          <w:ins w:id="97" w:author="LEFRANCOIS Maxime" w:date="2024-08-27T23:26:00Z"/>
          <w:lang w:val="fr-FR"/>
        </w:rPr>
      </w:pPr>
      <w:ins w:id="98" w:author="LEFRANCOIS Maxime" w:date="2024-08-27T23:26:00Z">
        <w:r w:rsidRPr="00336577">
          <w:rPr>
            <w:rFonts w:ascii="Arial" w:hAnsi="Arial"/>
            <w:sz w:val="18"/>
            <w:lang w:val="fr-FR"/>
          </w:rPr>
          <w:t>F-06921 Sophia Antipolis Cedex - FRANCE</w:t>
        </w:r>
      </w:ins>
    </w:p>
    <w:p w14:paraId="0416BA4B" w14:textId="77777777" w:rsidR="0042068E" w:rsidRPr="00336577" w:rsidRDefault="0042068E" w:rsidP="0042068E">
      <w:pPr>
        <w:pStyle w:val="FP"/>
        <w:framePr w:w="9758" w:wrap="notBeside" w:vAnchor="page" w:hAnchor="page" w:x="1169" w:y="3698"/>
        <w:ind w:left="2835" w:right="2835"/>
        <w:jc w:val="center"/>
        <w:rPr>
          <w:ins w:id="99" w:author="LEFRANCOIS Maxime" w:date="2024-08-27T23:26:00Z"/>
          <w:rFonts w:ascii="Arial" w:hAnsi="Arial"/>
          <w:sz w:val="18"/>
          <w:lang w:val="fr-FR"/>
        </w:rPr>
      </w:pPr>
    </w:p>
    <w:p w14:paraId="76F58A83" w14:textId="77777777" w:rsidR="0042068E" w:rsidRPr="00336577" w:rsidRDefault="0042068E" w:rsidP="0042068E">
      <w:pPr>
        <w:pStyle w:val="FP"/>
        <w:framePr w:w="9758" w:wrap="notBeside" w:vAnchor="page" w:hAnchor="page" w:x="1169" w:y="3698"/>
        <w:spacing w:after="20"/>
        <w:ind w:left="2835" w:right="2835"/>
        <w:jc w:val="center"/>
        <w:rPr>
          <w:ins w:id="100" w:author="LEFRANCOIS Maxime" w:date="2024-08-27T23:26:00Z"/>
          <w:rFonts w:ascii="Arial" w:hAnsi="Arial"/>
          <w:sz w:val="18"/>
          <w:lang w:val="fr-FR"/>
        </w:rPr>
      </w:pPr>
      <w:ins w:id="101" w:author="LEFRANCOIS Maxime" w:date="2024-08-27T23:26:00Z">
        <w:r w:rsidRPr="00336577">
          <w:rPr>
            <w:rFonts w:ascii="Arial" w:hAnsi="Arial"/>
            <w:sz w:val="18"/>
            <w:lang w:val="fr-FR"/>
          </w:rPr>
          <w:t>Tel.: +33 4 92 94 42 00   Fax: +33 4 93 65 47 16</w:t>
        </w:r>
      </w:ins>
    </w:p>
    <w:p w14:paraId="44CFB76E" w14:textId="77777777" w:rsidR="0042068E" w:rsidRPr="00336577" w:rsidRDefault="0042068E" w:rsidP="0042068E">
      <w:pPr>
        <w:pStyle w:val="FP"/>
        <w:framePr w:w="9758" w:wrap="notBeside" w:vAnchor="page" w:hAnchor="page" w:x="1169" w:y="3698"/>
        <w:ind w:left="2835" w:right="2835"/>
        <w:jc w:val="center"/>
        <w:rPr>
          <w:ins w:id="102" w:author="LEFRANCOIS Maxime" w:date="2024-08-27T23:26:00Z"/>
          <w:rFonts w:ascii="Arial" w:hAnsi="Arial"/>
          <w:sz w:val="15"/>
          <w:lang w:val="fr-FR"/>
        </w:rPr>
      </w:pPr>
    </w:p>
    <w:p w14:paraId="6FBCC9E7" w14:textId="77777777" w:rsidR="0042068E" w:rsidRPr="00336577" w:rsidRDefault="0042068E" w:rsidP="0042068E">
      <w:pPr>
        <w:pStyle w:val="FP"/>
        <w:framePr w:w="9758" w:wrap="notBeside" w:vAnchor="page" w:hAnchor="page" w:x="1169" w:y="3698"/>
        <w:ind w:left="2835" w:right="2835"/>
        <w:jc w:val="center"/>
        <w:rPr>
          <w:ins w:id="103" w:author="LEFRANCOIS Maxime" w:date="2024-08-27T23:26:00Z"/>
          <w:rFonts w:ascii="Arial" w:hAnsi="Arial"/>
          <w:sz w:val="15"/>
          <w:lang w:val="fr-FR"/>
        </w:rPr>
      </w:pPr>
      <w:ins w:id="104" w:author="LEFRANCOIS Maxime" w:date="2024-08-27T23:26:00Z">
        <w:r w:rsidRPr="00336577">
          <w:rPr>
            <w:rFonts w:ascii="Arial" w:hAnsi="Arial"/>
            <w:sz w:val="15"/>
            <w:lang w:val="fr-FR"/>
          </w:rPr>
          <w:t xml:space="preserve">Siret N° 348 623 562 00017 - </w:t>
        </w:r>
        <w:bookmarkStart w:id="105" w:name="_Hlk67652697"/>
        <w:r w:rsidRPr="00336577">
          <w:rPr>
            <w:rFonts w:ascii="Arial" w:hAnsi="Arial"/>
            <w:sz w:val="15"/>
            <w:lang w:val="fr-FR"/>
          </w:rPr>
          <w:t>APE 7112B</w:t>
        </w:r>
        <w:bookmarkEnd w:id="105"/>
      </w:ins>
    </w:p>
    <w:p w14:paraId="389AA60B" w14:textId="77777777" w:rsidR="0042068E" w:rsidRPr="00336577" w:rsidRDefault="0042068E" w:rsidP="0042068E">
      <w:pPr>
        <w:pStyle w:val="FP"/>
        <w:framePr w:w="9758" w:wrap="notBeside" w:vAnchor="page" w:hAnchor="page" w:x="1169" w:y="3698"/>
        <w:ind w:left="2835" w:right="2835"/>
        <w:jc w:val="center"/>
        <w:rPr>
          <w:ins w:id="106" w:author="LEFRANCOIS Maxime" w:date="2024-08-27T23:26:00Z"/>
          <w:rFonts w:ascii="Arial" w:hAnsi="Arial"/>
          <w:sz w:val="15"/>
          <w:lang w:val="fr-FR"/>
        </w:rPr>
      </w:pPr>
      <w:ins w:id="107" w:author="LEFRANCOIS Maxime" w:date="2024-08-27T23:26:00Z">
        <w:r w:rsidRPr="00336577">
          <w:rPr>
            <w:rFonts w:ascii="Arial" w:hAnsi="Arial"/>
            <w:sz w:val="15"/>
            <w:lang w:val="fr-FR"/>
          </w:rPr>
          <w:t>Association à but non lucratif enregistrée à la</w:t>
        </w:r>
      </w:ins>
    </w:p>
    <w:p w14:paraId="1FE0C90B" w14:textId="77777777" w:rsidR="0042068E" w:rsidRPr="00336577" w:rsidRDefault="0042068E" w:rsidP="0042068E">
      <w:pPr>
        <w:pStyle w:val="FP"/>
        <w:framePr w:w="9758" w:wrap="notBeside" w:vAnchor="page" w:hAnchor="page" w:x="1169" w:y="3698"/>
        <w:ind w:left="2835" w:right="2835"/>
        <w:jc w:val="center"/>
        <w:rPr>
          <w:ins w:id="108" w:author="LEFRANCOIS Maxime" w:date="2024-08-27T23:26:00Z"/>
          <w:rFonts w:ascii="Arial" w:hAnsi="Arial"/>
          <w:sz w:val="15"/>
          <w:lang w:val="fr-FR"/>
        </w:rPr>
      </w:pPr>
      <w:ins w:id="109" w:author="LEFRANCOIS Maxime" w:date="2024-08-27T23:26:00Z">
        <w:r w:rsidRPr="00336577">
          <w:rPr>
            <w:rFonts w:ascii="Arial" w:hAnsi="Arial"/>
            <w:sz w:val="15"/>
            <w:lang w:val="fr-FR"/>
          </w:rPr>
          <w:t xml:space="preserve">Sous-Préfecture de Grasse (06) N° </w:t>
        </w:r>
        <w:bookmarkStart w:id="110" w:name="_Hlk67652713"/>
        <w:r w:rsidRPr="00336577">
          <w:rPr>
            <w:rFonts w:ascii="Arial" w:hAnsi="Arial"/>
            <w:sz w:val="15"/>
            <w:lang w:val="fr-FR"/>
          </w:rPr>
          <w:t>w061004871</w:t>
        </w:r>
        <w:bookmarkEnd w:id="110"/>
      </w:ins>
    </w:p>
    <w:p w14:paraId="0D8D64B2" w14:textId="77777777" w:rsidR="0042068E" w:rsidRPr="00336577" w:rsidRDefault="0042068E" w:rsidP="0042068E">
      <w:pPr>
        <w:pStyle w:val="FP"/>
        <w:framePr w:w="9758" w:wrap="notBeside" w:vAnchor="page" w:hAnchor="page" w:x="1169" w:y="3698"/>
        <w:ind w:left="2835" w:right="2835"/>
        <w:jc w:val="center"/>
        <w:rPr>
          <w:ins w:id="111" w:author="LEFRANCOIS Maxime" w:date="2024-08-27T23:26:00Z"/>
          <w:rFonts w:ascii="Arial" w:hAnsi="Arial"/>
          <w:sz w:val="18"/>
          <w:lang w:val="fr-FR"/>
        </w:rPr>
      </w:pPr>
    </w:p>
    <w:p w14:paraId="3A8B1EC1" w14:textId="77777777" w:rsidR="0042068E" w:rsidRPr="00B56367" w:rsidRDefault="0042068E" w:rsidP="0042068E">
      <w:pPr>
        <w:pStyle w:val="FP"/>
        <w:framePr w:w="9758" w:wrap="notBeside" w:vAnchor="page" w:hAnchor="page" w:x="1169" w:y="6130"/>
        <w:pBdr>
          <w:bottom w:val="single" w:sz="6" w:space="1" w:color="auto"/>
        </w:pBdr>
        <w:spacing w:after="120"/>
        <w:ind w:left="2835" w:right="2835"/>
        <w:jc w:val="center"/>
        <w:rPr>
          <w:ins w:id="112" w:author="LEFRANCOIS Maxime" w:date="2024-08-27T23:26:00Z"/>
          <w:rFonts w:ascii="Arial" w:hAnsi="Arial"/>
          <w:b/>
          <w:i/>
        </w:rPr>
      </w:pPr>
      <w:ins w:id="113" w:author="LEFRANCOIS Maxime" w:date="2024-08-27T23:26:00Z">
        <w:r w:rsidRPr="00B56367">
          <w:rPr>
            <w:rFonts w:ascii="Arial" w:hAnsi="Arial"/>
            <w:b/>
            <w:i/>
          </w:rPr>
          <w:t>Important notice</w:t>
        </w:r>
      </w:ins>
    </w:p>
    <w:p w14:paraId="062799F9" w14:textId="5F4DADEF" w:rsidR="0042068E" w:rsidRPr="00B56367" w:rsidRDefault="0042068E" w:rsidP="0042068E">
      <w:pPr>
        <w:pStyle w:val="FP"/>
        <w:framePr w:w="9758" w:wrap="notBeside" w:vAnchor="page" w:hAnchor="page" w:x="1169" w:y="6130"/>
        <w:spacing w:after="120"/>
        <w:jc w:val="center"/>
        <w:rPr>
          <w:ins w:id="114" w:author="LEFRANCOIS Maxime" w:date="2024-08-27T23:26:00Z"/>
          <w:rFonts w:ascii="Arial" w:hAnsi="Arial" w:cs="Arial"/>
          <w:sz w:val="18"/>
        </w:rPr>
      </w:pPr>
      <w:ins w:id="115" w:author="LEFRANCOIS Maxime" w:date="2024-08-27T23:26:00Z">
        <w:r w:rsidRPr="00B56367">
          <w:rPr>
            <w:rFonts w:ascii="Arial" w:hAnsi="Arial" w:cs="Arial"/>
            <w:sz w:val="18"/>
          </w:rPr>
          <w:t>The present document can be downloaded from the</w:t>
        </w:r>
        <w:r w:rsidRPr="00B56367">
          <w:rPr>
            <w:rFonts w:ascii="Arial" w:hAnsi="Arial" w:cs="Arial"/>
            <w:sz w:val="18"/>
          </w:rPr>
          <w:br/>
          <w:t xml:space="preserve">ETSI </w:t>
        </w:r>
        <w:r>
          <w:fldChar w:fldCharType="begin"/>
        </w:r>
        <w:r>
          <w:instrText xml:space="preserve"> HYPERLINK "https://www.etsi.org/standards-search" </w:instrText>
        </w:r>
      </w:ins>
      <w:ins w:id="116" w:author="LEFRANCOIS Maxime" w:date="2024-08-28T00:50:00Z"/>
      <w:ins w:id="117" w:author="LEFRANCOIS Maxime" w:date="2024-08-27T23:26:00Z">
        <w:r>
          <w:fldChar w:fldCharType="separate"/>
        </w:r>
        <w:r w:rsidRPr="00447F08">
          <w:rPr>
            <w:rStyle w:val="Lienhypertexte"/>
            <w:rFonts w:ascii="Arial" w:hAnsi="Arial"/>
            <w:sz w:val="18"/>
          </w:rPr>
          <w:t>Search &amp; Browse Standards</w:t>
        </w:r>
        <w:r>
          <w:rPr>
            <w:rStyle w:val="Lienhypertexte"/>
            <w:rFonts w:ascii="Arial" w:hAnsi="Arial"/>
            <w:sz w:val="18"/>
          </w:rPr>
          <w:fldChar w:fldCharType="end"/>
        </w:r>
        <w:r w:rsidRPr="00B56367">
          <w:rPr>
            <w:rStyle w:val="Lienhypertexte"/>
            <w:rFonts w:ascii="Arial" w:hAnsi="Arial"/>
            <w:sz w:val="18"/>
          </w:rPr>
          <w:t xml:space="preserve"> application.</w:t>
        </w:r>
        <w:r w:rsidRPr="00447F08">
          <w:rPr>
            <w:rStyle w:val="Lienhypertexte"/>
            <w:rFonts w:ascii="Arial" w:hAnsi="Arial"/>
            <w:sz w:val="18"/>
          </w:rPr>
          <w:t xml:space="preserve"> </w:t>
        </w:r>
      </w:ins>
    </w:p>
    <w:p w14:paraId="384AA05A" w14:textId="42168A8F" w:rsidR="0042068E" w:rsidRPr="00B56367" w:rsidRDefault="0042068E" w:rsidP="0042068E">
      <w:pPr>
        <w:pStyle w:val="FP"/>
        <w:framePr w:w="9758" w:wrap="notBeside" w:vAnchor="page" w:hAnchor="page" w:x="1169" w:y="6130"/>
        <w:spacing w:after="120"/>
        <w:jc w:val="center"/>
        <w:rPr>
          <w:ins w:id="118" w:author="LEFRANCOIS Maxime" w:date="2024-08-27T23:26:00Z"/>
          <w:rFonts w:ascii="Arial" w:hAnsi="Arial" w:cs="Arial"/>
          <w:sz w:val="18"/>
        </w:rPr>
      </w:pPr>
      <w:ins w:id="119" w:author="LEFRANCOIS Maxime" w:date="2024-08-27T23:26:00Z">
        <w:r w:rsidRPr="00B56367">
          <w:rPr>
            <w:rFonts w:ascii="Arial" w:hAnsi="Arial" w:cs="Arial"/>
            <w:sz w:val="18"/>
          </w:rPr>
          <w:t xml:space="preserve">The present document may be made available in electronic versions and/or in print. The content of any electronic and/or print versions of the present document shall not be modified without the prior written authorization of ETSI. In case of any existing or perceived difference in contents between such versions and/or in print, the prevailing version of an ETSI deliverable is the one made publicly available in PDF format on </w:t>
        </w:r>
        <w:r>
          <w:fldChar w:fldCharType="begin"/>
        </w:r>
        <w:r>
          <w:instrText xml:space="preserve"> HYPERLINK "http://www.etsi.org/deliver" </w:instrText>
        </w:r>
      </w:ins>
      <w:ins w:id="120" w:author="LEFRANCOIS Maxime" w:date="2024-08-28T00:50:00Z"/>
      <w:ins w:id="121" w:author="LEFRANCOIS Maxime" w:date="2024-08-27T23:26:00Z">
        <w:r>
          <w:fldChar w:fldCharType="separate"/>
        </w:r>
        <w:r w:rsidRPr="00447F08">
          <w:rPr>
            <w:rStyle w:val="Lienhypertexte"/>
            <w:rFonts w:ascii="Arial" w:hAnsi="Arial" w:cs="Arial"/>
            <w:sz w:val="18"/>
          </w:rPr>
          <w:t>ETSI deliver</w:t>
        </w:r>
        <w:r>
          <w:rPr>
            <w:rStyle w:val="Lienhypertexte"/>
            <w:rFonts w:ascii="Arial" w:hAnsi="Arial" w:cs="Arial"/>
            <w:sz w:val="18"/>
          </w:rPr>
          <w:fldChar w:fldCharType="end"/>
        </w:r>
        <w:r w:rsidRPr="00B56367">
          <w:rPr>
            <w:rFonts w:ascii="Arial" w:hAnsi="Arial" w:cs="Arial"/>
            <w:sz w:val="18"/>
          </w:rPr>
          <w:t>.</w:t>
        </w:r>
      </w:ins>
    </w:p>
    <w:p w14:paraId="21F66DB2" w14:textId="75CE5687" w:rsidR="0042068E" w:rsidRPr="00B56367" w:rsidRDefault="0042068E" w:rsidP="0042068E">
      <w:pPr>
        <w:pStyle w:val="FP"/>
        <w:framePr w:w="9758" w:wrap="notBeside" w:vAnchor="page" w:hAnchor="page" w:x="1169" w:y="6130"/>
        <w:spacing w:after="120"/>
        <w:jc w:val="center"/>
        <w:rPr>
          <w:ins w:id="122" w:author="LEFRANCOIS Maxime" w:date="2024-08-27T23:26:00Z"/>
          <w:rFonts w:ascii="Arial" w:hAnsi="Arial" w:cs="Arial"/>
          <w:sz w:val="18"/>
        </w:rPr>
      </w:pPr>
      <w:ins w:id="123" w:author="LEFRANCOIS Maxime" w:date="2024-08-27T23:26:00Z">
        <w:r w:rsidRPr="00B56367">
          <w:rPr>
            <w:rFonts w:ascii="Arial" w:hAnsi="Arial" w:cs="Arial"/>
            <w:sz w:val="18"/>
          </w:rPr>
          <w:t xml:space="preserve">Users should be aware that the present document may be revised or have its status changed, </w:t>
        </w:r>
        <w:r w:rsidRPr="00B56367">
          <w:rPr>
            <w:rFonts w:ascii="Arial" w:hAnsi="Arial" w:cs="Arial"/>
            <w:sz w:val="18"/>
          </w:rPr>
          <w:br/>
          <w:t xml:space="preserve">this information is available </w:t>
        </w:r>
        <w:bookmarkStart w:id="124" w:name="_Hlk170888061"/>
        <w:r w:rsidRPr="00B56367">
          <w:rPr>
            <w:rFonts w:ascii="Arial" w:hAnsi="Arial" w:cs="Arial"/>
            <w:sz w:val="18"/>
          </w:rPr>
          <w:t xml:space="preserve">in the </w:t>
        </w:r>
        <w:r>
          <w:fldChar w:fldCharType="begin"/>
        </w:r>
        <w:r>
          <w:instrText xml:space="preserve"> HYPERLINK "https://portal.etsi.org/Services/editHelp/Standards-development/Tracking-a-draft/Status-codes" </w:instrText>
        </w:r>
      </w:ins>
      <w:ins w:id="125" w:author="LEFRANCOIS Maxime" w:date="2024-08-28T00:50:00Z"/>
      <w:ins w:id="126" w:author="LEFRANCOIS Maxime" w:date="2024-08-27T23:26:00Z">
        <w:r>
          <w:fldChar w:fldCharType="separate"/>
        </w:r>
        <w:r w:rsidRPr="00447F08">
          <w:rPr>
            <w:rStyle w:val="Lienhypertexte"/>
            <w:rFonts w:ascii="Arial" w:hAnsi="Arial" w:cs="Arial"/>
            <w:sz w:val="18"/>
          </w:rPr>
          <w:t>Milestones listing</w:t>
        </w:r>
        <w:r>
          <w:rPr>
            <w:rStyle w:val="Lienhypertexte"/>
            <w:rFonts w:ascii="Arial" w:hAnsi="Arial" w:cs="Arial"/>
            <w:sz w:val="18"/>
          </w:rPr>
          <w:fldChar w:fldCharType="end"/>
        </w:r>
        <w:bookmarkEnd w:id="124"/>
        <w:r w:rsidRPr="00447F08">
          <w:rPr>
            <w:rStyle w:val="Lienhypertexte"/>
            <w:rFonts w:ascii="Arial" w:hAnsi="Arial" w:cs="Arial"/>
            <w:sz w:val="18"/>
          </w:rPr>
          <w:t>.</w:t>
        </w:r>
      </w:ins>
    </w:p>
    <w:p w14:paraId="05DB06B5" w14:textId="09136243" w:rsidR="0042068E" w:rsidRPr="00447F08" w:rsidRDefault="0042068E" w:rsidP="0042068E">
      <w:pPr>
        <w:pStyle w:val="FP"/>
        <w:framePr w:w="9758" w:wrap="notBeside" w:vAnchor="page" w:hAnchor="page" w:x="1169" w:y="6130"/>
        <w:spacing w:after="120"/>
        <w:jc w:val="center"/>
        <w:rPr>
          <w:ins w:id="127" w:author="LEFRANCOIS Maxime" w:date="2024-08-27T23:26:00Z"/>
          <w:rStyle w:val="Lienhypertexte"/>
          <w:rFonts w:ascii="Arial" w:hAnsi="Arial" w:cs="Arial"/>
          <w:sz w:val="18"/>
        </w:rPr>
      </w:pPr>
      <w:ins w:id="128" w:author="LEFRANCOIS Maxime" w:date="2024-08-27T23:26:00Z">
        <w:r w:rsidRPr="00B56367">
          <w:rPr>
            <w:rFonts w:ascii="Arial" w:hAnsi="Arial" w:cs="Arial"/>
            <w:sz w:val="18"/>
          </w:rPr>
          <w:t>If you find errors in the present document, please send your comments to</w:t>
        </w:r>
        <w:r w:rsidRPr="00B56367">
          <w:rPr>
            <w:rFonts w:ascii="Arial" w:hAnsi="Arial" w:cs="Arial"/>
            <w:sz w:val="18"/>
          </w:rPr>
          <w:br/>
          <w:t xml:space="preserve">the relevant service listed under </w:t>
        </w:r>
        <w:r>
          <w:fldChar w:fldCharType="begin"/>
        </w:r>
        <w:r>
          <w:instrText xml:space="preserve"> HYPERLINK "https://portal.etsi.org/People/Commitee-Support-Staff" </w:instrText>
        </w:r>
      </w:ins>
      <w:ins w:id="129" w:author="LEFRANCOIS Maxime" w:date="2024-08-28T00:50:00Z"/>
      <w:ins w:id="130" w:author="LEFRANCOIS Maxime" w:date="2024-08-27T23:26:00Z">
        <w:r>
          <w:fldChar w:fldCharType="separate"/>
        </w:r>
        <w:r w:rsidRPr="00447F08">
          <w:rPr>
            <w:rStyle w:val="Lienhypertexte"/>
            <w:rFonts w:ascii="Arial" w:hAnsi="Arial" w:cs="Arial"/>
            <w:sz w:val="18"/>
          </w:rPr>
          <w:t>Committee Support Staff</w:t>
        </w:r>
        <w:r>
          <w:rPr>
            <w:rStyle w:val="Lienhypertexte"/>
            <w:rFonts w:ascii="Arial" w:hAnsi="Arial" w:cs="Arial"/>
            <w:sz w:val="18"/>
          </w:rPr>
          <w:fldChar w:fldCharType="end"/>
        </w:r>
        <w:r w:rsidRPr="00B56367">
          <w:rPr>
            <w:rFonts w:ascii="Arial" w:hAnsi="Arial" w:cs="Arial"/>
            <w:sz w:val="18"/>
          </w:rPr>
          <w:t>.</w:t>
        </w:r>
      </w:ins>
    </w:p>
    <w:p w14:paraId="3E9CF458" w14:textId="77777777" w:rsidR="0042068E" w:rsidRPr="00B56367" w:rsidRDefault="0042068E" w:rsidP="0042068E">
      <w:pPr>
        <w:framePr w:w="9758" w:wrap="notBeside" w:vAnchor="page" w:hAnchor="page" w:x="1169" w:y="6130"/>
        <w:overflowPunct/>
        <w:autoSpaceDE/>
        <w:autoSpaceDN/>
        <w:adjustRightInd/>
        <w:spacing w:after="0"/>
        <w:jc w:val="center"/>
        <w:textAlignment w:val="auto"/>
        <w:rPr>
          <w:ins w:id="131" w:author="LEFRANCOIS Maxime" w:date="2024-08-27T23:26:00Z"/>
          <w:rFonts w:ascii="Arial" w:hAnsi="Arial" w:cs="Arial"/>
          <w:sz w:val="18"/>
        </w:rPr>
      </w:pPr>
      <w:ins w:id="132" w:author="LEFRANCOIS Maxime" w:date="2024-08-27T23:26:00Z">
        <w:r w:rsidRPr="00B56367">
          <w:rPr>
            <w:rFonts w:ascii="Arial" w:hAnsi="Arial" w:cs="Arial"/>
            <w:sz w:val="18"/>
          </w:rPr>
          <w:t xml:space="preserve">If you find a security vulnerability in the present document, please report it through our </w:t>
        </w:r>
      </w:ins>
    </w:p>
    <w:p w14:paraId="26569C5A" w14:textId="47AD6CA5" w:rsidR="0042068E" w:rsidRPr="00B56367" w:rsidRDefault="0042068E" w:rsidP="0042068E">
      <w:pPr>
        <w:framePr w:w="9758" w:wrap="notBeside" w:vAnchor="page" w:hAnchor="page" w:x="1169" w:y="6130"/>
        <w:overflowPunct/>
        <w:autoSpaceDE/>
        <w:autoSpaceDN/>
        <w:adjustRightInd/>
        <w:spacing w:after="240"/>
        <w:jc w:val="center"/>
        <w:textAlignment w:val="auto"/>
        <w:rPr>
          <w:ins w:id="133" w:author="LEFRANCOIS Maxime" w:date="2024-08-27T23:26:00Z"/>
          <w:rFonts w:ascii="Arial" w:hAnsi="Arial" w:cs="Arial"/>
          <w:sz w:val="18"/>
        </w:rPr>
      </w:pPr>
      <w:ins w:id="134" w:author="LEFRANCOIS Maxime" w:date="2024-08-27T23:26:00Z">
        <w:r>
          <w:fldChar w:fldCharType="begin"/>
        </w:r>
        <w:r>
          <w:instrText xml:space="preserve"> HYPERLINK "https://www.etsi.org/standards/coordinated-vulnerability-disclosure" </w:instrText>
        </w:r>
      </w:ins>
      <w:ins w:id="135" w:author="LEFRANCOIS Maxime" w:date="2024-08-28T00:50:00Z"/>
      <w:ins w:id="136" w:author="LEFRANCOIS Maxime" w:date="2024-08-27T23:26:00Z">
        <w:r>
          <w:fldChar w:fldCharType="separate"/>
        </w:r>
        <w:r w:rsidRPr="00447F08">
          <w:rPr>
            <w:rStyle w:val="Lienhypertexte"/>
            <w:rFonts w:ascii="Arial" w:hAnsi="Arial" w:cs="Arial"/>
            <w:sz w:val="18"/>
          </w:rPr>
          <w:t>Coordinated Vulnerability Disclosure (CVD)</w:t>
        </w:r>
        <w:r>
          <w:rPr>
            <w:rStyle w:val="Lienhypertexte"/>
            <w:rFonts w:ascii="Arial" w:hAnsi="Arial" w:cs="Arial"/>
            <w:sz w:val="18"/>
          </w:rPr>
          <w:fldChar w:fldCharType="end"/>
        </w:r>
        <w:r w:rsidRPr="00B56367">
          <w:rPr>
            <w:rFonts w:ascii="Arial" w:hAnsi="Arial" w:cs="Arial"/>
            <w:sz w:val="18"/>
          </w:rPr>
          <w:t xml:space="preserve"> program.</w:t>
        </w:r>
      </w:ins>
    </w:p>
    <w:p w14:paraId="63B8EE01" w14:textId="77777777" w:rsidR="0042068E" w:rsidRPr="00B56367" w:rsidRDefault="0042068E" w:rsidP="0042068E">
      <w:pPr>
        <w:pStyle w:val="FP"/>
        <w:framePr w:w="9758" w:wrap="notBeside" w:vAnchor="page" w:hAnchor="page" w:x="1169" w:y="6130"/>
        <w:pBdr>
          <w:bottom w:val="single" w:sz="6" w:space="1" w:color="auto"/>
        </w:pBdr>
        <w:spacing w:after="120"/>
        <w:ind w:left="2835" w:right="2552"/>
        <w:jc w:val="center"/>
        <w:rPr>
          <w:ins w:id="137" w:author="LEFRANCOIS Maxime" w:date="2024-08-27T23:26:00Z"/>
          <w:rFonts w:ascii="Arial" w:hAnsi="Arial"/>
          <w:b/>
          <w:i/>
        </w:rPr>
      </w:pPr>
      <w:ins w:id="138" w:author="LEFRANCOIS Maxime" w:date="2024-08-27T23:26:00Z">
        <w:r w:rsidRPr="00B56367">
          <w:rPr>
            <w:rFonts w:ascii="Arial" w:hAnsi="Arial"/>
            <w:b/>
            <w:i/>
          </w:rPr>
          <w:t>Notice of disclaimer &amp; limitation of liability</w:t>
        </w:r>
      </w:ins>
    </w:p>
    <w:p w14:paraId="488F76E0" w14:textId="77777777" w:rsidR="0042068E" w:rsidRPr="00B56367" w:rsidRDefault="0042068E" w:rsidP="0042068E">
      <w:pPr>
        <w:pStyle w:val="FP"/>
        <w:framePr w:w="9758" w:wrap="notBeside" w:vAnchor="page" w:hAnchor="page" w:x="1169" w:y="6130"/>
        <w:jc w:val="center"/>
        <w:rPr>
          <w:ins w:id="139" w:author="LEFRANCOIS Maxime" w:date="2024-08-27T23:26:00Z"/>
          <w:rFonts w:ascii="Arial" w:hAnsi="Arial" w:cs="Arial"/>
          <w:sz w:val="18"/>
        </w:rPr>
      </w:pPr>
      <w:ins w:id="140" w:author="LEFRANCOIS Maxime" w:date="2024-08-27T23:26:00Z">
        <w:r w:rsidRPr="00B56367">
          <w:rPr>
            <w:rFonts w:ascii="Arial" w:hAnsi="Arial" w:cs="Arial"/>
            <w:sz w:val="18"/>
          </w:rPr>
          <w:t xml:space="preserve">The information provided in the present deliverable is directed solely to professionals who have the appropriate degree of experience to understand and interpret its content in accordance with generally accepted engineering or </w:t>
        </w:r>
      </w:ins>
    </w:p>
    <w:p w14:paraId="42D05966" w14:textId="77777777" w:rsidR="0042068E" w:rsidRPr="00B56367" w:rsidRDefault="0042068E" w:rsidP="0042068E">
      <w:pPr>
        <w:pStyle w:val="FP"/>
        <w:framePr w:w="9758" w:wrap="notBeside" w:vAnchor="page" w:hAnchor="page" w:x="1169" w:y="6130"/>
        <w:jc w:val="center"/>
        <w:rPr>
          <w:ins w:id="141" w:author="LEFRANCOIS Maxime" w:date="2024-08-27T23:26:00Z"/>
          <w:rFonts w:ascii="Arial" w:hAnsi="Arial" w:cs="Arial"/>
          <w:sz w:val="18"/>
        </w:rPr>
      </w:pPr>
      <w:ins w:id="142" w:author="LEFRANCOIS Maxime" w:date="2024-08-27T23:26:00Z">
        <w:r w:rsidRPr="00B56367">
          <w:rPr>
            <w:rFonts w:ascii="Arial" w:hAnsi="Arial" w:cs="Arial"/>
            <w:sz w:val="18"/>
          </w:rPr>
          <w:t xml:space="preserve">other professional standard and applicable regulations. </w:t>
        </w:r>
      </w:ins>
    </w:p>
    <w:p w14:paraId="4E0278B8" w14:textId="77777777" w:rsidR="0042068E" w:rsidRPr="00B56367" w:rsidRDefault="0042068E" w:rsidP="0042068E">
      <w:pPr>
        <w:pStyle w:val="FP"/>
        <w:framePr w:w="9758" w:wrap="notBeside" w:vAnchor="page" w:hAnchor="page" w:x="1169" w:y="6130"/>
        <w:jc w:val="center"/>
        <w:rPr>
          <w:ins w:id="143" w:author="LEFRANCOIS Maxime" w:date="2024-08-27T23:26:00Z"/>
          <w:rFonts w:ascii="Arial" w:hAnsi="Arial" w:cs="Arial"/>
          <w:sz w:val="18"/>
        </w:rPr>
      </w:pPr>
      <w:ins w:id="144" w:author="LEFRANCOIS Maxime" w:date="2024-08-27T23:26:00Z">
        <w:r w:rsidRPr="00B56367">
          <w:rPr>
            <w:rFonts w:ascii="Arial" w:hAnsi="Arial" w:cs="Arial"/>
            <w:sz w:val="18"/>
          </w:rPr>
          <w:t>No recommendation as to products and services or vendors is made or should be implied.</w:t>
        </w:r>
      </w:ins>
    </w:p>
    <w:p w14:paraId="4FDDFC71" w14:textId="77777777" w:rsidR="0042068E" w:rsidRPr="00B56367" w:rsidRDefault="0042068E" w:rsidP="0042068E">
      <w:pPr>
        <w:pStyle w:val="FP"/>
        <w:framePr w:w="9758" w:wrap="notBeside" w:vAnchor="page" w:hAnchor="page" w:x="1169" w:y="6130"/>
        <w:jc w:val="center"/>
        <w:rPr>
          <w:ins w:id="145" w:author="LEFRANCOIS Maxime" w:date="2024-08-27T23:26:00Z"/>
          <w:rFonts w:ascii="Arial" w:hAnsi="Arial" w:cs="Arial"/>
          <w:sz w:val="18"/>
        </w:rPr>
      </w:pPr>
      <w:bookmarkStart w:id="146" w:name="EN_Delete_Disclaimer"/>
      <w:ins w:id="147" w:author="LEFRANCOIS Maxime" w:date="2024-08-27T23:26:00Z">
        <w:r w:rsidRPr="00B56367">
          <w:rPr>
            <w:rFonts w:ascii="Arial" w:hAnsi="Arial" w:cs="Arial"/>
            <w:sz w:val="18"/>
          </w:rPr>
          <w:t>No representation or warranty is made that this deliverable is technically accurate or sufficient or conforms to any law and/or governmental rule and/or regulation and further, no representation or warranty is made of merchantability or fitness for any particular purpose or against infringement of intellectual property rights.</w:t>
        </w:r>
      </w:ins>
    </w:p>
    <w:bookmarkEnd w:id="146"/>
    <w:p w14:paraId="122A4D7A" w14:textId="77777777" w:rsidR="0042068E" w:rsidRPr="00B56367" w:rsidRDefault="0042068E" w:rsidP="0042068E">
      <w:pPr>
        <w:pStyle w:val="FP"/>
        <w:framePr w:w="9758" w:wrap="notBeside" w:vAnchor="page" w:hAnchor="page" w:x="1169" w:y="6130"/>
        <w:jc w:val="center"/>
        <w:rPr>
          <w:ins w:id="148" w:author="LEFRANCOIS Maxime" w:date="2024-08-27T23:26:00Z"/>
          <w:rFonts w:ascii="Arial" w:hAnsi="Arial" w:cs="Arial"/>
          <w:sz w:val="18"/>
        </w:rPr>
      </w:pPr>
      <w:ins w:id="149" w:author="LEFRANCOIS Maxime" w:date="2024-08-27T23:26:00Z">
        <w:r w:rsidRPr="00B56367">
          <w:rPr>
            <w:rFonts w:ascii="Arial" w:hAnsi="Arial" w:cs="Arial"/>
            <w:sz w:val="18"/>
          </w:rPr>
          <w:t>In no event shall ETSI be held liable for loss of profits or any other incidental or consequential damages.</w:t>
        </w:r>
      </w:ins>
    </w:p>
    <w:p w14:paraId="7BEAED4D" w14:textId="77777777" w:rsidR="0042068E" w:rsidRPr="00B56367" w:rsidRDefault="0042068E" w:rsidP="0042068E">
      <w:pPr>
        <w:pStyle w:val="FP"/>
        <w:framePr w:w="9758" w:wrap="notBeside" w:vAnchor="page" w:hAnchor="page" w:x="1169" w:y="6130"/>
        <w:jc w:val="center"/>
        <w:rPr>
          <w:ins w:id="150" w:author="LEFRANCOIS Maxime" w:date="2024-08-27T23:26:00Z"/>
          <w:rFonts w:ascii="Arial" w:hAnsi="Arial" w:cs="Arial"/>
          <w:sz w:val="18"/>
        </w:rPr>
      </w:pPr>
    </w:p>
    <w:p w14:paraId="7E9E94B6" w14:textId="77777777" w:rsidR="0042068E" w:rsidRPr="00B56367" w:rsidRDefault="0042068E" w:rsidP="0042068E">
      <w:pPr>
        <w:pStyle w:val="FP"/>
        <w:framePr w:w="9758" w:wrap="notBeside" w:vAnchor="page" w:hAnchor="page" w:x="1169" w:y="6130"/>
        <w:spacing w:after="240"/>
        <w:jc w:val="center"/>
        <w:rPr>
          <w:ins w:id="151" w:author="LEFRANCOIS Maxime" w:date="2024-08-27T23:26:00Z"/>
          <w:rFonts w:ascii="Arial" w:hAnsi="Arial" w:cs="Arial"/>
          <w:sz w:val="18"/>
        </w:rPr>
      </w:pPr>
      <w:ins w:id="152" w:author="LEFRANCOIS Maxime" w:date="2024-08-27T23:26:00Z">
        <w:r w:rsidRPr="00B56367">
          <w:rPr>
            <w:rFonts w:ascii="Arial" w:hAnsi="Arial" w:cs="Arial"/>
            <w:sz w:val="18"/>
          </w:rPr>
          <w:t>Any software contained in this deliverable is provided "AS IS" with no warranties, express or implied, including but not limited to, the warranties of merchantability, fitness for a particular purpose and non-infringement of intellectual property rights and ETSI shall not be held liable in any event for any damages whatsoever (including, without limitation, damages for loss of profits, business interruption, loss of information, or any other pecuniary loss) arising out of or related to the use of or inability to use the software.</w:t>
        </w:r>
      </w:ins>
    </w:p>
    <w:p w14:paraId="24BC0022" w14:textId="77777777" w:rsidR="0042068E" w:rsidRPr="00B56367" w:rsidRDefault="0042068E" w:rsidP="0042068E">
      <w:pPr>
        <w:pStyle w:val="FP"/>
        <w:framePr w:w="9758" w:wrap="notBeside" w:vAnchor="page" w:hAnchor="page" w:x="1169" w:y="6130"/>
        <w:pBdr>
          <w:bottom w:val="single" w:sz="6" w:space="1" w:color="auto"/>
        </w:pBdr>
        <w:spacing w:after="120"/>
        <w:jc w:val="center"/>
        <w:rPr>
          <w:ins w:id="153" w:author="LEFRANCOIS Maxime" w:date="2024-08-27T23:26:00Z"/>
          <w:rFonts w:ascii="Arial" w:hAnsi="Arial"/>
          <w:b/>
          <w:i/>
        </w:rPr>
      </w:pPr>
      <w:ins w:id="154" w:author="LEFRANCOIS Maxime" w:date="2024-08-27T23:26:00Z">
        <w:r w:rsidRPr="00B56367">
          <w:rPr>
            <w:rFonts w:ascii="Arial" w:hAnsi="Arial"/>
            <w:b/>
            <w:i/>
          </w:rPr>
          <w:t>Copyright Notification</w:t>
        </w:r>
      </w:ins>
    </w:p>
    <w:p w14:paraId="5B5DCF1F" w14:textId="77777777" w:rsidR="0042068E" w:rsidRPr="00B56367" w:rsidRDefault="0042068E" w:rsidP="0042068E">
      <w:pPr>
        <w:pStyle w:val="FP"/>
        <w:framePr w:w="9758" w:wrap="notBeside" w:vAnchor="page" w:hAnchor="page" w:x="1169" w:y="6130"/>
        <w:jc w:val="center"/>
        <w:rPr>
          <w:ins w:id="155" w:author="LEFRANCOIS Maxime" w:date="2024-08-27T23:26:00Z"/>
          <w:rFonts w:ascii="Arial" w:hAnsi="Arial" w:cs="Arial"/>
          <w:sz w:val="18"/>
        </w:rPr>
      </w:pPr>
      <w:ins w:id="156" w:author="LEFRANCOIS Maxime" w:date="2024-08-27T23:26:00Z">
        <w:r w:rsidRPr="00B56367">
          <w:rPr>
            <w:rFonts w:ascii="Arial" w:hAnsi="Arial" w:cs="Arial"/>
            <w:sz w:val="18"/>
          </w:rPr>
          <w:t>No part may be reproduced or utilized in any form or by any means, electronic or mechanical, including photocopying and microfilm except as authorized by written permission of ETSI.</w:t>
        </w:r>
        <w:r w:rsidRPr="00B56367">
          <w:rPr>
            <w:rFonts w:ascii="Arial" w:hAnsi="Arial" w:cs="Arial"/>
            <w:sz w:val="18"/>
          </w:rPr>
          <w:br/>
          <w:t>The content of the PDF version shall not be modified without the written authorization of ETSI.</w:t>
        </w:r>
        <w:r w:rsidRPr="00B56367">
          <w:rPr>
            <w:rFonts w:ascii="Arial" w:hAnsi="Arial" w:cs="Arial"/>
            <w:sz w:val="18"/>
          </w:rPr>
          <w:br/>
          <w:t>The copyright and the foregoing restriction extend to reproduction in all media.</w:t>
        </w:r>
      </w:ins>
    </w:p>
    <w:p w14:paraId="38DFCFFF" w14:textId="77777777" w:rsidR="0042068E" w:rsidRPr="00B56367" w:rsidRDefault="0042068E" w:rsidP="0042068E">
      <w:pPr>
        <w:pStyle w:val="FP"/>
        <w:framePr w:w="9758" w:wrap="notBeside" w:vAnchor="page" w:hAnchor="page" w:x="1169" w:y="6130"/>
        <w:jc w:val="center"/>
        <w:rPr>
          <w:ins w:id="157" w:author="LEFRANCOIS Maxime" w:date="2024-08-27T23:26:00Z"/>
          <w:rFonts w:ascii="Arial" w:hAnsi="Arial" w:cs="Arial"/>
          <w:sz w:val="18"/>
        </w:rPr>
      </w:pPr>
    </w:p>
    <w:p w14:paraId="7D3B4D83" w14:textId="77777777" w:rsidR="0042068E" w:rsidRPr="00B56367" w:rsidRDefault="0042068E" w:rsidP="0042068E">
      <w:pPr>
        <w:pStyle w:val="FP"/>
        <w:framePr w:w="9758" w:wrap="notBeside" w:vAnchor="page" w:hAnchor="page" w:x="1169" w:y="6130"/>
        <w:jc w:val="center"/>
        <w:rPr>
          <w:ins w:id="158" w:author="LEFRANCOIS Maxime" w:date="2024-08-27T23:26:00Z"/>
          <w:rFonts w:ascii="Arial" w:hAnsi="Arial" w:cs="Arial"/>
          <w:sz w:val="18"/>
        </w:rPr>
      </w:pPr>
      <w:ins w:id="159" w:author="LEFRANCOIS Maxime" w:date="2024-08-27T23:26:00Z">
        <w:r w:rsidRPr="00B56367">
          <w:rPr>
            <w:rFonts w:ascii="Arial" w:hAnsi="Arial" w:cs="Arial"/>
            <w:sz w:val="18"/>
          </w:rPr>
          <w:t>© ETSI 2024.</w:t>
        </w:r>
      </w:ins>
    </w:p>
    <w:p w14:paraId="67199FA9" w14:textId="77777777" w:rsidR="0042068E" w:rsidRPr="00B56367" w:rsidRDefault="0042068E" w:rsidP="0042068E">
      <w:pPr>
        <w:pStyle w:val="FP"/>
        <w:framePr w:w="9758" w:wrap="notBeside" w:vAnchor="page" w:hAnchor="page" w:x="1169" w:y="6130"/>
        <w:jc w:val="center"/>
        <w:rPr>
          <w:ins w:id="160" w:author="LEFRANCOIS Maxime" w:date="2024-08-27T23:26:00Z"/>
          <w:rFonts w:ascii="Arial" w:hAnsi="Arial" w:cs="Arial"/>
          <w:sz w:val="18"/>
          <w:szCs w:val="18"/>
        </w:rPr>
      </w:pPr>
      <w:ins w:id="161" w:author="LEFRANCOIS Maxime" w:date="2024-08-27T23:26:00Z">
        <w:r w:rsidRPr="00B56367">
          <w:rPr>
            <w:rFonts w:ascii="Arial" w:hAnsi="Arial" w:cs="Arial"/>
            <w:sz w:val="18"/>
          </w:rPr>
          <w:t>All rights reserved.</w:t>
        </w:r>
        <w:r w:rsidRPr="00B56367">
          <w:rPr>
            <w:rFonts w:ascii="Arial" w:hAnsi="Arial" w:cs="Arial"/>
            <w:sz w:val="18"/>
          </w:rPr>
          <w:br/>
        </w:r>
      </w:ins>
    </w:p>
    <w:p w14:paraId="67C329D3" w14:textId="77777777" w:rsidR="00975CBA" w:rsidRPr="008E332C" w:rsidRDefault="00B5460B" w:rsidP="00B5460B">
      <w:pPr>
        <w:rPr>
          <w:rFonts w:ascii="Arial" w:hAnsi="Arial" w:cs="Arial"/>
          <w:sz w:val="18"/>
          <w:szCs w:val="18"/>
          <w:lang w:val="en-US"/>
          <w:rPrChange w:id="162" w:author="LEFRANCOIS Maxime" w:date="2024-08-28T00:16:00Z">
            <w:rPr>
              <w:rFonts w:ascii="Arial" w:hAnsi="Arial" w:cs="Arial"/>
              <w:sz w:val="18"/>
              <w:szCs w:val="18"/>
            </w:rPr>
          </w:rPrChange>
        </w:rPr>
      </w:pPr>
      <w:r w:rsidRPr="008E332C">
        <w:rPr>
          <w:lang w:val="en-US"/>
          <w:rPrChange w:id="163" w:author="LEFRANCOIS Maxime" w:date="2024-08-28T00:16:00Z">
            <w:rPr/>
          </w:rPrChange>
        </w:rPr>
        <w:br w:type="page"/>
      </w:r>
    </w:p>
    <w:p w14:paraId="45286B34" w14:textId="77777777" w:rsidR="00D626BF" w:rsidRPr="00246FDA" w:rsidRDefault="00D626BF" w:rsidP="00A62E4A">
      <w:pPr>
        <w:pStyle w:val="TT"/>
      </w:pPr>
      <w:r w:rsidRPr="00246FDA">
        <w:lastRenderedPageBreak/>
        <w:t>Contents</w:t>
      </w:r>
    </w:p>
    <w:p w14:paraId="13A94370" w14:textId="359C2275" w:rsidR="0029741E" w:rsidRDefault="00E03E91">
      <w:pPr>
        <w:pStyle w:val="TM1"/>
        <w:rPr>
          <w:ins w:id="164" w:author="LEFRANCOIS Maxime" w:date="2024-08-28T00:50:00Z"/>
          <w:rFonts w:asciiTheme="minorHAnsi" w:eastAsiaTheme="minorEastAsia" w:hAnsiTheme="minorHAnsi" w:cstheme="minorBidi"/>
          <w:szCs w:val="22"/>
          <w:lang w:val="en-US"/>
        </w:rPr>
      </w:pPr>
      <w:r>
        <w:fldChar w:fldCharType="begin"/>
      </w:r>
      <w:r>
        <w:instrText xml:space="preserve"> TOC \o \w "1-9"</w:instrText>
      </w:r>
      <w:r>
        <w:fldChar w:fldCharType="separate"/>
      </w:r>
      <w:ins w:id="165" w:author="LEFRANCOIS Maxime" w:date="2024-08-28T00:50:00Z">
        <w:r w:rsidR="0029741E">
          <w:t>Intellectual Property Rights</w:t>
        </w:r>
        <w:r w:rsidR="0029741E">
          <w:tab/>
        </w:r>
        <w:r w:rsidR="0029741E">
          <w:fldChar w:fldCharType="begin"/>
        </w:r>
        <w:r w:rsidR="0029741E">
          <w:instrText xml:space="preserve"> PAGEREF _Toc175698624 \h </w:instrText>
        </w:r>
      </w:ins>
      <w:r w:rsidR="0029741E">
        <w:fldChar w:fldCharType="separate"/>
      </w:r>
      <w:ins w:id="166" w:author="LEFRANCOIS Maxime" w:date="2024-08-28T00:50:00Z">
        <w:r w:rsidR="0029741E">
          <w:t>4</w:t>
        </w:r>
        <w:r w:rsidR="0029741E">
          <w:fldChar w:fldCharType="end"/>
        </w:r>
      </w:ins>
    </w:p>
    <w:p w14:paraId="5F8CD316" w14:textId="3BC687C2" w:rsidR="0029741E" w:rsidRDefault="0029741E">
      <w:pPr>
        <w:pStyle w:val="TM1"/>
        <w:rPr>
          <w:ins w:id="167" w:author="LEFRANCOIS Maxime" w:date="2024-08-28T00:50:00Z"/>
          <w:rFonts w:asciiTheme="minorHAnsi" w:eastAsiaTheme="minorEastAsia" w:hAnsiTheme="minorHAnsi" w:cstheme="minorBidi"/>
          <w:szCs w:val="22"/>
          <w:lang w:val="en-US"/>
        </w:rPr>
      </w:pPr>
      <w:ins w:id="168" w:author="LEFRANCOIS Maxime" w:date="2024-08-28T00:50:00Z">
        <w:r>
          <w:t>Foreword</w:t>
        </w:r>
        <w:r>
          <w:tab/>
        </w:r>
        <w:r>
          <w:fldChar w:fldCharType="begin"/>
        </w:r>
        <w:r>
          <w:instrText xml:space="preserve"> PAGEREF _Toc175698625 \h </w:instrText>
        </w:r>
      </w:ins>
      <w:r>
        <w:fldChar w:fldCharType="separate"/>
      </w:r>
      <w:ins w:id="169" w:author="LEFRANCOIS Maxime" w:date="2024-08-28T00:50:00Z">
        <w:r>
          <w:t>4</w:t>
        </w:r>
        <w:r>
          <w:fldChar w:fldCharType="end"/>
        </w:r>
      </w:ins>
    </w:p>
    <w:p w14:paraId="388AE40F" w14:textId="0A17A469" w:rsidR="0029741E" w:rsidRDefault="0029741E">
      <w:pPr>
        <w:pStyle w:val="TM1"/>
        <w:rPr>
          <w:ins w:id="170" w:author="LEFRANCOIS Maxime" w:date="2024-08-28T00:50:00Z"/>
          <w:rFonts w:asciiTheme="minorHAnsi" w:eastAsiaTheme="minorEastAsia" w:hAnsiTheme="minorHAnsi" w:cstheme="minorBidi"/>
          <w:szCs w:val="22"/>
          <w:lang w:val="en-US"/>
        </w:rPr>
      </w:pPr>
      <w:ins w:id="171" w:author="LEFRANCOIS Maxime" w:date="2024-08-28T00:50:00Z">
        <w:r>
          <w:t>Modal verbs terminology</w:t>
        </w:r>
        <w:r>
          <w:tab/>
        </w:r>
        <w:r>
          <w:fldChar w:fldCharType="begin"/>
        </w:r>
        <w:r>
          <w:instrText xml:space="preserve"> PAGEREF _Toc175698626 \h </w:instrText>
        </w:r>
      </w:ins>
      <w:r>
        <w:fldChar w:fldCharType="separate"/>
      </w:r>
      <w:ins w:id="172" w:author="LEFRANCOIS Maxime" w:date="2024-08-28T00:50:00Z">
        <w:r>
          <w:t>5</w:t>
        </w:r>
        <w:r>
          <w:fldChar w:fldCharType="end"/>
        </w:r>
      </w:ins>
    </w:p>
    <w:p w14:paraId="435BF0F6" w14:textId="03BD6841" w:rsidR="0029741E" w:rsidRDefault="0029741E">
      <w:pPr>
        <w:pStyle w:val="TM1"/>
        <w:rPr>
          <w:ins w:id="173" w:author="LEFRANCOIS Maxime" w:date="2024-08-28T00:50:00Z"/>
          <w:rFonts w:asciiTheme="minorHAnsi" w:eastAsiaTheme="minorEastAsia" w:hAnsiTheme="minorHAnsi" w:cstheme="minorBidi"/>
          <w:szCs w:val="22"/>
          <w:lang w:val="en-US"/>
        </w:rPr>
      </w:pPr>
      <w:ins w:id="174" w:author="LEFRANCOIS Maxime" w:date="2024-08-28T00:50:00Z">
        <w:r>
          <w:t>1</w:t>
        </w:r>
        <w:r>
          <w:tab/>
          <w:t>Scope</w:t>
        </w:r>
        <w:r>
          <w:tab/>
        </w:r>
        <w:r>
          <w:fldChar w:fldCharType="begin"/>
        </w:r>
        <w:r>
          <w:instrText xml:space="preserve"> PAGEREF _Toc175698627 \h </w:instrText>
        </w:r>
      </w:ins>
      <w:r>
        <w:fldChar w:fldCharType="separate"/>
      </w:r>
      <w:ins w:id="175" w:author="LEFRANCOIS Maxime" w:date="2024-08-28T00:50:00Z">
        <w:r>
          <w:t>6</w:t>
        </w:r>
        <w:r>
          <w:fldChar w:fldCharType="end"/>
        </w:r>
      </w:ins>
    </w:p>
    <w:p w14:paraId="3937DB38" w14:textId="40AA0271" w:rsidR="0029741E" w:rsidRDefault="0029741E">
      <w:pPr>
        <w:pStyle w:val="TM1"/>
        <w:rPr>
          <w:ins w:id="176" w:author="LEFRANCOIS Maxime" w:date="2024-08-28T00:50:00Z"/>
          <w:rFonts w:asciiTheme="minorHAnsi" w:eastAsiaTheme="minorEastAsia" w:hAnsiTheme="minorHAnsi" w:cstheme="minorBidi"/>
          <w:szCs w:val="22"/>
          <w:lang w:val="en-US"/>
        </w:rPr>
      </w:pPr>
      <w:ins w:id="177" w:author="LEFRANCOIS Maxime" w:date="2024-08-28T00:50:00Z">
        <w:r>
          <w:t>2</w:t>
        </w:r>
        <w:r>
          <w:tab/>
          <w:t>References</w:t>
        </w:r>
        <w:r>
          <w:tab/>
        </w:r>
        <w:r>
          <w:fldChar w:fldCharType="begin"/>
        </w:r>
        <w:r>
          <w:instrText xml:space="preserve"> PAGEREF _Toc175698628 \h </w:instrText>
        </w:r>
      </w:ins>
      <w:r>
        <w:fldChar w:fldCharType="separate"/>
      </w:r>
      <w:ins w:id="178" w:author="LEFRANCOIS Maxime" w:date="2024-08-28T00:50:00Z">
        <w:r>
          <w:t>6</w:t>
        </w:r>
        <w:r>
          <w:fldChar w:fldCharType="end"/>
        </w:r>
      </w:ins>
    </w:p>
    <w:p w14:paraId="2EE1C29F" w14:textId="444B3E57" w:rsidR="0029741E" w:rsidRDefault="0029741E">
      <w:pPr>
        <w:pStyle w:val="TM2"/>
        <w:rPr>
          <w:ins w:id="179" w:author="LEFRANCOIS Maxime" w:date="2024-08-28T00:50:00Z"/>
          <w:rFonts w:asciiTheme="minorHAnsi" w:eastAsiaTheme="minorEastAsia" w:hAnsiTheme="minorHAnsi" w:cstheme="minorBidi"/>
          <w:sz w:val="22"/>
          <w:szCs w:val="22"/>
          <w:lang w:val="en-US"/>
        </w:rPr>
      </w:pPr>
      <w:ins w:id="180" w:author="LEFRANCOIS Maxime" w:date="2024-08-28T00:50:00Z">
        <w:r>
          <w:t>2.1</w:t>
        </w:r>
        <w:r>
          <w:tab/>
          <w:t>Normative references</w:t>
        </w:r>
        <w:r>
          <w:tab/>
        </w:r>
        <w:r>
          <w:fldChar w:fldCharType="begin"/>
        </w:r>
        <w:r>
          <w:instrText xml:space="preserve"> PAGEREF _Toc175698629 \h </w:instrText>
        </w:r>
      </w:ins>
      <w:r>
        <w:fldChar w:fldCharType="separate"/>
      </w:r>
      <w:ins w:id="181" w:author="LEFRANCOIS Maxime" w:date="2024-08-28T00:50:00Z">
        <w:r>
          <w:t>6</w:t>
        </w:r>
        <w:r>
          <w:fldChar w:fldCharType="end"/>
        </w:r>
      </w:ins>
    </w:p>
    <w:p w14:paraId="25F407FC" w14:textId="1317269B" w:rsidR="0029741E" w:rsidRDefault="0029741E">
      <w:pPr>
        <w:pStyle w:val="TM2"/>
        <w:rPr>
          <w:ins w:id="182" w:author="LEFRANCOIS Maxime" w:date="2024-08-28T00:50:00Z"/>
          <w:rFonts w:asciiTheme="minorHAnsi" w:eastAsiaTheme="minorEastAsia" w:hAnsiTheme="minorHAnsi" w:cstheme="minorBidi"/>
          <w:sz w:val="22"/>
          <w:szCs w:val="22"/>
          <w:lang w:val="en-US"/>
        </w:rPr>
      </w:pPr>
      <w:ins w:id="183" w:author="LEFRANCOIS Maxime" w:date="2024-08-28T00:50:00Z">
        <w:r>
          <w:t>2.2</w:t>
        </w:r>
        <w:r>
          <w:tab/>
          <w:t>Informative references</w:t>
        </w:r>
        <w:r>
          <w:tab/>
        </w:r>
        <w:r>
          <w:fldChar w:fldCharType="begin"/>
        </w:r>
        <w:r>
          <w:instrText xml:space="preserve"> PAGEREF _Toc175698630 \h </w:instrText>
        </w:r>
      </w:ins>
      <w:r>
        <w:fldChar w:fldCharType="separate"/>
      </w:r>
      <w:ins w:id="184" w:author="LEFRANCOIS Maxime" w:date="2024-08-28T00:50:00Z">
        <w:r>
          <w:t>6</w:t>
        </w:r>
        <w:r>
          <w:fldChar w:fldCharType="end"/>
        </w:r>
      </w:ins>
    </w:p>
    <w:p w14:paraId="1DE30732" w14:textId="0D547FD2" w:rsidR="0029741E" w:rsidRDefault="0029741E">
      <w:pPr>
        <w:pStyle w:val="TM1"/>
        <w:rPr>
          <w:ins w:id="185" w:author="LEFRANCOIS Maxime" w:date="2024-08-28T00:50:00Z"/>
          <w:rFonts w:asciiTheme="minorHAnsi" w:eastAsiaTheme="minorEastAsia" w:hAnsiTheme="minorHAnsi" w:cstheme="minorBidi"/>
          <w:szCs w:val="22"/>
          <w:lang w:val="en-US"/>
        </w:rPr>
      </w:pPr>
      <w:ins w:id="186" w:author="LEFRANCOIS Maxime" w:date="2024-08-28T00:50:00Z">
        <w:r>
          <w:t>3</w:t>
        </w:r>
        <w:r>
          <w:tab/>
          <w:t>Definition of terms, symbols and abbreviations</w:t>
        </w:r>
        <w:r>
          <w:tab/>
        </w:r>
        <w:r>
          <w:fldChar w:fldCharType="begin"/>
        </w:r>
        <w:r>
          <w:instrText xml:space="preserve"> PAGEREF _Toc175698631 \h </w:instrText>
        </w:r>
      </w:ins>
      <w:r>
        <w:fldChar w:fldCharType="separate"/>
      </w:r>
      <w:ins w:id="187" w:author="LEFRANCOIS Maxime" w:date="2024-08-28T00:50:00Z">
        <w:r>
          <w:t>7</w:t>
        </w:r>
        <w:r>
          <w:fldChar w:fldCharType="end"/>
        </w:r>
      </w:ins>
    </w:p>
    <w:p w14:paraId="2997C8EE" w14:textId="4B363CDD" w:rsidR="0029741E" w:rsidRDefault="0029741E">
      <w:pPr>
        <w:pStyle w:val="TM2"/>
        <w:rPr>
          <w:ins w:id="188" w:author="LEFRANCOIS Maxime" w:date="2024-08-28T00:50:00Z"/>
          <w:rFonts w:asciiTheme="minorHAnsi" w:eastAsiaTheme="minorEastAsia" w:hAnsiTheme="minorHAnsi" w:cstheme="minorBidi"/>
          <w:sz w:val="22"/>
          <w:szCs w:val="22"/>
          <w:lang w:val="en-US"/>
        </w:rPr>
      </w:pPr>
      <w:ins w:id="189" w:author="LEFRANCOIS Maxime" w:date="2024-08-28T00:50:00Z">
        <w:r>
          <w:t>3.1</w:t>
        </w:r>
        <w:r>
          <w:tab/>
          <w:t>Terms</w:t>
        </w:r>
        <w:r>
          <w:tab/>
        </w:r>
        <w:r>
          <w:fldChar w:fldCharType="begin"/>
        </w:r>
        <w:r>
          <w:instrText xml:space="preserve"> PAGEREF _Toc175698632 \h </w:instrText>
        </w:r>
      </w:ins>
      <w:r>
        <w:fldChar w:fldCharType="separate"/>
      </w:r>
      <w:ins w:id="190" w:author="LEFRANCOIS Maxime" w:date="2024-08-28T00:50:00Z">
        <w:r>
          <w:t>7</w:t>
        </w:r>
        <w:r>
          <w:fldChar w:fldCharType="end"/>
        </w:r>
      </w:ins>
    </w:p>
    <w:p w14:paraId="3F041C0A" w14:textId="43A3A8EE" w:rsidR="0029741E" w:rsidRDefault="0029741E">
      <w:pPr>
        <w:pStyle w:val="TM2"/>
        <w:rPr>
          <w:ins w:id="191" w:author="LEFRANCOIS Maxime" w:date="2024-08-28T00:50:00Z"/>
          <w:rFonts w:asciiTheme="minorHAnsi" w:eastAsiaTheme="minorEastAsia" w:hAnsiTheme="minorHAnsi" w:cstheme="minorBidi"/>
          <w:sz w:val="22"/>
          <w:szCs w:val="22"/>
          <w:lang w:val="en-US"/>
        </w:rPr>
      </w:pPr>
      <w:ins w:id="192" w:author="LEFRANCOIS Maxime" w:date="2024-08-28T00:50:00Z">
        <w:r>
          <w:t>3.2</w:t>
        </w:r>
        <w:r>
          <w:tab/>
          <w:t>Symbols</w:t>
        </w:r>
        <w:r>
          <w:tab/>
        </w:r>
        <w:r>
          <w:fldChar w:fldCharType="begin"/>
        </w:r>
        <w:r>
          <w:instrText xml:space="preserve"> PAGEREF _Toc175698633 \h </w:instrText>
        </w:r>
      </w:ins>
      <w:r>
        <w:fldChar w:fldCharType="separate"/>
      </w:r>
      <w:ins w:id="193" w:author="LEFRANCOIS Maxime" w:date="2024-08-28T00:50:00Z">
        <w:r>
          <w:t>7</w:t>
        </w:r>
        <w:r>
          <w:fldChar w:fldCharType="end"/>
        </w:r>
      </w:ins>
    </w:p>
    <w:p w14:paraId="1BB493B6" w14:textId="3EDF2B7C" w:rsidR="0029741E" w:rsidRDefault="0029741E">
      <w:pPr>
        <w:pStyle w:val="TM2"/>
        <w:rPr>
          <w:ins w:id="194" w:author="LEFRANCOIS Maxime" w:date="2024-08-28T00:50:00Z"/>
          <w:rFonts w:asciiTheme="minorHAnsi" w:eastAsiaTheme="minorEastAsia" w:hAnsiTheme="minorHAnsi" w:cstheme="minorBidi"/>
          <w:sz w:val="22"/>
          <w:szCs w:val="22"/>
          <w:lang w:val="en-US"/>
        </w:rPr>
      </w:pPr>
      <w:ins w:id="195" w:author="LEFRANCOIS Maxime" w:date="2024-08-28T00:50:00Z">
        <w:r>
          <w:t>3.2</w:t>
        </w:r>
        <w:r>
          <w:tab/>
          <w:t>Abbreviations</w:t>
        </w:r>
        <w:r>
          <w:tab/>
        </w:r>
        <w:r>
          <w:fldChar w:fldCharType="begin"/>
        </w:r>
        <w:r>
          <w:instrText xml:space="preserve"> PAGEREF _Toc175698634 \h </w:instrText>
        </w:r>
      </w:ins>
      <w:r>
        <w:fldChar w:fldCharType="separate"/>
      </w:r>
      <w:ins w:id="196" w:author="LEFRANCOIS Maxime" w:date="2024-08-28T00:50:00Z">
        <w:r>
          <w:t>7</w:t>
        </w:r>
        <w:r>
          <w:fldChar w:fldCharType="end"/>
        </w:r>
      </w:ins>
    </w:p>
    <w:p w14:paraId="79936C0E" w14:textId="2ACCE12D" w:rsidR="0029741E" w:rsidRDefault="0029741E">
      <w:pPr>
        <w:pStyle w:val="TM1"/>
        <w:rPr>
          <w:ins w:id="197" w:author="LEFRANCOIS Maxime" w:date="2024-08-28T00:50:00Z"/>
          <w:rFonts w:asciiTheme="minorHAnsi" w:eastAsiaTheme="minorEastAsia" w:hAnsiTheme="minorHAnsi" w:cstheme="minorBidi"/>
          <w:szCs w:val="22"/>
          <w:lang w:val="en-US"/>
        </w:rPr>
      </w:pPr>
      <w:ins w:id="198" w:author="LEFRANCOIS Maxime" w:date="2024-08-28T00:50:00Z">
        <w:r>
          <w:t>4</w:t>
        </w:r>
        <w:r>
          <w:tab/>
          <w:t>SAREF4ENVI ontology and semantics</w:t>
        </w:r>
        <w:r>
          <w:tab/>
        </w:r>
        <w:r>
          <w:fldChar w:fldCharType="begin"/>
        </w:r>
        <w:r>
          <w:instrText xml:space="preserve"> PAGEREF _Toc175698635 \h </w:instrText>
        </w:r>
      </w:ins>
      <w:r>
        <w:fldChar w:fldCharType="separate"/>
      </w:r>
      <w:ins w:id="199" w:author="LEFRANCOIS Maxime" w:date="2024-08-28T00:50:00Z">
        <w:r>
          <w:t>8</w:t>
        </w:r>
        <w:r>
          <w:fldChar w:fldCharType="end"/>
        </w:r>
      </w:ins>
    </w:p>
    <w:p w14:paraId="27A5451B" w14:textId="3F6C60D0" w:rsidR="0029741E" w:rsidRDefault="0029741E">
      <w:pPr>
        <w:pStyle w:val="TM2"/>
        <w:rPr>
          <w:ins w:id="200" w:author="LEFRANCOIS Maxime" w:date="2024-08-28T00:50:00Z"/>
          <w:rFonts w:asciiTheme="minorHAnsi" w:eastAsiaTheme="minorEastAsia" w:hAnsiTheme="minorHAnsi" w:cstheme="minorBidi"/>
          <w:sz w:val="22"/>
          <w:szCs w:val="22"/>
          <w:lang w:val="en-US"/>
        </w:rPr>
      </w:pPr>
      <w:ins w:id="201" w:author="LEFRANCOIS Maxime" w:date="2024-08-28T00:50:00Z">
        <w:r>
          <w:t>4.1</w:t>
        </w:r>
        <w:r>
          <w:tab/>
          <w:t>Introduction</w:t>
        </w:r>
        <w:r>
          <w:tab/>
        </w:r>
        <w:r>
          <w:fldChar w:fldCharType="begin"/>
        </w:r>
        <w:r>
          <w:instrText xml:space="preserve"> PAGEREF _Toc175698636 \h </w:instrText>
        </w:r>
      </w:ins>
      <w:r>
        <w:fldChar w:fldCharType="separate"/>
      </w:r>
      <w:ins w:id="202" w:author="LEFRANCOIS Maxime" w:date="2024-08-28T00:50:00Z">
        <w:r>
          <w:t>8</w:t>
        </w:r>
        <w:r>
          <w:fldChar w:fldCharType="end"/>
        </w:r>
      </w:ins>
    </w:p>
    <w:p w14:paraId="51E9207D" w14:textId="6122EB49" w:rsidR="00E03E91" w:rsidDel="0042068E" w:rsidRDefault="00E03E91" w:rsidP="00E03E91">
      <w:pPr>
        <w:pStyle w:val="TM1"/>
        <w:rPr>
          <w:del w:id="203" w:author="LEFRANCOIS Maxime" w:date="2024-08-27T23:27:00Z"/>
          <w:rFonts w:asciiTheme="minorHAnsi" w:eastAsiaTheme="minorEastAsia" w:hAnsiTheme="minorHAnsi" w:cstheme="minorBidi"/>
          <w:szCs w:val="22"/>
          <w:lang w:eastAsia="en-GB"/>
        </w:rPr>
      </w:pPr>
      <w:del w:id="204" w:author="LEFRANCOIS Maxime" w:date="2024-08-27T23:27:00Z">
        <w:r w:rsidDel="0042068E">
          <w:delText>Intellectual Property Rights</w:delText>
        </w:r>
        <w:r w:rsidDel="0042068E">
          <w:tab/>
        </w:r>
        <w:r w:rsidR="00BB3A28" w:rsidDel="0042068E">
          <w:delText>4</w:delText>
        </w:r>
      </w:del>
    </w:p>
    <w:p w14:paraId="77903E3D" w14:textId="06D86240" w:rsidR="00E03E91" w:rsidDel="0042068E" w:rsidRDefault="00E03E91" w:rsidP="00E03E91">
      <w:pPr>
        <w:pStyle w:val="TM1"/>
        <w:rPr>
          <w:del w:id="205" w:author="LEFRANCOIS Maxime" w:date="2024-08-27T23:27:00Z"/>
          <w:rFonts w:asciiTheme="minorHAnsi" w:eastAsiaTheme="minorEastAsia" w:hAnsiTheme="minorHAnsi" w:cstheme="minorBidi"/>
          <w:szCs w:val="22"/>
          <w:lang w:eastAsia="en-GB"/>
        </w:rPr>
      </w:pPr>
      <w:del w:id="206" w:author="LEFRANCOIS Maxime" w:date="2024-08-27T23:27:00Z">
        <w:r w:rsidDel="0042068E">
          <w:delText>Foreword</w:delText>
        </w:r>
        <w:r w:rsidDel="0042068E">
          <w:tab/>
        </w:r>
        <w:r w:rsidR="00BB3A28" w:rsidDel="0042068E">
          <w:delText>4</w:delText>
        </w:r>
      </w:del>
    </w:p>
    <w:p w14:paraId="73B09A66" w14:textId="591A488A" w:rsidR="00E03E91" w:rsidDel="0042068E" w:rsidRDefault="00E03E91" w:rsidP="00E03E91">
      <w:pPr>
        <w:pStyle w:val="TM1"/>
        <w:rPr>
          <w:del w:id="207" w:author="LEFRANCOIS Maxime" w:date="2024-08-27T23:27:00Z"/>
          <w:rFonts w:asciiTheme="minorHAnsi" w:eastAsiaTheme="minorEastAsia" w:hAnsiTheme="minorHAnsi" w:cstheme="minorBidi"/>
          <w:szCs w:val="22"/>
          <w:lang w:eastAsia="en-GB"/>
        </w:rPr>
      </w:pPr>
      <w:del w:id="208" w:author="LEFRANCOIS Maxime" w:date="2024-08-27T23:27:00Z">
        <w:r w:rsidDel="0042068E">
          <w:delText>Modal verbs terminology</w:delText>
        </w:r>
        <w:r w:rsidDel="0042068E">
          <w:tab/>
        </w:r>
        <w:r w:rsidR="00BB3A28" w:rsidDel="0042068E">
          <w:delText>4</w:delText>
        </w:r>
      </w:del>
    </w:p>
    <w:p w14:paraId="59203F27" w14:textId="3747BF5F" w:rsidR="00E03E91" w:rsidDel="0042068E" w:rsidRDefault="00E03E91" w:rsidP="00E03E91">
      <w:pPr>
        <w:pStyle w:val="TM1"/>
        <w:rPr>
          <w:del w:id="209" w:author="LEFRANCOIS Maxime" w:date="2024-08-27T23:27:00Z"/>
          <w:rFonts w:asciiTheme="minorHAnsi" w:eastAsiaTheme="minorEastAsia" w:hAnsiTheme="minorHAnsi" w:cstheme="minorBidi"/>
          <w:szCs w:val="22"/>
          <w:lang w:eastAsia="en-GB"/>
        </w:rPr>
      </w:pPr>
      <w:del w:id="210" w:author="LEFRANCOIS Maxime" w:date="2024-08-27T23:27:00Z">
        <w:r w:rsidDel="0042068E">
          <w:delText>1</w:delText>
        </w:r>
        <w:r w:rsidDel="0042068E">
          <w:tab/>
          <w:delText>Scope</w:delText>
        </w:r>
        <w:r w:rsidDel="0042068E">
          <w:tab/>
        </w:r>
        <w:r w:rsidR="00BB3A28" w:rsidDel="0042068E">
          <w:delText>5</w:delText>
        </w:r>
      </w:del>
    </w:p>
    <w:p w14:paraId="45239E00" w14:textId="109E7E25" w:rsidR="00E03E91" w:rsidDel="0042068E" w:rsidRDefault="00E03E91" w:rsidP="00E03E91">
      <w:pPr>
        <w:pStyle w:val="TM1"/>
        <w:rPr>
          <w:del w:id="211" w:author="LEFRANCOIS Maxime" w:date="2024-08-27T23:27:00Z"/>
          <w:rFonts w:asciiTheme="minorHAnsi" w:eastAsiaTheme="minorEastAsia" w:hAnsiTheme="minorHAnsi" w:cstheme="minorBidi"/>
          <w:szCs w:val="22"/>
          <w:lang w:eastAsia="en-GB"/>
        </w:rPr>
      </w:pPr>
      <w:del w:id="212" w:author="LEFRANCOIS Maxime" w:date="2024-08-27T23:27:00Z">
        <w:r w:rsidDel="0042068E">
          <w:delText>2</w:delText>
        </w:r>
        <w:r w:rsidDel="0042068E">
          <w:tab/>
          <w:delText>References</w:delText>
        </w:r>
        <w:r w:rsidDel="0042068E">
          <w:tab/>
        </w:r>
        <w:r w:rsidR="00BB3A28" w:rsidDel="0042068E">
          <w:delText>5</w:delText>
        </w:r>
      </w:del>
    </w:p>
    <w:p w14:paraId="02712FE2" w14:textId="5E0C6D6A" w:rsidR="00E03E91" w:rsidDel="0042068E" w:rsidRDefault="00E03E91" w:rsidP="00E03E91">
      <w:pPr>
        <w:pStyle w:val="TM2"/>
        <w:rPr>
          <w:del w:id="213" w:author="LEFRANCOIS Maxime" w:date="2024-08-27T23:27:00Z"/>
          <w:rFonts w:asciiTheme="minorHAnsi" w:eastAsiaTheme="minorEastAsia" w:hAnsiTheme="minorHAnsi" w:cstheme="minorBidi"/>
          <w:sz w:val="22"/>
          <w:szCs w:val="22"/>
          <w:lang w:eastAsia="en-GB"/>
        </w:rPr>
      </w:pPr>
      <w:del w:id="214" w:author="LEFRANCOIS Maxime" w:date="2024-08-27T23:27:00Z">
        <w:r w:rsidDel="0042068E">
          <w:delText>2.1</w:delText>
        </w:r>
        <w:r w:rsidDel="0042068E">
          <w:tab/>
          <w:delText>Normative references</w:delText>
        </w:r>
        <w:r w:rsidDel="0042068E">
          <w:tab/>
        </w:r>
        <w:r w:rsidR="00BB3A28" w:rsidDel="0042068E">
          <w:delText>5</w:delText>
        </w:r>
      </w:del>
    </w:p>
    <w:p w14:paraId="4B46A853" w14:textId="25F9DD27" w:rsidR="00E03E91" w:rsidDel="0042068E" w:rsidRDefault="00E03E91" w:rsidP="00E03E91">
      <w:pPr>
        <w:pStyle w:val="TM2"/>
        <w:rPr>
          <w:del w:id="215" w:author="LEFRANCOIS Maxime" w:date="2024-08-27T23:27:00Z"/>
          <w:rFonts w:asciiTheme="minorHAnsi" w:eastAsiaTheme="minorEastAsia" w:hAnsiTheme="minorHAnsi" w:cstheme="minorBidi"/>
          <w:sz w:val="22"/>
          <w:szCs w:val="22"/>
          <w:lang w:eastAsia="en-GB"/>
        </w:rPr>
      </w:pPr>
      <w:del w:id="216" w:author="LEFRANCOIS Maxime" w:date="2024-08-27T23:27:00Z">
        <w:r w:rsidDel="0042068E">
          <w:delText>2.2</w:delText>
        </w:r>
        <w:r w:rsidDel="0042068E">
          <w:tab/>
          <w:delText>Informative references</w:delText>
        </w:r>
        <w:r w:rsidDel="0042068E">
          <w:tab/>
        </w:r>
        <w:r w:rsidR="00BB3A28" w:rsidDel="0042068E">
          <w:delText>5</w:delText>
        </w:r>
      </w:del>
    </w:p>
    <w:p w14:paraId="70B44CF9" w14:textId="3BA28487" w:rsidR="00E03E91" w:rsidDel="0042068E" w:rsidRDefault="00E03E91" w:rsidP="00E03E91">
      <w:pPr>
        <w:pStyle w:val="TM1"/>
        <w:rPr>
          <w:del w:id="217" w:author="LEFRANCOIS Maxime" w:date="2024-08-27T23:27:00Z"/>
          <w:rFonts w:asciiTheme="minorHAnsi" w:eastAsiaTheme="minorEastAsia" w:hAnsiTheme="minorHAnsi" w:cstheme="minorBidi"/>
          <w:szCs w:val="22"/>
          <w:lang w:eastAsia="en-GB"/>
        </w:rPr>
      </w:pPr>
      <w:del w:id="218" w:author="LEFRANCOIS Maxime" w:date="2024-08-27T23:27:00Z">
        <w:r w:rsidDel="0042068E">
          <w:delText>3</w:delText>
        </w:r>
        <w:r w:rsidDel="0042068E">
          <w:tab/>
          <w:delText>Definition of terms, symbols and abbreviations</w:delText>
        </w:r>
        <w:r w:rsidDel="0042068E">
          <w:tab/>
        </w:r>
        <w:r w:rsidR="00BB3A28" w:rsidDel="0042068E">
          <w:delText>5</w:delText>
        </w:r>
      </w:del>
    </w:p>
    <w:p w14:paraId="4FF9CE9D" w14:textId="3281F60B" w:rsidR="00E03E91" w:rsidDel="0042068E" w:rsidRDefault="00E03E91" w:rsidP="00E03E91">
      <w:pPr>
        <w:pStyle w:val="TM2"/>
        <w:rPr>
          <w:del w:id="219" w:author="LEFRANCOIS Maxime" w:date="2024-08-27T23:27:00Z"/>
          <w:rFonts w:asciiTheme="minorHAnsi" w:eastAsiaTheme="minorEastAsia" w:hAnsiTheme="minorHAnsi" w:cstheme="minorBidi"/>
          <w:sz w:val="22"/>
          <w:szCs w:val="22"/>
          <w:lang w:eastAsia="en-GB"/>
        </w:rPr>
      </w:pPr>
      <w:del w:id="220" w:author="LEFRANCOIS Maxime" w:date="2024-08-27T23:27:00Z">
        <w:r w:rsidDel="0042068E">
          <w:delText>3.1</w:delText>
        </w:r>
        <w:r w:rsidDel="0042068E">
          <w:tab/>
          <w:delText>Terms</w:delText>
        </w:r>
        <w:r w:rsidDel="0042068E">
          <w:tab/>
        </w:r>
        <w:r w:rsidR="00BB3A28" w:rsidDel="0042068E">
          <w:delText>5</w:delText>
        </w:r>
      </w:del>
    </w:p>
    <w:p w14:paraId="3D783514" w14:textId="5A47B516" w:rsidR="00E03E91" w:rsidDel="0042068E" w:rsidRDefault="00E03E91" w:rsidP="00E03E91">
      <w:pPr>
        <w:pStyle w:val="TM2"/>
        <w:rPr>
          <w:del w:id="221" w:author="LEFRANCOIS Maxime" w:date="2024-08-27T23:27:00Z"/>
          <w:rFonts w:asciiTheme="minorHAnsi" w:eastAsiaTheme="minorEastAsia" w:hAnsiTheme="minorHAnsi" w:cstheme="minorBidi"/>
          <w:sz w:val="22"/>
          <w:szCs w:val="22"/>
          <w:lang w:eastAsia="en-GB"/>
        </w:rPr>
      </w:pPr>
      <w:del w:id="222" w:author="LEFRANCOIS Maxime" w:date="2024-08-27T23:27:00Z">
        <w:r w:rsidDel="0042068E">
          <w:delText>3.2</w:delText>
        </w:r>
        <w:r w:rsidDel="0042068E">
          <w:tab/>
          <w:delText>Symbols</w:delText>
        </w:r>
        <w:r w:rsidDel="0042068E">
          <w:tab/>
        </w:r>
        <w:r w:rsidR="00BB3A28" w:rsidDel="0042068E">
          <w:delText>6</w:delText>
        </w:r>
      </w:del>
    </w:p>
    <w:p w14:paraId="47990427" w14:textId="7E3477D9" w:rsidR="00E03E91" w:rsidDel="0042068E" w:rsidRDefault="00E03E91" w:rsidP="00E03E91">
      <w:pPr>
        <w:pStyle w:val="TM2"/>
        <w:rPr>
          <w:del w:id="223" w:author="LEFRANCOIS Maxime" w:date="2024-08-27T23:27:00Z"/>
          <w:rFonts w:asciiTheme="minorHAnsi" w:eastAsiaTheme="minorEastAsia" w:hAnsiTheme="minorHAnsi" w:cstheme="minorBidi"/>
          <w:sz w:val="22"/>
          <w:szCs w:val="22"/>
          <w:lang w:eastAsia="en-GB"/>
        </w:rPr>
      </w:pPr>
      <w:del w:id="224" w:author="LEFRANCOIS Maxime" w:date="2024-08-27T23:27:00Z">
        <w:r w:rsidDel="0042068E">
          <w:delText>3.2</w:delText>
        </w:r>
        <w:r w:rsidDel="0042068E">
          <w:tab/>
          <w:delText>Abbreviations</w:delText>
        </w:r>
        <w:r w:rsidDel="0042068E">
          <w:tab/>
        </w:r>
        <w:r w:rsidR="00BB3A28" w:rsidDel="0042068E">
          <w:delText>6</w:delText>
        </w:r>
      </w:del>
    </w:p>
    <w:p w14:paraId="5441155F" w14:textId="702DA0DF" w:rsidR="00E03E91" w:rsidDel="0042068E" w:rsidRDefault="00E03E91" w:rsidP="00E03E91">
      <w:pPr>
        <w:pStyle w:val="TM1"/>
        <w:rPr>
          <w:del w:id="225" w:author="LEFRANCOIS Maxime" w:date="2024-08-27T23:27:00Z"/>
          <w:rFonts w:asciiTheme="minorHAnsi" w:eastAsiaTheme="minorEastAsia" w:hAnsiTheme="minorHAnsi" w:cstheme="minorBidi"/>
          <w:szCs w:val="22"/>
          <w:lang w:eastAsia="en-GB"/>
        </w:rPr>
      </w:pPr>
      <w:del w:id="226" w:author="LEFRANCOIS Maxime" w:date="2024-08-27T23:27:00Z">
        <w:r w:rsidDel="0042068E">
          <w:delText>4</w:delText>
        </w:r>
        <w:r w:rsidDel="0042068E">
          <w:tab/>
          <w:delText>SAREF4ENVI ontology and semantics</w:delText>
        </w:r>
        <w:r w:rsidDel="0042068E">
          <w:tab/>
        </w:r>
        <w:r w:rsidR="00BB3A28" w:rsidDel="0042068E">
          <w:delText>6</w:delText>
        </w:r>
      </w:del>
    </w:p>
    <w:p w14:paraId="5FDDC91B" w14:textId="132761B8" w:rsidR="00E03E91" w:rsidDel="0042068E" w:rsidRDefault="00E03E91" w:rsidP="00E03E91">
      <w:pPr>
        <w:pStyle w:val="TM2"/>
        <w:rPr>
          <w:del w:id="227" w:author="LEFRANCOIS Maxime" w:date="2024-08-27T23:27:00Z"/>
          <w:rFonts w:asciiTheme="minorHAnsi" w:eastAsiaTheme="minorEastAsia" w:hAnsiTheme="minorHAnsi" w:cstheme="minorBidi"/>
          <w:sz w:val="22"/>
          <w:szCs w:val="22"/>
          <w:lang w:eastAsia="en-GB"/>
        </w:rPr>
      </w:pPr>
      <w:del w:id="228" w:author="LEFRANCOIS Maxime" w:date="2024-08-27T23:27:00Z">
        <w:r w:rsidDel="0042068E">
          <w:delText>4.1</w:delText>
        </w:r>
        <w:r w:rsidDel="0042068E">
          <w:tab/>
          <w:delText>Introduction</w:delText>
        </w:r>
        <w:r w:rsidDel="0042068E">
          <w:tab/>
        </w:r>
        <w:r w:rsidR="00BB3A28" w:rsidDel="0042068E">
          <w:delText>6</w:delText>
        </w:r>
      </w:del>
    </w:p>
    <w:p w14:paraId="5A790AB7" w14:textId="505C9B05" w:rsidR="00E03E91" w:rsidDel="0042068E" w:rsidRDefault="00E03E91" w:rsidP="00E03E91">
      <w:pPr>
        <w:pStyle w:val="TM2"/>
        <w:rPr>
          <w:del w:id="229" w:author="LEFRANCOIS Maxime" w:date="2024-08-27T23:27:00Z"/>
          <w:rFonts w:asciiTheme="minorHAnsi" w:eastAsiaTheme="minorEastAsia" w:hAnsiTheme="minorHAnsi" w:cstheme="minorBidi"/>
          <w:sz w:val="22"/>
          <w:szCs w:val="22"/>
          <w:lang w:eastAsia="en-GB"/>
        </w:rPr>
      </w:pPr>
      <w:del w:id="230" w:author="LEFRANCOIS Maxime" w:date="2024-08-27T23:27:00Z">
        <w:r w:rsidDel="0042068E">
          <w:delText>4.2</w:delText>
        </w:r>
        <w:r w:rsidDel="0042068E">
          <w:tab/>
          <w:delText>SAREF4ENVI</w:delText>
        </w:r>
        <w:r w:rsidDel="0042068E">
          <w:tab/>
        </w:r>
        <w:r w:rsidR="00BB3A28" w:rsidDel="0042068E">
          <w:delText>7</w:delText>
        </w:r>
      </w:del>
    </w:p>
    <w:p w14:paraId="709CFC9F" w14:textId="0D997C2C" w:rsidR="00E03E91" w:rsidDel="0042068E" w:rsidRDefault="00E03E91" w:rsidP="00E03E91">
      <w:pPr>
        <w:pStyle w:val="TM3"/>
        <w:rPr>
          <w:del w:id="231" w:author="LEFRANCOIS Maxime" w:date="2024-08-27T23:27:00Z"/>
          <w:rFonts w:asciiTheme="minorHAnsi" w:eastAsiaTheme="minorEastAsia" w:hAnsiTheme="minorHAnsi" w:cstheme="minorBidi"/>
          <w:sz w:val="22"/>
          <w:szCs w:val="22"/>
          <w:lang w:eastAsia="en-GB"/>
        </w:rPr>
      </w:pPr>
      <w:del w:id="232" w:author="LEFRANCOIS Maxime" w:date="2024-08-27T23:27:00Z">
        <w:r w:rsidDel="0042068E">
          <w:delText>4.2.1</w:delText>
        </w:r>
        <w:r w:rsidDel="0042068E">
          <w:tab/>
          <w:delText>General overview</w:delText>
        </w:r>
        <w:r w:rsidDel="0042068E">
          <w:tab/>
        </w:r>
        <w:r w:rsidR="00BB3A28" w:rsidDel="0042068E">
          <w:delText>7</w:delText>
        </w:r>
      </w:del>
    </w:p>
    <w:p w14:paraId="5194606A" w14:textId="29211AE3" w:rsidR="00E03E91" w:rsidDel="0042068E" w:rsidRDefault="00E03E91" w:rsidP="00E03E91">
      <w:pPr>
        <w:pStyle w:val="TM3"/>
        <w:rPr>
          <w:del w:id="233" w:author="LEFRANCOIS Maxime" w:date="2024-08-27T23:27:00Z"/>
          <w:rFonts w:asciiTheme="minorHAnsi" w:eastAsiaTheme="minorEastAsia" w:hAnsiTheme="minorHAnsi" w:cstheme="minorBidi"/>
          <w:sz w:val="22"/>
          <w:szCs w:val="22"/>
          <w:lang w:eastAsia="en-GB"/>
        </w:rPr>
      </w:pPr>
      <w:del w:id="234" w:author="LEFRANCOIS Maxime" w:date="2024-08-27T23:27:00Z">
        <w:r w:rsidDel="0042068E">
          <w:delText xml:space="preserve">4.2.2 </w:delText>
        </w:r>
        <w:r w:rsidDel="0042068E">
          <w:tab/>
          <w:delText>Physical Object Hierarchy</w:delText>
        </w:r>
        <w:r w:rsidDel="0042068E">
          <w:tab/>
        </w:r>
        <w:r w:rsidR="00BB3A28" w:rsidDel="0042068E">
          <w:delText>8</w:delText>
        </w:r>
      </w:del>
    </w:p>
    <w:p w14:paraId="444397B4" w14:textId="68E86570" w:rsidR="00E03E91" w:rsidDel="0042068E" w:rsidRDefault="00E03E91" w:rsidP="00E03E91">
      <w:pPr>
        <w:pStyle w:val="TM3"/>
        <w:rPr>
          <w:del w:id="235" w:author="LEFRANCOIS Maxime" w:date="2024-08-27T23:27:00Z"/>
          <w:rFonts w:asciiTheme="minorHAnsi" w:eastAsiaTheme="minorEastAsia" w:hAnsiTheme="minorHAnsi" w:cstheme="minorBidi"/>
          <w:sz w:val="22"/>
          <w:szCs w:val="22"/>
          <w:lang w:eastAsia="en-GB"/>
        </w:rPr>
      </w:pPr>
      <w:del w:id="236" w:author="LEFRANCOIS Maxime" w:date="2024-08-27T23:27:00Z">
        <w:r w:rsidDel="0042068E">
          <w:delText xml:space="preserve">4.2.3 </w:delText>
        </w:r>
        <w:r w:rsidDel="0042068E">
          <w:tab/>
          <w:delText>Devices and Measurements</w:delText>
        </w:r>
        <w:r w:rsidDel="0042068E">
          <w:tab/>
        </w:r>
        <w:r w:rsidR="00BB3A28" w:rsidDel="0042068E">
          <w:delText>9</w:delText>
        </w:r>
      </w:del>
    </w:p>
    <w:p w14:paraId="701F9C05" w14:textId="4D96DB54" w:rsidR="00E03E91" w:rsidDel="0042068E" w:rsidRDefault="00E03E91" w:rsidP="00E03E91">
      <w:pPr>
        <w:pStyle w:val="TM3"/>
        <w:rPr>
          <w:del w:id="237" w:author="LEFRANCOIS Maxime" w:date="2024-08-27T23:27:00Z"/>
          <w:rFonts w:asciiTheme="minorHAnsi" w:eastAsiaTheme="minorEastAsia" w:hAnsiTheme="minorHAnsi" w:cstheme="minorBidi"/>
          <w:sz w:val="22"/>
          <w:szCs w:val="22"/>
          <w:lang w:eastAsia="en-GB"/>
        </w:rPr>
      </w:pPr>
      <w:del w:id="238" w:author="LEFRANCOIS Maxime" w:date="2024-08-27T23:27:00Z">
        <w:r w:rsidDel="0042068E">
          <w:delText xml:space="preserve">4.2.4 </w:delText>
        </w:r>
        <w:r w:rsidDel="0042068E">
          <w:tab/>
          <w:delText>Devices</w:delText>
        </w:r>
        <w:r w:rsidDel="0042068E">
          <w:tab/>
        </w:r>
        <w:r w:rsidR="00BB3A28" w:rsidDel="0042068E">
          <w:delText>11</w:delText>
        </w:r>
      </w:del>
    </w:p>
    <w:p w14:paraId="07B15E89" w14:textId="0A001876" w:rsidR="00E03E91" w:rsidDel="0042068E" w:rsidRDefault="00E03E91" w:rsidP="00E03E91">
      <w:pPr>
        <w:pStyle w:val="TM3"/>
        <w:rPr>
          <w:del w:id="239" w:author="LEFRANCOIS Maxime" w:date="2024-08-27T23:27:00Z"/>
          <w:rFonts w:asciiTheme="minorHAnsi" w:eastAsiaTheme="minorEastAsia" w:hAnsiTheme="minorHAnsi" w:cstheme="minorBidi"/>
          <w:sz w:val="22"/>
          <w:szCs w:val="22"/>
          <w:lang w:eastAsia="en-GB"/>
        </w:rPr>
      </w:pPr>
      <w:del w:id="240" w:author="LEFRANCOIS Maxime" w:date="2024-08-27T23:27:00Z">
        <w:r w:rsidDel="0042068E">
          <w:delText xml:space="preserve">4.2.5 </w:delText>
        </w:r>
        <w:r w:rsidDel="0042068E">
          <w:tab/>
          <w:delText>Systems and Physical Objects</w:delText>
        </w:r>
        <w:r w:rsidDel="0042068E">
          <w:tab/>
        </w:r>
        <w:r w:rsidR="00BB3A28" w:rsidDel="0042068E">
          <w:delText>12</w:delText>
        </w:r>
      </w:del>
    </w:p>
    <w:p w14:paraId="3A8464D8" w14:textId="49FFC3EB" w:rsidR="00E03E91" w:rsidDel="0042068E" w:rsidRDefault="00E03E91" w:rsidP="00E03E91">
      <w:pPr>
        <w:pStyle w:val="TM3"/>
        <w:rPr>
          <w:del w:id="241" w:author="LEFRANCOIS Maxime" w:date="2024-08-27T23:27:00Z"/>
          <w:rFonts w:asciiTheme="minorHAnsi" w:eastAsiaTheme="minorEastAsia" w:hAnsiTheme="minorHAnsi" w:cstheme="minorBidi"/>
          <w:sz w:val="22"/>
          <w:szCs w:val="22"/>
          <w:lang w:eastAsia="en-GB"/>
        </w:rPr>
      </w:pPr>
      <w:del w:id="242" w:author="LEFRANCOIS Maxime" w:date="2024-08-27T23:27:00Z">
        <w:r w:rsidDel="0042068E">
          <w:delText xml:space="preserve">4.2.6 </w:delText>
        </w:r>
        <w:r w:rsidDel="0042068E">
          <w:tab/>
          <w:delText>Photometers</w:delText>
        </w:r>
        <w:r w:rsidDel="0042068E">
          <w:tab/>
        </w:r>
        <w:r w:rsidR="00BB3A28" w:rsidDel="0042068E">
          <w:delText>15</w:delText>
        </w:r>
      </w:del>
    </w:p>
    <w:p w14:paraId="041D795B" w14:textId="4172CC8A" w:rsidR="00E03E91" w:rsidDel="0042068E" w:rsidRDefault="00E03E91" w:rsidP="00E03E91">
      <w:pPr>
        <w:pStyle w:val="TM3"/>
        <w:rPr>
          <w:del w:id="243" w:author="LEFRANCOIS Maxime" w:date="2024-08-27T23:27:00Z"/>
          <w:rFonts w:asciiTheme="minorHAnsi" w:eastAsiaTheme="minorEastAsia" w:hAnsiTheme="minorHAnsi" w:cstheme="minorBidi"/>
          <w:sz w:val="22"/>
          <w:szCs w:val="22"/>
          <w:lang w:eastAsia="en-GB"/>
        </w:rPr>
      </w:pPr>
      <w:del w:id="244" w:author="LEFRANCOIS Maxime" w:date="2024-08-27T23:27:00Z">
        <w:r w:rsidDel="0042068E">
          <w:delText>4.2.7</w:delText>
        </w:r>
        <w:r w:rsidDel="0042068E">
          <w:tab/>
          <w:delText>Lampposts, Light Points and Light</w:delText>
        </w:r>
        <w:r w:rsidDel="0042068E">
          <w:tab/>
        </w:r>
        <w:r w:rsidR="00BB3A28" w:rsidDel="0042068E">
          <w:delText>15</w:delText>
        </w:r>
      </w:del>
    </w:p>
    <w:p w14:paraId="79C54516" w14:textId="026B70E6" w:rsidR="00E03E91" w:rsidDel="0042068E" w:rsidRDefault="00E03E91" w:rsidP="00E03E91">
      <w:pPr>
        <w:pStyle w:val="TM2"/>
        <w:rPr>
          <w:del w:id="245" w:author="LEFRANCOIS Maxime" w:date="2024-08-27T23:27:00Z"/>
          <w:rFonts w:asciiTheme="minorHAnsi" w:eastAsiaTheme="minorEastAsia" w:hAnsiTheme="minorHAnsi" w:cstheme="minorBidi"/>
          <w:sz w:val="22"/>
          <w:szCs w:val="22"/>
          <w:lang w:eastAsia="en-GB"/>
        </w:rPr>
      </w:pPr>
      <w:del w:id="246" w:author="LEFRANCOIS Maxime" w:date="2024-08-27T23:27:00Z">
        <w:r w:rsidDel="0042068E">
          <w:delText>4.3</w:delText>
        </w:r>
        <w:r w:rsidDel="0042068E">
          <w:tab/>
          <w:delText>Observations about SAREF4ENVI</w:delText>
        </w:r>
        <w:r w:rsidDel="0042068E">
          <w:tab/>
        </w:r>
        <w:r w:rsidR="00BB3A28" w:rsidDel="0042068E">
          <w:delText>17</w:delText>
        </w:r>
      </w:del>
    </w:p>
    <w:p w14:paraId="1FF86391" w14:textId="19F8FBDC" w:rsidR="00E03E91" w:rsidDel="0042068E" w:rsidRDefault="00E03E91" w:rsidP="00E03E91">
      <w:pPr>
        <w:pStyle w:val="TM8"/>
        <w:rPr>
          <w:del w:id="247" w:author="LEFRANCOIS Maxime" w:date="2024-08-27T23:27:00Z"/>
          <w:rFonts w:asciiTheme="minorHAnsi" w:eastAsiaTheme="minorEastAsia" w:hAnsiTheme="minorHAnsi" w:cstheme="minorBidi"/>
          <w:szCs w:val="22"/>
          <w:lang w:eastAsia="en-GB"/>
        </w:rPr>
      </w:pPr>
      <w:del w:id="248" w:author="LEFRANCOIS Maxime" w:date="2024-08-27T23:27:00Z">
        <w:r w:rsidDel="0042068E">
          <w:delText>Annex A (informative):</w:delText>
        </w:r>
        <w:r w:rsidDel="0042068E">
          <w:tab/>
          <w:delText>Approach</w:delText>
        </w:r>
        <w:r w:rsidDel="0042068E">
          <w:tab/>
        </w:r>
      </w:del>
      <w:del w:id="249" w:author="LEFRANCOIS Maxime" w:date="2024-03-27T09:45:00Z">
        <w:r w:rsidDel="00BB3A28">
          <w:delText>18</w:delText>
        </w:r>
      </w:del>
    </w:p>
    <w:p w14:paraId="17106DD9" w14:textId="7FE2E2DD" w:rsidR="00E03E91" w:rsidDel="0042068E" w:rsidRDefault="00E03E91" w:rsidP="00E03E91">
      <w:pPr>
        <w:pStyle w:val="TM8"/>
        <w:rPr>
          <w:del w:id="250" w:author="LEFRANCOIS Maxime" w:date="2024-08-27T23:27:00Z"/>
          <w:rFonts w:asciiTheme="minorHAnsi" w:eastAsiaTheme="minorEastAsia" w:hAnsiTheme="minorHAnsi" w:cstheme="minorBidi"/>
          <w:szCs w:val="22"/>
          <w:lang w:eastAsia="en-GB"/>
        </w:rPr>
      </w:pPr>
      <w:del w:id="251" w:author="LEFRANCOIS Maxime" w:date="2024-08-27T23:27:00Z">
        <w:r w:rsidDel="0042068E">
          <w:delText>Annex B (informative):</w:delText>
        </w:r>
        <w:r w:rsidDel="0042068E">
          <w:tab/>
          <w:delText>Bibliography</w:delText>
        </w:r>
        <w:r w:rsidDel="0042068E">
          <w:tab/>
        </w:r>
      </w:del>
      <w:del w:id="252" w:author="LEFRANCOIS Maxime" w:date="2024-03-27T09:45:00Z">
        <w:r w:rsidDel="00BB3A28">
          <w:delText>19</w:delText>
        </w:r>
      </w:del>
    </w:p>
    <w:p w14:paraId="6C52CBD6" w14:textId="3E26299D" w:rsidR="00E03E91" w:rsidDel="0042068E" w:rsidRDefault="00E03E91" w:rsidP="00E03E91">
      <w:pPr>
        <w:pStyle w:val="TM1"/>
        <w:rPr>
          <w:del w:id="253" w:author="LEFRANCOIS Maxime" w:date="2024-08-27T23:27:00Z"/>
          <w:rFonts w:asciiTheme="minorHAnsi" w:eastAsiaTheme="minorEastAsia" w:hAnsiTheme="minorHAnsi" w:cstheme="minorBidi"/>
          <w:szCs w:val="22"/>
          <w:lang w:eastAsia="en-GB"/>
        </w:rPr>
      </w:pPr>
      <w:del w:id="254" w:author="LEFRANCOIS Maxime" w:date="2024-08-27T23:27:00Z">
        <w:r w:rsidDel="0042068E">
          <w:delText>History</w:delText>
        </w:r>
        <w:r w:rsidDel="0042068E">
          <w:tab/>
        </w:r>
      </w:del>
      <w:del w:id="255" w:author="LEFRANCOIS Maxime" w:date="2024-03-27T09:45:00Z">
        <w:r w:rsidDel="00BB3A28">
          <w:delText>20</w:delText>
        </w:r>
      </w:del>
    </w:p>
    <w:p w14:paraId="7B9EE63E" w14:textId="23BE3374" w:rsidR="00D626BF" w:rsidRPr="00246FDA" w:rsidRDefault="00E03E91" w:rsidP="00A62E4A">
      <w:r>
        <w:fldChar w:fldCharType="end"/>
      </w:r>
    </w:p>
    <w:p w14:paraId="19F3E4B8" w14:textId="77777777" w:rsidR="00FF3E6E" w:rsidRPr="00246FDA" w:rsidRDefault="00D626BF" w:rsidP="00A62E4A">
      <w:pPr>
        <w:rPr>
          <w:rFonts w:ascii="Arial" w:hAnsi="Arial" w:cs="Arial"/>
          <w:sz w:val="18"/>
          <w:szCs w:val="18"/>
        </w:rPr>
      </w:pPr>
      <w:r w:rsidRPr="00246FDA">
        <w:br w:type="page"/>
      </w:r>
    </w:p>
    <w:p w14:paraId="3C9A14A0" w14:textId="77777777" w:rsidR="00D626BF" w:rsidRPr="00246FDA" w:rsidRDefault="00D626BF" w:rsidP="00FF3E6E">
      <w:pPr>
        <w:pStyle w:val="Titre1"/>
        <w:spacing w:before="0" w:after="0"/>
      </w:pPr>
      <w:bookmarkStart w:id="256" w:name="_Toc39145380"/>
      <w:bookmarkStart w:id="257" w:name="_Toc39155308"/>
      <w:bookmarkStart w:id="258" w:name="_Toc39494096"/>
      <w:bookmarkStart w:id="259" w:name="_Toc175698624"/>
      <w:r w:rsidRPr="00246FDA">
        <w:lastRenderedPageBreak/>
        <w:t>Intellectual Property Rights</w:t>
      </w:r>
      <w:bookmarkEnd w:id="256"/>
      <w:bookmarkEnd w:id="257"/>
      <w:bookmarkEnd w:id="258"/>
      <w:bookmarkEnd w:id="259"/>
    </w:p>
    <w:p w14:paraId="67A40536" w14:textId="77777777" w:rsidR="0042068E" w:rsidRPr="00B56367" w:rsidRDefault="0042068E" w:rsidP="0042068E">
      <w:pPr>
        <w:pStyle w:val="H6"/>
        <w:rPr>
          <w:ins w:id="260" w:author="LEFRANCOIS Maxime" w:date="2024-08-27T23:27:00Z"/>
        </w:rPr>
      </w:pPr>
      <w:ins w:id="261" w:author="LEFRANCOIS Maxime" w:date="2024-08-27T23:27:00Z">
        <w:r w:rsidRPr="00B56367">
          <w:t xml:space="preserve">Essential patents </w:t>
        </w:r>
      </w:ins>
    </w:p>
    <w:p w14:paraId="1A68DBC9" w14:textId="3BCAECBF" w:rsidR="0042068E" w:rsidRPr="00B56367" w:rsidRDefault="0042068E" w:rsidP="0042068E">
      <w:pPr>
        <w:rPr>
          <w:ins w:id="262" w:author="LEFRANCOIS Maxime" w:date="2024-08-27T23:27:00Z"/>
        </w:rPr>
      </w:pPr>
      <w:ins w:id="263" w:author="LEFRANCOIS Maxime" w:date="2024-08-27T23:27:00Z">
        <w:r w:rsidRPr="00B56367">
          <w:t xml:space="preserve">IPRs essential or potentially essential to normative deliverables may have been declared to ETSI. The </w:t>
        </w:r>
        <w:bookmarkStart w:id="264" w:name="_Hlk67652472"/>
        <w:bookmarkStart w:id="265" w:name="_Hlk67652820"/>
        <w:r w:rsidRPr="00B56367">
          <w:t>declarations</w:t>
        </w:r>
        <w:bookmarkEnd w:id="264"/>
        <w:r w:rsidRPr="00B56367">
          <w:t xml:space="preserve"> </w:t>
        </w:r>
        <w:bookmarkEnd w:id="265"/>
        <w:r w:rsidRPr="00B56367">
          <w:t xml:space="preserve">pertaining to these essential IPRs, if any, are publicly available for </w:t>
        </w:r>
        <w:r w:rsidRPr="00B56367">
          <w:rPr>
            <w:b/>
            <w:bCs/>
          </w:rPr>
          <w:t>ETSI members and non-members</w:t>
        </w:r>
        <w:r w:rsidRPr="00B56367">
          <w:t xml:space="preserve">, and can be found in ETSI SR 000 314: </w:t>
        </w:r>
        <w:r w:rsidRPr="00B56367">
          <w:rPr>
            <w:i/>
            <w:iCs/>
          </w:rPr>
          <w:t>"Intellectual Property Rights (IPRs); Essential, or potentially Essential, IPRs notified to ETSI in respect of ETSI standards"</w:t>
        </w:r>
        <w:r w:rsidRPr="00B56367">
          <w:t>, which is available from the ETSI Secretariat. Latest updates are available on the ETSI Web server (</w:t>
        </w:r>
        <w:r>
          <w:fldChar w:fldCharType="begin"/>
        </w:r>
        <w:r>
          <w:instrText xml:space="preserve"> HYPERLINK "https://ipr.etsi.org/" </w:instrText>
        </w:r>
      </w:ins>
      <w:ins w:id="266" w:author="LEFRANCOIS Maxime" w:date="2024-08-28T00:50:00Z"/>
      <w:ins w:id="267" w:author="LEFRANCOIS Maxime" w:date="2024-08-27T23:27:00Z">
        <w:r>
          <w:fldChar w:fldCharType="separate"/>
        </w:r>
        <w:r w:rsidRPr="00447F08">
          <w:rPr>
            <w:rStyle w:val="Lienhypertexte"/>
          </w:rPr>
          <w:t>https://ipr.etsi.org/</w:t>
        </w:r>
        <w:r>
          <w:rPr>
            <w:rStyle w:val="Lienhypertexte"/>
          </w:rPr>
          <w:fldChar w:fldCharType="end"/>
        </w:r>
        <w:r w:rsidRPr="00B56367">
          <w:t>).</w:t>
        </w:r>
      </w:ins>
    </w:p>
    <w:p w14:paraId="43C46877" w14:textId="77777777" w:rsidR="0042068E" w:rsidRPr="00B56367" w:rsidRDefault="0042068E" w:rsidP="0042068E">
      <w:pPr>
        <w:rPr>
          <w:ins w:id="268" w:author="LEFRANCOIS Maxime" w:date="2024-08-27T23:27:00Z"/>
        </w:rPr>
      </w:pPr>
      <w:ins w:id="269" w:author="LEFRANCOIS Maxime" w:date="2024-08-27T23:27:00Z">
        <w:r w:rsidRPr="00B56367">
          <w:t xml:space="preserve">Pursuant to the ETSI </w:t>
        </w:r>
        <w:bookmarkStart w:id="270" w:name="_Hlk67652492"/>
        <w:r w:rsidRPr="00B56367">
          <w:t xml:space="preserve">Directives including the ETSI </w:t>
        </w:r>
        <w:bookmarkEnd w:id="270"/>
        <w:r w:rsidRPr="00B56367">
          <w:t xml:space="preserve">IPR Policy, no investigation </w:t>
        </w:r>
        <w:bookmarkStart w:id="271" w:name="_Hlk67652856"/>
        <w:r w:rsidRPr="00B56367">
          <w:t>regarding the essentiality of IPRs</w:t>
        </w:r>
        <w:bookmarkEnd w:id="271"/>
        <w:r w:rsidRPr="00B56367">
          <w:t>, including IPR searches, has been carried out by ETSI. No guarantee can be given as to the existence of other IPRs not referenced in ETSI SR 000 314 (or the updates on the ETSI Web server) which are, or may be, or may become, essential to the present document.</w:t>
        </w:r>
      </w:ins>
    </w:p>
    <w:p w14:paraId="60E86AC8" w14:textId="77777777" w:rsidR="0042068E" w:rsidRPr="00B56367" w:rsidRDefault="0042068E" w:rsidP="0042068E">
      <w:pPr>
        <w:pStyle w:val="H6"/>
        <w:rPr>
          <w:ins w:id="272" w:author="LEFRANCOIS Maxime" w:date="2024-08-27T23:27:00Z"/>
        </w:rPr>
      </w:pPr>
      <w:ins w:id="273" w:author="LEFRANCOIS Maxime" w:date="2024-08-27T23:27:00Z">
        <w:r w:rsidRPr="00B56367">
          <w:t>Trademarks</w:t>
        </w:r>
      </w:ins>
    </w:p>
    <w:p w14:paraId="4F55546B" w14:textId="77777777" w:rsidR="0042068E" w:rsidRPr="00B56367" w:rsidRDefault="0042068E" w:rsidP="0042068E">
      <w:pPr>
        <w:rPr>
          <w:ins w:id="274" w:author="LEFRANCOIS Maxime" w:date="2024-08-27T23:27:00Z"/>
        </w:rPr>
      </w:pPr>
      <w:ins w:id="275" w:author="LEFRANCOIS Maxime" w:date="2024-08-27T23:27:00Z">
        <w:r w:rsidRPr="00B56367">
          <w:t>The present document may include trademarks and/or tradenames which are asserted and/or registered by their owners. ETSI claims no ownership of these except for any which are indicated as being the property of ETSI, and conveys no right to use or reproduce any trademark and/or tradename. Mention of those trademarks in the present document does not constitute an endorsement by ETSI of products, services or organizations associated with those trademarks.</w:t>
        </w:r>
      </w:ins>
    </w:p>
    <w:p w14:paraId="17947DF1" w14:textId="77777777" w:rsidR="0042068E" w:rsidRPr="00B56367" w:rsidRDefault="0042068E" w:rsidP="0042068E">
      <w:pPr>
        <w:rPr>
          <w:ins w:id="276" w:author="LEFRANCOIS Maxime" w:date="2024-08-27T23:27:00Z"/>
        </w:rPr>
      </w:pPr>
      <w:ins w:id="277" w:author="LEFRANCOIS Maxime" w:date="2024-08-27T23:27:00Z">
        <w:r w:rsidRPr="00B56367">
          <w:rPr>
            <w:b/>
            <w:bCs/>
          </w:rPr>
          <w:t>DECT™</w:t>
        </w:r>
        <w:r w:rsidRPr="00B56367">
          <w:t xml:space="preserve">, </w:t>
        </w:r>
        <w:r w:rsidRPr="00B56367">
          <w:rPr>
            <w:b/>
            <w:bCs/>
          </w:rPr>
          <w:t>PLUGTESTS™</w:t>
        </w:r>
        <w:r w:rsidRPr="00B56367">
          <w:t xml:space="preserve">, </w:t>
        </w:r>
        <w:r w:rsidRPr="00B56367">
          <w:rPr>
            <w:b/>
            <w:bCs/>
          </w:rPr>
          <w:t>UMTS™</w:t>
        </w:r>
        <w:r w:rsidRPr="00B56367">
          <w:t xml:space="preserve"> and the ETSI logo are trademarks of ETSI registered for the benefit of its Members. </w:t>
        </w:r>
        <w:r w:rsidRPr="00B56367">
          <w:rPr>
            <w:b/>
            <w:bCs/>
          </w:rPr>
          <w:t>3GPP™</w:t>
        </w:r>
        <w:r w:rsidRPr="00B56367">
          <w:rPr>
            <w:vertAlign w:val="superscript"/>
          </w:rPr>
          <w:t xml:space="preserve"> </w:t>
        </w:r>
        <w:r w:rsidRPr="00B56367">
          <w:t xml:space="preserve">and </w:t>
        </w:r>
        <w:r w:rsidRPr="00B56367">
          <w:rPr>
            <w:b/>
            <w:bCs/>
          </w:rPr>
          <w:t>LTE™</w:t>
        </w:r>
        <w:r w:rsidRPr="00B56367">
          <w:t xml:space="preserve"> are trademarks of ETSI registered for the benefit of its Members and of the 3GPP Organizational Partners. </w:t>
        </w:r>
        <w:r w:rsidRPr="00B56367">
          <w:rPr>
            <w:b/>
            <w:bCs/>
          </w:rPr>
          <w:t>oneM2M™</w:t>
        </w:r>
        <w:r w:rsidRPr="00B56367">
          <w:t xml:space="preserve"> logo is a trademark of ETSI registered for the benefit of its Members and of the oneM2M Partners. </w:t>
        </w:r>
        <w:r w:rsidRPr="00B56367">
          <w:rPr>
            <w:b/>
            <w:bCs/>
          </w:rPr>
          <w:t>GSM</w:t>
        </w:r>
        <w:r w:rsidRPr="00B56367">
          <w:rPr>
            <w:vertAlign w:val="superscript"/>
          </w:rPr>
          <w:t>®</w:t>
        </w:r>
        <w:r w:rsidRPr="00B56367">
          <w:t xml:space="preserve"> and the GSM logo are trademarks registered and owned by the GSM Association.</w:t>
        </w:r>
      </w:ins>
    </w:p>
    <w:p w14:paraId="7E161749" w14:textId="6165A2EA" w:rsidR="00B5460B" w:rsidRPr="00246FDA" w:rsidDel="0042068E" w:rsidRDefault="00B5460B" w:rsidP="00B5460B">
      <w:pPr>
        <w:pStyle w:val="H6"/>
        <w:rPr>
          <w:del w:id="278" w:author="LEFRANCOIS Maxime" w:date="2024-08-27T23:27:00Z"/>
        </w:rPr>
      </w:pPr>
      <w:del w:id="279" w:author="LEFRANCOIS Maxime" w:date="2024-08-27T23:27:00Z">
        <w:r w:rsidRPr="00246FDA" w:rsidDel="0042068E">
          <w:delText xml:space="preserve">Essential patents </w:delText>
        </w:r>
      </w:del>
    </w:p>
    <w:p w14:paraId="30885191" w14:textId="3763B6D0" w:rsidR="00B5460B" w:rsidRPr="00246FDA" w:rsidDel="0042068E" w:rsidRDefault="00B5460B" w:rsidP="00B5460B">
      <w:pPr>
        <w:rPr>
          <w:del w:id="280" w:author="LEFRANCOIS Maxime" w:date="2024-08-27T23:27:00Z"/>
        </w:rPr>
      </w:pPr>
      <w:bookmarkStart w:id="281" w:name="IPR_3GPP"/>
      <w:del w:id="282" w:author="LEFRANCOIS Maxime" w:date="2024-08-27T23:27:00Z">
        <w:r w:rsidRPr="00246FDA" w:rsidDel="0042068E">
          <w:delText xml:space="preserve">IPRs essential or potentially essential to normative deliverables may have been declared to ETSI. The information pertaining to these essential IPRs, if any, is publicly available for </w:delText>
        </w:r>
        <w:r w:rsidRPr="00246FDA" w:rsidDel="0042068E">
          <w:rPr>
            <w:b/>
            <w:bCs/>
          </w:rPr>
          <w:delText>ETSI members and non-members</w:delText>
        </w:r>
        <w:r w:rsidRPr="00246FDA" w:rsidDel="0042068E">
          <w:delText xml:space="preserve">, and can be found in ETSI SR 000 314: </w:delText>
        </w:r>
        <w:r w:rsidRPr="00246FDA" w:rsidDel="0042068E">
          <w:rPr>
            <w:i/>
            <w:iCs/>
          </w:rPr>
          <w:delText>"Intellectual Property Rights (IPRs); Essential, or potentially Essential, IPRs notified to ETSI in respect of ETSI standards"</w:delText>
        </w:r>
        <w:r w:rsidRPr="00246FDA" w:rsidDel="0042068E">
          <w:delText>, which is available from the ETSI Secretariat. Latest updates are available on the ETSI Web server (</w:delText>
        </w:r>
        <w:r w:rsidR="0042068E" w:rsidDel="0042068E">
          <w:fldChar w:fldCharType="begin"/>
        </w:r>
        <w:r w:rsidR="0042068E" w:rsidDel="0042068E">
          <w:delInstrText xml:space="preserve"> HYPERLINK "https://ipr.etsi.org/" </w:delInstrText>
        </w:r>
        <w:r w:rsidR="0042068E" w:rsidDel="0042068E">
          <w:fldChar w:fldCharType="separate"/>
        </w:r>
        <w:r w:rsidRPr="00246FDA" w:rsidDel="0042068E">
          <w:rPr>
            <w:rStyle w:val="Lienhypertexte"/>
          </w:rPr>
          <w:delText>https://ipr.etsi.org/</w:delText>
        </w:r>
        <w:r w:rsidR="0042068E" w:rsidDel="0042068E">
          <w:rPr>
            <w:rStyle w:val="Lienhypertexte"/>
          </w:rPr>
          <w:fldChar w:fldCharType="end"/>
        </w:r>
        <w:r w:rsidRPr="00246FDA" w:rsidDel="0042068E">
          <w:delText>).</w:delText>
        </w:r>
      </w:del>
    </w:p>
    <w:p w14:paraId="78ADFFDD" w14:textId="69069A80" w:rsidR="00B5460B" w:rsidRPr="00246FDA" w:rsidDel="0042068E" w:rsidRDefault="00B5460B" w:rsidP="00B5460B">
      <w:pPr>
        <w:rPr>
          <w:del w:id="283" w:author="LEFRANCOIS Maxime" w:date="2024-08-27T23:27:00Z"/>
        </w:rPr>
      </w:pPr>
      <w:del w:id="284" w:author="LEFRANCOIS Maxime" w:date="2024-08-27T23:27:00Z">
        <w:r w:rsidRPr="00246FDA" w:rsidDel="0042068E">
          <w:delText>Pursuant to the ETSI IPR Policy, no investigation, including IPR searches, has been carried out by ETSI. No guarantee can be given as to the existence of other IPRs not referenced in ETSI SR 000 314 (or the updates on the ETSI Web server) which are, or may be, or may become, essential to the present document.</w:delText>
        </w:r>
      </w:del>
    </w:p>
    <w:bookmarkEnd w:id="281"/>
    <w:p w14:paraId="463DB978" w14:textId="738B64BD" w:rsidR="00B5460B" w:rsidRPr="00246FDA" w:rsidDel="0042068E" w:rsidRDefault="00B5460B" w:rsidP="00B5460B">
      <w:pPr>
        <w:pStyle w:val="H6"/>
        <w:rPr>
          <w:del w:id="285" w:author="LEFRANCOIS Maxime" w:date="2024-08-27T23:27:00Z"/>
        </w:rPr>
      </w:pPr>
      <w:del w:id="286" w:author="LEFRANCOIS Maxime" w:date="2024-08-27T23:27:00Z">
        <w:r w:rsidRPr="00246FDA" w:rsidDel="0042068E">
          <w:delText>Trademarks</w:delText>
        </w:r>
      </w:del>
    </w:p>
    <w:p w14:paraId="490117EB" w14:textId="7BAE4543" w:rsidR="00B5460B" w:rsidRPr="00246FDA" w:rsidDel="0042068E" w:rsidRDefault="00B5460B" w:rsidP="00B5460B">
      <w:pPr>
        <w:rPr>
          <w:del w:id="287" w:author="LEFRANCOIS Maxime" w:date="2024-08-27T23:27:00Z"/>
        </w:rPr>
      </w:pPr>
      <w:del w:id="288" w:author="LEFRANCOIS Maxime" w:date="2024-08-27T23:27:00Z">
        <w:r w:rsidRPr="00246FDA" w:rsidDel="0042068E">
          <w:delText>The present document may include trademarks and/or tradenames which are asserted and/or registered by their owners. ETSI claims no ownership of these except for any which are indicated as being the property of ETSI, and conveys no right to use or reproduce any trademark and/or tradename. Mention of those trademarks in the present document does not constitute an endorsement by ETSI of products, services or organizations associated with those trademarks.</w:delText>
        </w:r>
      </w:del>
    </w:p>
    <w:p w14:paraId="49FF7EB8" w14:textId="77777777" w:rsidR="00D626BF" w:rsidRPr="00246FDA" w:rsidRDefault="00D626BF">
      <w:pPr>
        <w:pStyle w:val="Titre1"/>
      </w:pPr>
      <w:bookmarkStart w:id="289" w:name="_Toc39145381"/>
      <w:bookmarkStart w:id="290" w:name="_Toc39155309"/>
      <w:bookmarkStart w:id="291" w:name="_Toc39494097"/>
      <w:bookmarkStart w:id="292" w:name="_Toc175698625"/>
      <w:r w:rsidRPr="00246FDA">
        <w:t>Foreword</w:t>
      </w:r>
      <w:bookmarkEnd w:id="289"/>
      <w:bookmarkEnd w:id="290"/>
      <w:bookmarkEnd w:id="291"/>
      <w:bookmarkEnd w:id="292"/>
    </w:p>
    <w:p w14:paraId="69AD2558" w14:textId="77777777" w:rsidR="00B5460B" w:rsidRPr="00246FDA" w:rsidRDefault="00B5460B" w:rsidP="00B5460B">
      <w:r w:rsidRPr="00246FDA">
        <w:t>This Technical Specification (TS) has been produced by ETSI Technical Committee Smart Machine-to-Machine communications (SmartM2M).</w:t>
      </w:r>
    </w:p>
    <w:p w14:paraId="327E8C44" w14:textId="77777777" w:rsidR="00FD6895" w:rsidRPr="00246FDA" w:rsidRDefault="00FD6895" w:rsidP="00FD6895">
      <w:pPr>
        <w:keepNext/>
      </w:pPr>
      <w:r w:rsidRPr="00246FDA">
        <w:t>The present document is part 2 of a multi-part deliverable covering SmartM2M; Extension to SAREF, as identified below:</w:t>
      </w:r>
    </w:p>
    <w:p w14:paraId="3BD7EABD" w14:textId="77777777" w:rsidR="00FD6895" w:rsidRPr="00F175C1" w:rsidRDefault="00FD6895" w:rsidP="00FD6895">
      <w:pPr>
        <w:pStyle w:val="NO"/>
        <w:keepNext/>
        <w:rPr>
          <w:lang w:val="fr-FR"/>
        </w:rPr>
      </w:pPr>
      <w:r w:rsidRPr="00F175C1">
        <w:rPr>
          <w:lang w:val="fr-FR"/>
        </w:rPr>
        <w:t>Part 1:</w:t>
      </w:r>
      <w:r w:rsidRPr="00F175C1">
        <w:rPr>
          <w:lang w:val="fr-FR"/>
        </w:rPr>
        <w:tab/>
        <w:t>"Energy Domain";</w:t>
      </w:r>
    </w:p>
    <w:p w14:paraId="65552CEC" w14:textId="77777777" w:rsidR="00FD6895" w:rsidRPr="00F175C1" w:rsidRDefault="00FD6895" w:rsidP="00FD6895">
      <w:pPr>
        <w:pStyle w:val="NO"/>
        <w:rPr>
          <w:b/>
          <w:lang w:val="fr-FR"/>
        </w:rPr>
      </w:pPr>
      <w:r w:rsidRPr="00F175C1">
        <w:rPr>
          <w:b/>
          <w:lang w:val="fr-FR"/>
        </w:rPr>
        <w:t>Part 2:</w:t>
      </w:r>
      <w:r w:rsidRPr="00F175C1">
        <w:rPr>
          <w:b/>
          <w:lang w:val="fr-FR"/>
        </w:rPr>
        <w:tab/>
        <w:t>"Environment Domain";</w:t>
      </w:r>
    </w:p>
    <w:p w14:paraId="0FA958E4" w14:textId="77777777" w:rsidR="00FD6895" w:rsidRPr="00246FDA" w:rsidRDefault="00FD6895" w:rsidP="00FD6895">
      <w:pPr>
        <w:pStyle w:val="NO"/>
      </w:pPr>
      <w:r w:rsidRPr="00246FDA">
        <w:t>Part 3:</w:t>
      </w:r>
      <w:r w:rsidRPr="00246FDA">
        <w:tab/>
        <w:t>"Building Domain</w:t>
      </w:r>
      <w:r w:rsidR="000F4406" w:rsidRPr="00246FDA">
        <w:t>";</w:t>
      </w:r>
    </w:p>
    <w:p w14:paraId="6EC3DFAB" w14:textId="77777777" w:rsidR="00F968E5" w:rsidRPr="00246FDA" w:rsidRDefault="00F968E5" w:rsidP="00F968E5">
      <w:pPr>
        <w:pStyle w:val="NO"/>
      </w:pPr>
      <w:r w:rsidRPr="00246FDA">
        <w:t>Part 4:</w:t>
      </w:r>
      <w:r w:rsidRPr="00246FDA">
        <w:tab/>
        <w:t>"Smart Cities Domain";</w:t>
      </w:r>
    </w:p>
    <w:p w14:paraId="6B688FD7" w14:textId="77777777" w:rsidR="00F968E5" w:rsidRPr="00246FDA" w:rsidRDefault="00F968E5" w:rsidP="00F968E5">
      <w:pPr>
        <w:pStyle w:val="NO"/>
      </w:pPr>
      <w:r w:rsidRPr="00246FDA">
        <w:t>Part 5:</w:t>
      </w:r>
      <w:r w:rsidRPr="00246FDA">
        <w:tab/>
        <w:t>"Industry and Manufacturing Domains";</w:t>
      </w:r>
    </w:p>
    <w:p w14:paraId="25631A87" w14:textId="019C9631" w:rsidR="00F968E5" w:rsidRPr="00246FDA" w:rsidRDefault="00F968E5" w:rsidP="00F968E5">
      <w:pPr>
        <w:pStyle w:val="NO"/>
      </w:pPr>
      <w:r w:rsidRPr="00246FDA">
        <w:t>Part 6:</w:t>
      </w:r>
      <w:r w:rsidRPr="00246FDA">
        <w:tab/>
        <w:t>"Smart Agriculture and Food Chain Domain"</w:t>
      </w:r>
      <w:r w:rsidR="00BB14DF" w:rsidRPr="00246FDA">
        <w:t>;</w:t>
      </w:r>
    </w:p>
    <w:p w14:paraId="2DBCB401" w14:textId="31A1FAC5" w:rsidR="00BB14DF" w:rsidRPr="00246FDA" w:rsidRDefault="00BB14DF" w:rsidP="00F968E5">
      <w:pPr>
        <w:pStyle w:val="NO"/>
      </w:pPr>
      <w:r w:rsidRPr="00246FDA">
        <w:t>Part 7:</w:t>
      </w:r>
      <w:r w:rsidRPr="00246FDA">
        <w:tab/>
        <w:t>"Automotive Domain";</w:t>
      </w:r>
    </w:p>
    <w:p w14:paraId="2E1E354E" w14:textId="2C039269" w:rsidR="00BB14DF" w:rsidRPr="00246FDA" w:rsidRDefault="00BB14DF" w:rsidP="00F968E5">
      <w:pPr>
        <w:pStyle w:val="NO"/>
      </w:pPr>
      <w:r w:rsidRPr="00246FDA">
        <w:t>Part 8:</w:t>
      </w:r>
      <w:r w:rsidRPr="00246FDA">
        <w:tab/>
        <w:t>"eHealth/Ageing-well Domain";</w:t>
      </w:r>
    </w:p>
    <w:p w14:paraId="5AF6C10A" w14:textId="1FC4C080" w:rsidR="00BB14DF" w:rsidRPr="00246FDA" w:rsidRDefault="00BB14DF" w:rsidP="00F968E5">
      <w:pPr>
        <w:pStyle w:val="NO"/>
      </w:pPr>
      <w:r w:rsidRPr="00246FDA">
        <w:t>Part 9:</w:t>
      </w:r>
      <w:r w:rsidRPr="00246FDA">
        <w:tab/>
        <w:t>"Wearables Domain";</w:t>
      </w:r>
    </w:p>
    <w:p w14:paraId="2821495E" w14:textId="5231A507" w:rsidR="00BB14DF" w:rsidRDefault="00BB14DF" w:rsidP="00F968E5">
      <w:pPr>
        <w:pStyle w:val="NO"/>
      </w:pPr>
      <w:r w:rsidRPr="00246FDA">
        <w:t>Part 10:</w:t>
      </w:r>
      <w:r w:rsidRPr="00246FDA">
        <w:tab/>
        <w:t>"Water Domain"</w:t>
      </w:r>
      <w:ins w:id="293" w:author="LEFRANCOIS Maxime [2]" w:date="2024-03-27T09:31:00Z">
        <w:r w:rsidR="00F928E9">
          <w:t>;</w:t>
        </w:r>
      </w:ins>
      <w:del w:id="294" w:author="LEFRANCOIS Maxime [2]" w:date="2024-03-27T09:31:00Z">
        <w:r w:rsidRPr="00246FDA" w:rsidDel="00F928E9">
          <w:delText>.</w:delText>
        </w:r>
      </w:del>
    </w:p>
    <w:p w14:paraId="68D2606C" w14:textId="5C0EB77C" w:rsidR="00F175C1" w:rsidRDefault="00F175C1" w:rsidP="00F968E5">
      <w:pPr>
        <w:pStyle w:val="NO"/>
        <w:rPr>
          <w:ins w:id="295" w:author="LEFRANCOIS Maxime [2]" w:date="2024-03-27T08:37:00Z"/>
        </w:rPr>
      </w:pPr>
      <w:r>
        <w:t xml:space="preserve">Part </w:t>
      </w:r>
      <w:del w:id="296" w:author="LEFRANCOIS Maxime [2]" w:date="2024-03-27T08:37:00Z">
        <w:r w:rsidDel="00D025DF">
          <w:delText>10</w:delText>
        </w:r>
      </w:del>
      <w:ins w:id="297" w:author="LEFRANCOIS Maxime [2]" w:date="2024-03-27T08:37:00Z">
        <w:r w:rsidR="00D025DF">
          <w:t>11</w:t>
        </w:r>
      </w:ins>
      <w:r>
        <w:t xml:space="preserve">: </w:t>
      </w:r>
      <w:r>
        <w:tab/>
        <w:t>"Lift Domain"</w:t>
      </w:r>
      <w:ins w:id="298" w:author="LEFRANCOIS Maxime [2]" w:date="2024-03-27T09:31:00Z">
        <w:r w:rsidR="00F928E9">
          <w:t>;</w:t>
        </w:r>
      </w:ins>
      <w:del w:id="299" w:author="LEFRANCOIS Maxime [2]" w:date="2024-03-27T09:31:00Z">
        <w:r w:rsidDel="00F928E9">
          <w:delText>.</w:delText>
        </w:r>
      </w:del>
    </w:p>
    <w:p w14:paraId="3F3634E4" w14:textId="706AA8A8" w:rsidR="00D025DF" w:rsidRPr="00246FDA" w:rsidRDefault="00D025DF">
      <w:pPr>
        <w:pStyle w:val="NO"/>
      </w:pPr>
      <w:ins w:id="300" w:author="LEFRANCOIS Maxime [2]" w:date="2024-03-27T08:37:00Z">
        <w:r>
          <w:t>Part 12:</w:t>
        </w:r>
        <w:r>
          <w:tab/>
          <w:t>"Smart Grid Domain"</w:t>
        </w:r>
      </w:ins>
      <w:ins w:id="301" w:author="LEFRANCOIS Maxime [2]" w:date="2024-03-27T09:31:00Z">
        <w:r w:rsidR="00F928E9">
          <w:t>.</w:t>
        </w:r>
      </w:ins>
    </w:p>
    <w:p w14:paraId="65FD646A" w14:textId="6B9263D7" w:rsidR="00B5460B" w:rsidRPr="00246FDA" w:rsidRDefault="00B5460B" w:rsidP="00B5460B">
      <w:pPr>
        <w:pStyle w:val="Titre1"/>
      </w:pPr>
      <w:bookmarkStart w:id="302" w:name="_Toc481503921"/>
      <w:bookmarkStart w:id="303" w:name="_Toc487612123"/>
      <w:bookmarkStart w:id="304" w:name="_Toc525223404"/>
      <w:bookmarkStart w:id="305" w:name="_Toc525223854"/>
      <w:bookmarkStart w:id="306" w:name="_Toc527974963"/>
      <w:bookmarkStart w:id="307" w:name="_Toc527980450"/>
      <w:bookmarkStart w:id="308" w:name="_Toc534708585"/>
      <w:bookmarkStart w:id="309" w:name="_Toc534708660"/>
      <w:bookmarkStart w:id="310" w:name="_Toc39145382"/>
      <w:bookmarkStart w:id="311" w:name="_Toc39155310"/>
      <w:bookmarkStart w:id="312" w:name="_Toc39494098"/>
      <w:bookmarkStart w:id="313" w:name="_Toc175698626"/>
      <w:r w:rsidRPr="00246FDA">
        <w:lastRenderedPageBreak/>
        <w:t>Modal verbs terminology</w:t>
      </w:r>
      <w:bookmarkEnd w:id="302"/>
      <w:bookmarkEnd w:id="303"/>
      <w:bookmarkEnd w:id="304"/>
      <w:bookmarkEnd w:id="305"/>
      <w:bookmarkEnd w:id="306"/>
      <w:bookmarkEnd w:id="307"/>
      <w:bookmarkEnd w:id="308"/>
      <w:bookmarkEnd w:id="309"/>
      <w:bookmarkEnd w:id="310"/>
      <w:bookmarkEnd w:id="311"/>
      <w:bookmarkEnd w:id="312"/>
      <w:bookmarkEnd w:id="313"/>
    </w:p>
    <w:p w14:paraId="45021943" w14:textId="72E9256A" w:rsidR="00B5460B" w:rsidRPr="00246FDA" w:rsidRDefault="00B5460B" w:rsidP="00B5460B">
      <w:r w:rsidRPr="00246FDA">
        <w:t>In the present document "</w:t>
      </w:r>
      <w:r w:rsidR="00BE15E3" w:rsidRPr="00246FDA">
        <w:rPr>
          <w:b/>
          <w:bCs/>
        </w:rPr>
        <w:t>shall</w:t>
      </w:r>
      <w:r w:rsidRPr="00246FDA">
        <w:t>", "</w:t>
      </w:r>
      <w:r w:rsidR="00BE15E3" w:rsidRPr="00246FDA">
        <w:rPr>
          <w:b/>
          <w:bCs/>
        </w:rPr>
        <w:t>shall</w:t>
      </w:r>
      <w:r w:rsidRPr="00246FDA">
        <w:rPr>
          <w:b/>
          <w:bCs/>
        </w:rPr>
        <w:t xml:space="preserve"> not</w:t>
      </w:r>
      <w:r w:rsidRPr="00246FDA">
        <w:t>", "</w:t>
      </w:r>
      <w:r w:rsidRPr="00246FDA">
        <w:rPr>
          <w:b/>
          <w:bCs/>
        </w:rPr>
        <w:t>should</w:t>
      </w:r>
      <w:r w:rsidRPr="00246FDA">
        <w:t>", "</w:t>
      </w:r>
      <w:r w:rsidRPr="00246FDA">
        <w:rPr>
          <w:b/>
          <w:bCs/>
        </w:rPr>
        <w:t>should not</w:t>
      </w:r>
      <w:r w:rsidRPr="00246FDA">
        <w:t>", "</w:t>
      </w:r>
      <w:r w:rsidRPr="00246FDA">
        <w:rPr>
          <w:b/>
          <w:bCs/>
        </w:rPr>
        <w:t>may</w:t>
      </w:r>
      <w:r w:rsidRPr="00246FDA">
        <w:t>", "</w:t>
      </w:r>
      <w:r w:rsidRPr="00246FDA">
        <w:rPr>
          <w:b/>
          <w:bCs/>
        </w:rPr>
        <w:t>need not</w:t>
      </w:r>
      <w:r w:rsidRPr="00246FDA">
        <w:t>", "</w:t>
      </w:r>
      <w:r w:rsidRPr="00246FDA">
        <w:rPr>
          <w:b/>
          <w:bCs/>
        </w:rPr>
        <w:t>will</w:t>
      </w:r>
      <w:r w:rsidRPr="00246FDA">
        <w:rPr>
          <w:bCs/>
        </w:rPr>
        <w:t>"</w:t>
      </w:r>
      <w:r w:rsidRPr="00246FDA">
        <w:t xml:space="preserve">, </w:t>
      </w:r>
      <w:r w:rsidRPr="00246FDA">
        <w:rPr>
          <w:bCs/>
        </w:rPr>
        <w:t>"</w:t>
      </w:r>
      <w:r w:rsidRPr="00246FDA">
        <w:rPr>
          <w:b/>
          <w:bCs/>
        </w:rPr>
        <w:t>will not</w:t>
      </w:r>
      <w:r w:rsidRPr="00246FDA">
        <w:rPr>
          <w:bCs/>
        </w:rPr>
        <w:t>"</w:t>
      </w:r>
      <w:r w:rsidRPr="00246FDA">
        <w:t>, "</w:t>
      </w:r>
      <w:r w:rsidRPr="00246FDA">
        <w:rPr>
          <w:b/>
          <w:bCs/>
        </w:rPr>
        <w:t>can</w:t>
      </w:r>
      <w:r w:rsidRPr="00246FDA">
        <w:t>" and "</w:t>
      </w:r>
      <w:r w:rsidRPr="00246FDA">
        <w:rPr>
          <w:b/>
          <w:bCs/>
        </w:rPr>
        <w:t>cannot</w:t>
      </w:r>
      <w:r w:rsidRPr="00246FDA">
        <w:t xml:space="preserve">" are to be interpreted as described in clause 3.2 of the </w:t>
      </w:r>
      <w:r w:rsidR="00330D08">
        <w:fldChar w:fldCharType="begin"/>
      </w:r>
      <w:r w:rsidR="00330D08">
        <w:instrText xml:space="preserve"> HYPERLINK "https://portal.etsi.org/Services/editHelp!/Howtostart/ETSIDraftingRules.aspx" </w:instrText>
      </w:r>
      <w:ins w:id="314" w:author="LEFRANCOIS Maxime" w:date="2024-08-28T00:50:00Z"/>
      <w:r w:rsidR="00330D08">
        <w:fldChar w:fldCharType="separate"/>
      </w:r>
      <w:r w:rsidRPr="00246FDA">
        <w:rPr>
          <w:rStyle w:val="Lienhypertexte"/>
        </w:rPr>
        <w:t>ETSI Drafting Rules</w:t>
      </w:r>
      <w:r w:rsidR="00330D08">
        <w:rPr>
          <w:rStyle w:val="Lienhypertexte"/>
        </w:rPr>
        <w:fldChar w:fldCharType="end"/>
      </w:r>
      <w:r w:rsidRPr="00246FDA">
        <w:t xml:space="preserve"> (Verbal forms for the expression of provisions).</w:t>
      </w:r>
    </w:p>
    <w:p w14:paraId="7C90089C" w14:textId="5E2F1A58" w:rsidR="00B5460B" w:rsidDel="0042068E" w:rsidRDefault="00B5460B">
      <w:pPr>
        <w:rPr>
          <w:del w:id="315" w:author="LEFRANCOIS Maxime [2]" w:date="2024-03-27T08:37:00Z"/>
        </w:rPr>
      </w:pPr>
      <w:r w:rsidRPr="00246FDA">
        <w:t>"</w:t>
      </w:r>
      <w:r w:rsidR="00BE15E3" w:rsidRPr="00246FDA">
        <w:rPr>
          <w:b/>
          <w:bCs/>
        </w:rPr>
        <w:t>must</w:t>
      </w:r>
      <w:r w:rsidRPr="00246FDA">
        <w:t>" and "</w:t>
      </w:r>
      <w:r w:rsidR="00BE15E3" w:rsidRPr="00246FDA">
        <w:rPr>
          <w:b/>
          <w:bCs/>
        </w:rPr>
        <w:t>must</w:t>
      </w:r>
      <w:r w:rsidRPr="00246FDA">
        <w:rPr>
          <w:b/>
          <w:bCs/>
        </w:rPr>
        <w:t xml:space="preserve"> not</w:t>
      </w:r>
      <w:r w:rsidRPr="00246FDA">
        <w:t xml:space="preserve">" are </w:t>
      </w:r>
      <w:r w:rsidRPr="00246FDA">
        <w:rPr>
          <w:b/>
          <w:bCs/>
        </w:rPr>
        <w:t>NOT</w:t>
      </w:r>
      <w:r w:rsidRPr="00246FDA">
        <w:t xml:space="preserve"> allowed in ETSI deliverables except when used in direct citation.</w:t>
      </w:r>
    </w:p>
    <w:p w14:paraId="50127836" w14:textId="77777777" w:rsidR="0042068E" w:rsidRPr="00246FDA" w:rsidRDefault="0042068E" w:rsidP="00B5460B">
      <w:pPr>
        <w:rPr>
          <w:ins w:id="316" w:author="LEFRANCOIS Maxime" w:date="2024-08-27T23:28:00Z"/>
        </w:rPr>
      </w:pPr>
    </w:p>
    <w:p w14:paraId="3CA750BE" w14:textId="719BF2EA" w:rsidR="00A92532" w:rsidRPr="00246FDA" w:rsidDel="0042068E" w:rsidRDefault="00A92532">
      <w:pPr>
        <w:rPr>
          <w:del w:id="317" w:author="LEFRANCOIS Maxime" w:date="2024-08-27T23:28:00Z"/>
          <w:rFonts w:ascii="Arial" w:hAnsi="Arial"/>
          <w:sz w:val="36"/>
        </w:rPr>
        <w:pPrChange w:id="318" w:author="LEFRANCOIS Maxime [2]" w:date="2024-03-27T08:37:00Z">
          <w:pPr>
            <w:overflowPunct/>
            <w:autoSpaceDE/>
            <w:autoSpaceDN/>
            <w:adjustRightInd/>
            <w:spacing w:after="0"/>
            <w:textAlignment w:val="auto"/>
          </w:pPr>
        </w:pPrChange>
      </w:pPr>
      <w:bookmarkStart w:id="319" w:name="_Toc39145383"/>
      <w:del w:id="320" w:author="LEFRANCOIS Maxime [2]" w:date="2024-03-27T08:37:00Z">
        <w:r w:rsidRPr="00246FDA" w:rsidDel="00D025DF">
          <w:br w:type="page"/>
        </w:r>
      </w:del>
    </w:p>
    <w:p w14:paraId="6D8D54DA" w14:textId="77777777" w:rsidR="0042068E" w:rsidRDefault="0042068E">
      <w:pPr>
        <w:rPr>
          <w:ins w:id="321" w:author="LEFRANCOIS Maxime" w:date="2024-08-27T23:28:00Z"/>
          <w:rFonts w:ascii="Arial" w:hAnsi="Arial"/>
          <w:sz w:val="36"/>
        </w:rPr>
        <w:pPrChange w:id="322" w:author="LEFRANCOIS Maxime" w:date="2024-08-27T23:28:00Z">
          <w:pPr>
            <w:overflowPunct/>
            <w:autoSpaceDE/>
            <w:autoSpaceDN/>
            <w:adjustRightInd/>
            <w:spacing w:after="0"/>
            <w:textAlignment w:val="auto"/>
          </w:pPr>
        </w:pPrChange>
      </w:pPr>
      <w:bookmarkStart w:id="323" w:name="_Toc39155311"/>
      <w:bookmarkStart w:id="324" w:name="_Toc39494099"/>
      <w:ins w:id="325" w:author="LEFRANCOIS Maxime" w:date="2024-08-27T23:28:00Z">
        <w:r>
          <w:br w:type="page"/>
        </w:r>
      </w:ins>
    </w:p>
    <w:p w14:paraId="79D15D77" w14:textId="0C066CEC" w:rsidR="00D626BF" w:rsidRPr="00246FDA" w:rsidRDefault="00D626BF" w:rsidP="00D626BF">
      <w:pPr>
        <w:pStyle w:val="Titre1"/>
      </w:pPr>
      <w:bookmarkStart w:id="326" w:name="_Toc175698627"/>
      <w:r w:rsidRPr="00246FDA">
        <w:lastRenderedPageBreak/>
        <w:t>1</w:t>
      </w:r>
      <w:r w:rsidRPr="00246FDA">
        <w:tab/>
        <w:t>Scope</w:t>
      </w:r>
      <w:bookmarkEnd w:id="319"/>
      <w:bookmarkEnd w:id="323"/>
      <w:bookmarkEnd w:id="324"/>
      <w:bookmarkEnd w:id="326"/>
    </w:p>
    <w:p w14:paraId="6FFB9344" w14:textId="7525000D" w:rsidR="00460E0B" w:rsidRPr="00246FDA" w:rsidRDefault="00460E0B" w:rsidP="00460E0B">
      <w:bookmarkStart w:id="327" w:name="ScopeOfWork"/>
      <w:r w:rsidRPr="00246FDA">
        <w:t xml:space="preserve">The present document presents </w:t>
      </w:r>
      <w:ins w:id="328" w:author="LEFRANCOIS Maxime" w:date="2024-08-27T23:28:00Z">
        <w:r w:rsidR="0042068E">
          <w:t xml:space="preserve">SAREF4ENVI, an extension of SAREF for the Environment </w:t>
        </w:r>
      </w:ins>
      <w:ins w:id="329" w:author="LEFRANCOIS Maxime" w:date="2024-08-27T23:29:00Z">
        <w:r w:rsidR="0042068E">
          <w:t>D</w:t>
        </w:r>
      </w:ins>
      <w:ins w:id="330" w:author="LEFRANCOIS Maxime" w:date="2024-08-27T23:28:00Z">
        <w:r w:rsidR="0042068E">
          <w:t>omain</w:t>
        </w:r>
      </w:ins>
      <w:del w:id="331" w:author="LEFRANCOIS Maxime" w:date="2024-08-27T23:28:00Z">
        <w:r w:rsidRPr="00246FDA" w:rsidDel="0042068E">
          <w:delText xml:space="preserve">the SAREF extension for </w:delText>
        </w:r>
        <w:r w:rsidR="00F616A3" w:rsidRPr="00246FDA" w:rsidDel="0042068E">
          <w:delText>the e</w:delText>
        </w:r>
        <w:r w:rsidR="00FD2475" w:rsidRPr="00246FDA" w:rsidDel="0042068E">
          <w:delText>nvironment</w:delText>
        </w:r>
        <w:r w:rsidR="00F616A3" w:rsidRPr="00246FDA" w:rsidDel="0042068E">
          <w:delText xml:space="preserve"> domain</w:delText>
        </w:r>
        <w:r w:rsidR="00FD2475" w:rsidRPr="00246FDA" w:rsidDel="0042068E">
          <w:delText>, focused in a light pollution scenario</w:delText>
        </w:r>
        <w:r w:rsidR="00F616A3" w:rsidRPr="00246FDA" w:rsidDel="0042068E">
          <w:delText xml:space="preserve"> from the STARS4ALL H2020 project</w:delText>
        </w:r>
      </w:del>
      <w:r w:rsidR="00483109" w:rsidRPr="00246FDA">
        <w:t>.</w:t>
      </w:r>
    </w:p>
    <w:p w14:paraId="214D8D6B" w14:textId="77777777" w:rsidR="00FF24C2" w:rsidRPr="00246FDA" w:rsidRDefault="00D626BF" w:rsidP="00F65040">
      <w:pPr>
        <w:pStyle w:val="Titre1"/>
        <w:rPr>
          <w:i/>
        </w:rPr>
      </w:pPr>
      <w:bookmarkStart w:id="332" w:name="_Toc39145384"/>
      <w:bookmarkStart w:id="333" w:name="_Toc39155312"/>
      <w:bookmarkStart w:id="334" w:name="_Toc39494100"/>
      <w:bookmarkStart w:id="335" w:name="_Toc175698628"/>
      <w:bookmarkEnd w:id="327"/>
      <w:r w:rsidRPr="00246FDA">
        <w:t>2</w:t>
      </w:r>
      <w:r w:rsidRPr="00246FDA">
        <w:tab/>
        <w:t>References</w:t>
      </w:r>
      <w:bookmarkEnd w:id="332"/>
      <w:bookmarkEnd w:id="333"/>
      <w:bookmarkEnd w:id="334"/>
      <w:bookmarkEnd w:id="335"/>
    </w:p>
    <w:p w14:paraId="37370322" w14:textId="77777777" w:rsidR="000B62FD" w:rsidRPr="00246FDA" w:rsidRDefault="000B62FD" w:rsidP="00B8609C">
      <w:pPr>
        <w:pStyle w:val="Titre2"/>
      </w:pPr>
      <w:bookmarkStart w:id="336" w:name="_Toc39145385"/>
      <w:bookmarkStart w:id="337" w:name="_Toc39155313"/>
      <w:bookmarkStart w:id="338" w:name="_Toc39494101"/>
      <w:bookmarkStart w:id="339" w:name="_Toc175698629"/>
      <w:r w:rsidRPr="00246FDA">
        <w:t>2.1</w:t>
      </w:r>
      <w:r w:rsidRPr="00246FDA">
        <w:tab/>
        <w:t>Normative references</w:t>
      </w:r>
      <w:bookmarkEnd w:id="336"/>
      <w:bookmarkEnd w:id="337"/>
      <w:bookmarkEnd w:id="338"/>
      <w:bookmarkEnd w:id="339"/>
    </w:p>
    <w:p w14:paraId="54801135" w14:textId="77777777" w:rsidR="00A0590B" w:rsidRPr="00246FDA" w:rsidRDefault="00A0590B" w:rsidP="00A0590B">
      <w:r w:rsidRPr="00246FDA">
        <w:t>References are either specific (identified by date of publication and/or edition number or version number) or non</w:t>
      </w:r>
      <w:r w:rsidRPr="00246FDA">
        <w:noBreakHyphen/>
        <w:t>specific. For specific references, only the cited version applies. For non-specific references, the latest version of the referenced document (including any amendments) applies.</w:t>
      </w:r>
    </w:p>
    <w:p w14:paraId="502100A2" w14:textId="754D3F07" w:rsidR="00A0590B" w:rsidRPr="00246FDA" w:rsidRDefault="00A0590B" w:rsidP="00A0590B">
      <w:r w:rsidRPr="00246FDA">
        <w:t xml:space="preserve">Referenced documents which are not found to be publicly available in the expected location might be found at </w:t>
      </w:r>
      <w:r w:rsidR="00330D08">
        <w:fldChar w:fldCharType="begin"/>
      </w:r>
      <w:r w:rsidR="00330D08">
        <w:instrText xml:space="preserve"> HYPERLINK "https://docbox.etsi.org/Reference/" </w:instrText>
      </w:r>
      <w:ins w:id="340" w:author="LEFRANCOIS Maxime" w:date="2024-08-28T00:50:00Z"/>
      <w:r w:rsidR="00330D08">
        <w:fldChar w:fldCharType="separate"/>
      </w:r>
      <w:r w:rsidRPr="00246FDA">
        <w:rPr>
          <w:rStyle w:val="Lienhypertexte"/>
        </w:rPr>
        <w:t>https://docbox.etsi.org/Reference/</w:t>
      </w:r>
      <w:r w:rsidR="00330D08">
        <w:rPr>
          <w:rStyle w:val="Lienhypertexte"/>
        </w:rPr>
        <w:fldChar w:fldCharType="end"/>
      </w:r>
      <w:r w:rsidRPr="00246FDA">
        <w:t>.</w:t>
      </w:r>
    </w:p>
    <w:p w14:paraId="1D2233A6" w14:textId="77777777" w:rsidR="00A0590B" w:rsidRPr="00246FDA" w:rsidRDefault="00A0590B" w:rsidP="00A0590B">
      <w:pPr>
        <w:pStyle w:val="NO"/>
      </w:pPr>
      <w:r w:rsidRPr="00246FDA">
        <w:t>NOTE:</w:t>
      </w:r>
      <w:r w:rsidRPr="00246FDA">
        <w:tab/>
        <w:t>While any hyperlinks included in this clause were valid at the time of publication, ETSI cannot guarantee their long term validity.</w:t>
      </w:r>
    </w:p>
    <w:p w14:paraId="44243741" w14:textId="77777777" w:rsidR="00A0590B" w:rsidRPr="00246FDA" w:rsidRDefault="00A0590B" w:rsidP="00A0590B">
      <w:pPr>
        <w:rPr>
          <w:lang w:eastAsia="en-GB"/>
        </w:rPr>
      </w:pPr>
      <w:r w:rsidRPr="00246FDA">
        <w:rPr>
          <w:lang w:eastAsia="en-GB"/>
        </w:rPr>
        <w:t>The following referenced documents are necessary for the application of the present document.</w:t>
      </w:r>
    </w:p>
    <w:p w14:paraId="3C688B2F" w14:textId="711ADFF3" w:rsidR="0023285B" w:rsidRDefault="001C4CE5" w:rsidP="001C4CE5">
      <w:pPr>
        <w:pStyle w:val="EX"/>
        <w:rPr>
          <w:ins w:id="341" w:author="LEFRANCOIS Maxime" w:date="2024-08-27T23:30:00Z"/>
        </w:rPr>
      </w:pPr>
      <w:r w:rsidRPr="00246FDA">
        <w:t>[</w:t>
      </w:r>
      <w:bookmarkStart w:id="342" w:name="REF_TS103264"/>
      <w:r w:rsidRPr="00246FDA">
        <w:fldChar w:fldCharType="begin"/>
      </w:r>
      <w:r w:rsidRPr="00246FDA">
        <w:instrText>SEQ REF</w:instrText>
      </w:r>
      <w:r w:rsidRPr="00246FDA">
        <w:fldChar w:fldCharType="separate"/>
      </w:r>
      <w:r w:rsidR="0029741E">
        <w:rPr>
          <w:noProof/>
        </w:rPr>
        <w:t>1</w:t>
      </w:r>
      <w:r w:rsidRPr="00246FDA">
        <w:fldChar w:fldCharType="end"/>
      </w:r>
      <w:bookmarkEnd w:id="342"/>
      <w:r w:rsidRPr="00246FDA">
        <w:t>]</w:t>
      </w:r>
      <w:r w:rsidRPr="00246FDA">
        <w:tab/>
      </w:r>
      <w:ins w:id="343" w:author="LEFRANCOIS Maxime" w:date="2024-08-27T23:30:00Z">
        <w:r w:rsidR="0042068E" w:rsidRPr="00447F08">
          <w:fldChar w:fldCharType="begin"/>
        </w:r>
        <w:r w:rsidR="0042068E" w:rsidRPr="00447F08">
          <w:rPr>
            <w:color w:val="0000FF"/>
          </w:rPr>
          <w:instrText>HYPERLINK "https://www.etsi.org/deliver/etsi_ts/103200_103299/103264/"</w:instrText>
        </w:r>
      </w:ins>
      <w:ins w:id="344" w:author="LEFRANCOIS Maxime" w:date="2024-08-28T00:50:00Z"/>
      <w:ins w:id="345" w:author="LEFRANCOIS Maxime" w:date="2024-08-27T23:30:00Z">
        <w:r w:rsidR="0042068E" w:rsidRPr="00447F08">
          <w:fldChar w:fldCharType="separate"/>
        </w:r>
        <w:r w:rsidR="0042068E" w:rsidRPr="00447F08">
          <w:rPr>
            <w:rStyle w:val="Lienhypertexte"/>
          </w:rPr>
          <w:t>ETSI TS 103 264</w:t>
        </w:r>
        <w:r w:rsidR="0042068E" w:rsidRPr="00447F08">
          <w:rPr>
            <w:rStyle w:val="Lienhypertexte"/>
          </w:rPr>
          <w:fldChar w:fldCharType="end"/>
        </w:r>
        <w:r w:rsidR="0042068E" w:rsidRPr="00447F08">
          <w:t xml:space="preserve">: </w:t>
        </w:r>
      </w:ins>
      <w:del w:id="346" w:author="LEFRANCOIS Maxime" w:date="2024-08-27T23:30:00Z">
        <w:r w:rsidRPr="00246FDA" w:rsidDel="0042068E">
          <w:delText>ETSI TS 103 264 (V3.1.1) (</w:delText>
        </w:r>
        <w:r w:rsidR="006129BC" w:rsidDel="0042068E">
          <w:delText>02-</w:delText>
        </w:r>
        <w:r w:rsidRPr="00246FDA" w:rsidDel="0042068E">
          <w:delText xml:space="preserve">2020): </w:delText>
        </w:r>
      </w:del>
      <w:r w:rsidRPr="00246FDA">
        <w:t>"SmartM2M; Smart Applications; Reference Ontology and oneM2M Mapping".</w:t>
      </w:r>
    </w:p>
    <w:p w14:paraId="2F7A5760" w14:textId="169CE48A" w:rsidR="0042068E" w:rsidRPr="00B56367" w:rsidRDefault="0042068E" w:rsidP="0042068E">
      <w:pPr>
        <w:pStyle w:val="EX"/>
        <w:rPr>
          <w:ins w:id="347" w:author="LEFRANCOIS Maxime" w:date="2024-08-27T23:30:00Z"/>
        </w:rPr>
      </w:pPr>
      <w:ins w:id="348" w:author="LEFRANCOIS Maxime" w:date="2024-08-27T23:30:00Z">
        <w:r>
          <w:t>[</w:t>
        </w:r>
        <w:bookmarkStart w:id="349" w:name="REF_TS103548"/>
        <w:r>
          <w:fldChar w:fldCharType="begin"/>
        </w:r>
        <w:r>
          <w:instrText>SEQ REF</w:instrText>
        </w:r>
        <w:r>
          <w:fldChar w:fldCharType="separate"/>
        </w:r>
      </w:ins>
      <w:ins w:id="350" w:author="LEFRANCOIS Maxime" w:date="2024-08-28T00:50:00Z">
        <w:r w:rsidR="0029741E">
          <w:rPr>
            <w:noProof/>
          </w:rPr>
          <w:t>2</w:t>
        </w:r>
      </w:ins>
      <w:ins w:id="351" w:author="LEFRANCOIS Maxime" w:date="2024-08-27T23:30:00Z">
        <w:r>
          <w:fldChar w:fldCharType="end"/>
        </w:r>
        <w:bookmarkEnd w:id="349"/>
        <w:r>
          <w:t>]</w:t>
        </w:r>
        <w:r>
          <w:tab/>
        </w:r>
        <w:r>
          <w:fldChar w:fldCharType="begin"/>
        </w:r>
        <w:r>
          <w:instrText xml:space="preserve"> HYPERLINK "https://www.etsi.org/deliver/etsi_ts/103500_103599/103548/" </w:instrText>
        </w:r>
      </w:ins>
      <w:ins w:id="352" w:author="LEFRANCOIS Maxime" w:date="2024-08-28T00:50:00Z"/>
      <w:ins w:id="353" w:author="LEFRANCOIS Maxime" w:date="2024-08-27T23:30:00Z">
        <w:r>
          <w:fldChar w:fldCharType="separate"/>
        </w:r>
        <w:r w:rsidRPr="00447F08">
          <w:rPr>
            <w:rStyle w:val="Lienhypertexte"/>
          </w:rPr>
          <w:t>ETSI TS 103 548</w:t>
        </w:r>
        <w:r>
          <w:rPr>
            <w:rStyle w:val="Lienhypertexte"/>
          </w:rPr>
          <w:fldChar w:fldCharType="end"/>
        </w:r>
        <w:r w:rsidRPr="00447F08">
          <w:t>: "SmartM2M; SAREF reference ontology patterns".</w:t>
        </w:r>
      </w:ins>
    </w:p>
    <w:p w14:paraId="46A52362" w14:textId="06FB3B6C" w:rsidR="0042068E" w:rsidRPr="00246FDA" w:rsidRDefault="0042068E">
      <w:pPr>
        <w:pStyle w:val="EX"/>
      </w:pPr>
      <w:ins w:id="354" w:author="LEFRANCOIS Maxime" w:date="2024-08-27T23:30:00Z">
        <w:r>
          <w:t>[</w:t>
        </w:r>
        <w:bookmarkStart w:id="355" w:name="REF_TS103673"/>
        <w:r>
          <w:fldChar w:fldCharType="begin"/>
        </w:r>
        <w:r>
          <w:instrText>SEQ REF</w:instrText>
        </w:r>
        <w:r>
          <w:fldChar w:fldCharType="separate"/>
        </w:r>
      </w:ins>
      <w:ins w:id="356" w:author="LEFRANCOIS Maxime" w:date="2024-08-28T00:50:00Z">
        <w:r w:rsidR="0029741E">
          <w:rPr>
            <w:noProof/>
          </w:rPr>
          <w:t>3</w:t>
        </w:r>
      </w:ins>
      <w:ins w:id="357" w:author="LEFRANCOIS Maxime" w:date="2024-08-27T23:30:00Z">
        <w:r>
          <w:fldChar w:fldCharType="end"/>
        </w:r>
        <w:bookmarkEnd w:id="355"/>
        <w:r>
          <w:t>]</w:t>
        </w:r>
        <w:r>
          <w:tab/>
        </w:r>
        <w:r>
          <w:fldChar w:fldCharType="begin"/>
        </w:r>
        <w:r>
          <w:instrText xml:space="preserve"> HYPERLINK "https://www.etsi.org/deliver/etsi_ts/103600_103699/103673/" </w:instrText>
        </w:r>
      </w:ins>
      <w:ins w:id="358" w:author="LEFRANCOIS Maxime" w:date="2024-08-28T00:50:00Z"/>
      <w:ins w:id="359" w:author="LEFRANCOIS Maxime" w:date="2024-08-27T23:30:00Z">
        <w:r>
          <w:fldChar w:fldCharType="separate"/>
        </w:r>
        <w:r w:rsidRPr="00447F08">
          <w:rPr>
            <w:rStyle w:val="Lienhypertexte"/>
          </w:rPr>
          <w:t>ETSI TS 103 673</w:t>
        </w:r>
        <w:r>
          <w:rPr>
            <w:rStyle w:val="Lienhypertexte"/>
          </w:rPr>
          <w:fldChar w:fldCharType="end"/>
        </w:r>
        <w:r w:rsidRPr="00447F08">
          <w:t>: "SmartM2M; SAREF Development Framework and Workflow, Streamlining the Development of SAREF and its Extensions".</w:t>
        </w:r>
      </w:ins>
    </w:p>
    <w:p w14:paraId="11B06A5C" w14:textId="77777777" w:rsidR="000B62FD" w:rsidRPr="00246FDA" w:rsidRDefault="000B62FD" w:rsidP="00FF3E6E">
      <w:pPr>
        <w:pStyle w:val="Titre2"/>
        <w:widowControl w:val="0"/>
      </w:pPr>
      <w:bookmarkStart w:id="360" w:name="_Toc39145386"/>
      <w:bookmarkStart w:id="361" w:name="_Toc39155314"/>
      <w:bookmarkStart w:id="362" w:name="_Toc39494102"/>
      <w:bookmarkStart w:id="363" w:name="_Toc175698630"/>
      <w:r w:rsidRPr="00246FDA">
        <w:t>2.2</w:t>
      </w:r>
      <w:r w:rsidRPr="00246FDA">
        <w:tab/>
        <w:t>Informative references</w:t>
      </w:r>
      <w:bookmarkEnd w:id="360"/>
      <w:bookmarkEnd w:id="361"/>
      <w:bookmarkEnd w:id="362"/>
      <w:bookmarkEnd w:id="363"/>
    </w:p>
    <w:p w14:paraId="37ED0E8F" w14:textId="77777777" w:rsidR="00610C38" w:rsidRPr="00246FDA" w:rsidRDefault="00610C38" w:rsidP="00610C38">
      <w:r w:rsidRPr="00246FDA">
        <w:t>References are either specific (identified by date of publication and/or edition number or version number) or non</w:t>
      </w:r>
      <w:r w:rsidRPr="00246FDA">
        <w:noBreakHyphen/>
        <w:t>specific. For specific references, only the cited version applies. For non-specific references, the latest version of the referenced document (including any amendments) applies.</w:t>
      </w:r>
    </w:p>
    <w:p w14:paraId="1C545433" w14:textId="77777777" w:rsidR="00610C38" w:rsidRPr="00246FDA" w:rsidRDefault="00610C38" w:rsidP="00610C38">
      <w:pPr>
        <w:pStyle w:val="NO"/>
      </w:pPr>
      <w:r w:rsidRPr="00246FDA">
        <w:t>NOTE:</w:t>
      </w:r>
      <w:r w:rsidRPr="00246FDA">
        <w:tab/>
        <w:t>While any hyperlinks included in this clause were valid at the time of publication, ETSI cannot guarantee their long term validity.</w:t>
      </w:r>
    </w:p>
    <w:p w14:paraId="6A2EF09B" w14:textId="77777777" w:rsidR="00610C38" w:rsidRPr="00246FDA" w:rsidRDefault="00610C38" w:rsidP="00610C38">
      <w:pPr>
        <w:rPr>
          <w:lang w:eastAsia="en-GB"/>
        </w:rPr>
      </w:pPr>
      <w:r w:rsidRPr="00246FDA">
        <w:rPr>
          <w:lang w:eastAsia="en-GB"/>
        </w:rPr>
        <w:t xml:space="preserve">The following referenced documents are </w:t>
      </w:r>
      <w:r w:rsidRPr="00246FDA">
        <w:t>not necessary for the application of the present document but they assist the user with regard to a particular subject area</w:t>
      </w:r>
      <w:r w:rsidRPr="00246FDA">
        <w:rPr>
          <w:lang w:eastAsia="en-GB"/>
        </w:rPr>
        <w:t>.</w:t>
      </w:r>
    </w:p>
    <w:p w14:paraId="2411B340" w14:textId="3B7248BA" w:rsidR="009A1CF6" w:rsidRPr="00B56367" w:rsidRDefault="009A1CF6" w:rsidP="009A1CF6">
      <w:pPr>
        <w:pStyle w:val="EX"/>
        <w:rPr>
          <w:ins w:id="364" w:author="LEFRANCOIS Maxime" w:date="2024-08-27T23:48:00Z"/>
        </w:rPr>
      </w:pPr>
      <w:ins w:id="365" w:author="LEFRANCOIS Maxime" w:date="2024-08-27T23:48:00Z">
        <w:r>
          <w:t>[</w:t>
        </w:r>
        <w:bookmarkStart w:id="366" w:name="REF_TS103410_7"/>
        <w:r>
          <w:t>i.</w:t>
        </w:r>
        <w:r>
          <w:fldChar w:fldCharType="begin"/>
        </w:r>
        <w:r>
          <w:instrText>SEQ REFI</w:instrText>
        </w:r>
        <w:r>
          <w:fldChar w:fldCharType="separate"/>
        </w:r>
      </w:ins>
      <w:ins w:id="367" w:author="LEFRANCOIS Maxime" w:date="2024-08-28T00:50:00Z">
        <w:r w:rsidR="0029741E">
          <w:rPr>
            <w:noProof/>
          </w:rPr>
          <w:t>1</w:t>
        </w:r>
      </w:ins>
      <w:ins w:id="368" w:author="LEFRANCOIS Maxime" w:date="2024-08-27T23:48:00Z">
        <w:r>
          <w:fldChar w:fldCharType="end"/>
        </w:r>
        <w:bookmarkEnd w:id="366"/>
        <w:r>
          <w:t>]</w:t>
        </w:r>
        <w:r>
          <w:tab/>
        </w:r>
        <w:r w:rsidRPr="00447F08">
          <w:t>ETSI TS 103 410-</w:t>
        </w:r>
        <w:r>
          <w:t>2</w:t>
        </w:r>
        <w:r w:rsidRPr="00447F08">
          <w:t xml:space="preserve"> (V1.1.</w:t>
        </w:r>
        <w:r>
          <w:t>2</w:t>
        </w:r>
        <w:r w:rsidRPr="00447F08">
          <w:t>) (0</w:t>
        </w:r>
        <w:r>
          <w:t>5</w:t>
        </w:r>
        <w:r w:rsidRPr="00447F08">
          <w:t xml:space="preserve">-2020): "SmartM2M; Extension to SAREF; Part </w:t>
        </w:r>
      </w:ins>
      <w:ins w:id="369" w:author="LEFRANCOIS Maxime" w:date="2024-08-27T23:49:00Z">
        <w:r>
          <w:t>2</w:t>
        </w:r>
      </w:ins>
      <w:ins w:id="370" w:author="LEFRANCOIS Maxime" w:date="2024-08-27T23:48:00Z">
        <w:r w:rsidRPr="00447F08">
          <w:t xml:space="preserve">: </w:t>
        </w:r>
      </w:ins>
      <w:ins w:id="371" w:author="LEFRANCOIS Maxime" w:date="2024-08-27T23:49:00Z">
        <w:r>
          <w:t xml:space="preserve">Environment </w:t>
        </w:r>
      </w:ins>
      <w:ins w:id="372" w:author="LEFRANCOIS Maxime" w:date="2024-08-27T23:48:00Z">
        <w:r w:rsidRPr="00447F08">
          <w:t>Domain".</w:t>
        </w:r>
      </w:ins>
    </w:p>
    <w:p w14:paraId="25D16079" w14:textId="4668E007" w:rsidR="00E8449D" w:rsidRDefault="001C4CE5" w:rsidP="001C4CE5">
      <w:pPr>
        <w:pStyle w:val="EX"/>
        <w:rPr>
          <w:ins w:id="373" w:author="LEFRANCOIS Maxime" w:date="2024-08-27T23:47:00Z"/>
        </w:rPr>
      </w:pPr>
      <w:r w:rsidRPr="00246FDA">
        <w:t>[</w:t>
      </w:r>
      <w:bookmarkStart w:id="374" w:name="REF_TR103411"/>
      <w:r w:rsidRPr="00246FDA">
        <w:t>i.</w:t>
      </w:r>
      <w:r w:rsidRPr="00246FDA">
        <w:fldChar w:fldCharType="begin"/>
      </w:r>
      <w:r w:rsidRPr="00246FDA">
        <w:instrText>SEQ REFI</w:instrText>
      </w:r>
      <w:r w:rsidRPr="00246FDA">
        <w:fldChar w:fldCharType="separate"/>
      </w:r>
      <w:ins w:id="375" w:author="LEFRANCOIS Maxime" w:date="2024-08-28T00:50:00Z">
        <w:r w:rsidR="0029741E">
          <w:rPr>
            <w:noProof/>
          </w:rPr>
          <w:t>2</w:t>
        </w:r>
      </w:ins>
      <w:del w:id="376" w:author="LEFRANCOIS Maxime" w:date="2024-08-27T23:49:00Z">
        <w:r w:rsidR="009A1CF6" w:rsidDel="009A1CF6">
          <w:rPr>
            <w:noProof/>
          </w:rPr>
          <w:delText>1</w:delText>
        </w:r>
      </w:del>
      <w:r w:rsidRPr="00246FDA">
        <w:fldChar w:fldCharType="end"/>
      </w:r>
      <w:bookmarkEnd w:id="374"/>
      <w:r w:rsidRPr="00246FDA">
        <w:t>]</w:t>
      </w:r>
      <w:r w:rsidRPr="00246FDA">
        <w:tab/>
        <w:t>ETSI TR 103 411: "SmartM2M; Smart Appliances; SAREF extension investigation".</w:t>
      </w:r>
    </w:p>
    <w:p w14:paraId="14C1D414" w14:textId="52BF4965" w:rsidR="009A1CF6" w:rsidRPr="00246FDA" w:rsidRDefault="009A1CF6">
      <w:pPr>
        <w:pStyle w:val="EX"/>
      </w:pPr>
      <w:ins w:id="377" w:author="LEFRANCOIS Maxime" w:date="2024-08-27T23:47:00Z">
        <w:r>
          <w:t>[</w:t>
        </w:r>
        <w:bookmarkStart w:id="378" w:name="REF_TR103781"/>
        <w:r>
          <w:t>i.</w:t>
        </w:r>
        <w:r>
          <w:fldChar w:fldCharType="begin"/>
        </w:r>
        <w:r>
          <w:instrText>SEQ REFI</w:instrText>
        </w:r>
        <w:r>
          <w:fldChar w:fldCharType="separate"/>
        </w:r>
      </w:ins>
      <w:ins w:id="379" w:author="LEFRANCOIS Maxime" w:date="2024-08-28T00:50:00Z">
        <w:r w:rsidR="0029741E">
          <w:rPr>
            <w:noProof/>
          </w:rPr>
          <w:t>3</w:t>
        </w:r>
      </w:ins>
      <w:ins w:id="380" w:author="LEFRANCOIS Maxime" w:date="2024-08-27T23:47:00Z">
        <w:r>
          <w:fldChar w:fldCharType="end"/>
        </w:r>
        <w:bookmarkEnd w:id="378"/>
        <w:r>
          <w:t>]</w:t>
        </w:r>
        <w:r>
          <w:tab/>
        </w:r>
        <w:r w:rsidRPr="00447F08">
          <w:t>ETSI TR 103 781 (V1.1.1) (09-2023): "SmartM2M; Study for SAREF ontology patterns and usage guidelines".</w:t>
        </w:r>
      </w:ins>
    </w:p>
    <w:p w14:paraId="6C6EC697" w14:textId="47BCE28E" w:rsidR="003A4F5D" w:rsidRPr="00246FDA" w:rsidRDefault="001C4CE5" w:rsidP="001C4CE5">
      <w:pPr>
        <w:pStyle w:val="EX"/>
      </w:pPr>
      <w:r w:rsidRPr="00246FDA">
        <w:t>[</w:t>
      </w:r>
      <w:bookmarkStart w:id="381" w:name="REF_ZAMORANOJGARCACGONZLEZRGALLEGOJPASCU"/>
      <w:r w:rsidRPr="00246FDA">
        <w:t>i.</w:t>
      </w:r>
      <w:r w:rsidRPr="00246FDA">
        <w:fldChar w:fldCharType="begin"/>
      </w:r>
      <w:r w:rsidRPr="00246FDA">
        <w:instrText>SEQ REFI</w:instrText>
      </w:r>
      <w:r w:rsidRPr="00246FDA">
        <w:fldChar w:fldCharType="separate"/>
      </w:r>
      <w:ins w:id="382" w:author="LEFRANCOIS Maxime" w:date="2024-08-28T00:50:00Z">
        <w:r w:rsidR="0029741E">
          <w:rPr>
            <w:noProof/>
          </w:rPr>
          <w:t>4</w:t>
        </w:r>
      </w:ins>
      <w:del w:id="383" w:author="LEFRANCOIS Maxime" w:date="2024-08-27T23:47:00Z">
        <w:r w:rsidR="009A1CF6" w:rsidDel="009A1CF6">
          <w:rPr>
            <w:noProof/>
          </w:rPr>
          <w:delText>2</w:delText>
        </w:r>
      </w:del>
      <w:r w:rsidRPr="00246FDA">
        <w:fldChar w:fldCharType="end"/>
      </w:r>
      <w:bookmarkEnd w:id="381"/>
      <w:r w:rsidRPr="00246FDA">
        <w:t>]</w:t>
      </w:r>
      <w:r w:rsidRPr="00246FDA">
        <w:tab/>
        <w:t>Zamorano, J., García, C., González, R, Gallego, J., Pascual, S., Tapia, C., Nievas, M., Sánchez, A., Cardiel, N. Deliverable D4.1</w:t>
      </w:r>
      <w:r w:rsidR="00F75425" w:rsidRPr="00246FDA">
        <w:t>: "</w:t>
      </w:r>
      <w:r w:rsidRPr="00246FDA">
        <w:t>Photometer sensor (prototype)</w:t>
      </w:r>
      <w:r w:rsidR="00F75425" w:rsidRPr="00246FDA">
        <w:t>"</w:t>
      </w:r>
      <w:r w:rsidRPr="00246FDA">
        <w:t xml:space="preserve">. STARS4ALL project. </w:t>
      </w:r>
      <w:r w:rsidR="00F75425" w:rsidRPr="00246FDA">
        <w:t>March </w:t>
      </w:r>
      <w:r w:rsidRPr="00246FDA">
        <w:t>30th, 2016.</w:t>
      </w:r>
    </w:p>
    <w:p w14:paraId="70C57761" w14:textId="6C934AA1" w:rsidR="003A4F5D" w:rsidRPr="0042068E" w:rsidRDefault="001C4CE5" w:rsidP="001C4CE5">
      <w:pPr>
        <w:pStyle w:val="EX"/>
        <w:rPr>
          <w:lang w:val="en-US"/>
          <w:rPrChange w:id="384" w:author="LEFRANCOIS Maxime" w:date="2024-08-27T23:23:00Z">
            <w:rPr/>
          </w:rPrChange>
        </w:rPr>
      </w:pPr>
      <w:r w:rsidRPr="0029741E">
        <w:rPr>
          <w:rPrChange w:id="385" w:author="LEFRANCOIS Maxime" w:date="2024-08-28T00:50:00Z">
            <w:rPr>
              <w:lang w:val="fr-FR"/>
            </w:rPr>
          </w:rPrChange>
        </w:rPr>
        <w:t>[</w:t>
      </w:r>
      <w:bookmarkStart w:id="386" w:name="REF_VARIACINESPACIALTEMPORALYESPECTRALDE"/>
      <w:r w:rsidRPr="0029741E">
        <w:rPr>
          <w:rPrChange w:id="387" w:author="LEFRANCOIS Maxime" w:date="2024-08-28T00:50:00Z">
            <w:rPr>
              <w:lang w:val="fr-FR"/>
            </w:rPr>
          </w:rPrChange>
        </w:rPr>
        <w:t>i.</w:t>
      </w:r>
      <w:r w:rsidRPr="00246FDA">
        <w:fldChar w:fldCharType="begin"/>
      </w:r>
      <w:r w:rsidRPr="0029741E">
        <w:rPr>
          <w:rPrChange w:id="388" w:author="LEFRANCOIS Maxime" w:date="2024-08-28T00:50:00Z">
            <w:rPr>
              <w:lang w:val="fr-FR"/>
            </w:rPr>
          </w:rPrChange>
        </w:rPr>
        <w:instrText>SEQ REFI</w:instrText>
      </w:r>
      <w:r w:rsidRPr="00246FDA">
        <w:fldChar w:fldCharType="separate"/>
      </w:r>
      <w:ins w:id="389" w:author="LEFRANCOIS Maxime" w:date="2024-08-28T00:50:00Z">
        <w:r w:rsidR="0029741E" w:rsidRPr="0029741E">
          <w:rPr>
            <w:noProof/>
            <w:rPrChange w:id="390" w:author="LEFRANCOIS Maxime" w:date="2024-08-28T00:50:00Z">
              <w:rPr>
                <w:noProof/>
                <w:lang w:val="fr-FR"/>
              </w:rPr>
            </w:rPrChange>
          </w:rPr>
          <w:t>5</w:t>
        </w:r>
      </w:ins>
      <w:del w:id="391" w:author="LEFRANCOIS Maxime" w:date="2024-08-27T23:42:00Z">
        <w:r w:rsidR="00BB3A28" w:rsidRPr="0029741E" w:rsidDel="008679B5">
          <w:rPr>
            <w:noProof/>
            <w:rPrChange w:id="392" w:author="LEFRANCOIS Maxime" w:date="2024-08-28T00:50:00Z">
              <w:rPr>
                <w:noProof/>
                <w:lang w:val="fr-FR"/>
              </w:rPr>
            </w:rPrChange>
          </w:rPr>
          <w:delText>3</w:delText>
        </w:r>
      </w:del>
      <w:r w:rsidRPr="00246FDA">
        <w:fldChar w:fldCharType="end"/>
      </w:r>
      <w:bookmarkEnd w:id="386"/>
      <w:r w:rsidRPr="0029741E">
        <w:rPr>
          <w:rPrChange w:id="393" w:author="LEFRANCOIS Maxime" w:date="2024-08-28T00:50:00Z">
            <w:rPr>
              <w:lang w:val="fr-FR"/>
            </w:rPr>
          </w:rPrChange>
        </w:rPr>
        <w:t>]</w:t>
      </w:r>
      <w:r w:rsidRPr="0029741E">
        <w:rPr>
          <w:rPrChange w:id="394" w:author="LEFRANCOIS Maxime" w:date="2024-08-28T00:50:00Z">
            <w:rPr>
              <w:lang w:val="fr-FR"/>
            </w:rPr>
          </w:rPrChange>
        </w:rPr>
        <w:tab/>
      </w:r>
      <w:r w:rsidR="00F75425" w:rsidRPr="0029741E">
        <w:rPr>
          <w:rPrChange w:id="395" w:author="LEFRANCOIS Maxime" w:date="2024-08-28T00:50:00Z">
            <w:rPr>
              <w:lang w:val="fr-FR"/>
            </w:rPr>
          </w:rPrChange>
        </w:rPr>
        <w:t>"</w:t>
      </w:r>
      <w:r w:rsidRPr="0029741E">
        <w:rPr>
          <w:rPrChange w:id="396" w:author="LEFRANCOIS Maxime" w:date="2024-08-28T00:50:00Z">
            <w:rPr>
              <w:lang w:val="fr-FR"/>
            </w:rPr>
          </w:rPrChange>
        </w:rPr>
        <w:t>Variación espacial, temporal y espectral de la contaminación lumínica y sus fuentes: Metodología y resultados</w:t>
      </w:r>
      <w:r w:rsidR="00F75425" w:rsidRPr="0029741E">
        <w:rPr>
          <w:rPrChange w:id="397" w:author="LEFRANCOIS Maxime" w:date="2024-08-28T00:50:00Z">
            <w:rPr>
              <w:lang w:val="fr-FR"/>
            </w:rPr>
          </w:rPrChange>
        </w:rPr>
        <w:t>"</w:t>
      </w:r>
      <w:r w:rsidRPr="0029741E">
        <w:rPr>
          <w:rPrChange w:id="398" w:author="LEFRANCOIS Maxime" w:date="2024-08-28T00:50:00Z">
            <w:rPr>
              <w:lang w:val="fr-FR"/>
            </w:rPr>
          </w:rPrChange>
        </w:rPr>
        <w:t xml:space="preserve">. </w:t>
      </w:r>
      <w:r w:rsidRPr="0042068E">
        <w:rPr>
          <w:lang w:val="en-US"/>
          <w:rPrChange w:id="399" w:author="LEFRANCOIS Maxime" w:date="2024-08-27T23:23:00Z">
            <w:rPr/>
          </w:rPrChange>
        </w:rPr>
        <w:t>Ph.D. thesis. Universidad Complutense de Madrid. February, 2015.</w:t>
      </w:r>
    </w:p>
    <w:p w14:paraId="6281AD10" w14:textId="69A2E89D" w:rsidR="003A4F5D" w:rsidRDefault="003A4F5D" w:rsidP="00A62E4A">
      <w:pPr>
        <w:pStyle w:val="NO"/>
        <w:rPr>
          <w:ins w:id="400" w:author="LEFRANCOIS Maxime" w:date="2024-08-27T23:30:00Z"/>
        </w:rPr>
      </w:pPr>
      <w:r w:rsidRPr="00246FDA">
        <w:t>NOTE:</w:t>
      </w:r>
      <w:r w:rsidRPr="00246FDA">
        <w:tab/>
        <w:t xml:space="preserve">Available at </w:t>
      </w:r>
      <w:r w:rsidR="00330D08">
        <w:fldChar w:fldCharType="begin"/>
      </w:r>
      <w:r w:rsidR="00330D08">
        <w:instrText xml:space="preserve"> HYPERLINK "http://eprints.ucm.es/31436/" </w:instrText>
      </w:r>
      <w:ins w:id="401" w:author="LEFRANCOIS Maxime" w:date="2024-08-28T00:50:00Z"/>
      <w:r w:rsidR="00330D08">
        <w:fldChar w:fldCharType="separate"/>
      </w:r>
      <w:r w:rsidR="00A62E4A" w:rsidRPr="00246FDA">
        <w:rPr>
          <w:rStyle w:val="Lienhypertexte"/>
        </w:rPr>
        <w:t>http://eprints.ucm.es/31436/</w:t>
      </w:r>
      <w:r w:rsidR="00330D08">
        <w:rPr>
          <w:rStyle w:val="Lienhypertexte"/>
        </w:rPr>
        <w:fldChar w:fldCharType="end"/>
      </w:r>
      <w:r w:rsidR="00610C38" w:rsidRPr="00246FDA">
        <w:t>.</w:t>
      </w:r>
      <w:r w:rsidR="00A62E4A" w:rsidRPr="00246FDA">
        <w:t xml:space="preserve"> </w:t>
      </w:r>
    </w:p>
    <w:p w14:paraId="18C2B165" w14:textId="2F2844C5" w:rsidR="0042068E" w:rsidRDefault="0042068E" w:rsidP="0042068E">
      <w:pPr>
        <w:pStyle w:val="NO"/>
        <w:ind w:left="1701" w:hanging="1417"/>
        <w:rPr>
          <w:ins w:id="402" w:author="LEFRANCOIS Maxime" w:date="2024-08-27T23:33:00Z"/>
          <w:color w:val="000000"/>
          <w:lang w:val="en-US" w:eastAsia="nl-NL"/>
        </w:rPr>
      </w:pPr>
      <w:ins w:id="403" w:author="LEFRANCOIS Maxime" w:date="2024-08-27T23:30:00Z">
        <w:r w:rsidRPr="0042068E">
          <w:rPr>
            <w:color w:val="000000"/>
            <w:lang w:val="en-US" w:eastAsia="nl-NL"/>
            <w:rPrChange w:id="404" w:author="LEFRANCOIS Maxime" w:date="2024-08-27T23:32:00Z">
              <w:rPr>
                <w:color w:val="000000"/>
                <w:lang w:eastAsia="nl-NL"/>
              </w:rPr>
            </w:rPrChange>
          </w:rPr>
          <w:t>[</w:t>
        </w:r>
      </w:ins>
      <w:bookmarkStart w:id="405" w:name="ISO_6707_1_2020"/>
      <w:ins w:id="406" w:author="LEFRANCOIS Maxime" w:date="2024-08-27T23:31:00Z">
        <w:r w:rsidRPr="0042068E">
          <w:rPr>
            <w:color w:val="000000"/>
            <w:lang w:val="en-US" w:eastAsia="nl-NL"/>
            <w:rPrChange w:id="407" w:author="LEFRANCOIS Maxime" w:date="2024-08-27T23:32:00Z">
              <w:rPr>
                <w:color w:val="000000"/>
                <w:lang w:eastAsia="nl-NL"/>
              </w:rPr>
            </w:rPrChange>
          </w:rPr>
          <w:t>i.</w:t>
        </w:r>
      </w:ins>
      <w:ins w:id="408" w:author="LEFRANCOIS Maxime" w:date="2024-08-27T23:34:00Z">
        <w:r w:rsidR="008679B5" w:rsidRPr="00246FDA">
          <w:fldChar w:fldCharType="begin"/>
        </w:r>
        <w:r w:rsidR="008679B5" w:rsidRPr="008679B5">
          <w:rPr>
            <w:lang w:val="en-US"/>
            <w:rPrChange w:id="409" w:author="LEFRANCOIS Maxime" w:date="2024-08-27T23:42:00Z">
              <w:rPr>
                <w:lang w:val="fr-FR"/>
              </w:rPr>
            </w:rPrChange>
          </w:rPr>
          <w:instrText>SEQ REFI</w:instrText>
        </w:r>
        <w:r w:rsidR="008679B5" w:rsidRPr="00246FDA">
          <w:fldChar w:fldCharType="separate"/>
        </w:r>
      </w:ins>
      <w:ins w:id="410" w:author="LEFRANCOIS Maxime" w:date="2024-08-28T00:50:00Z">
        <w:r w:rsidR="0029741E">
          <w:rPr>
            <w:noProof/>
            <w:lang w:val="en-US"/>
          </w:rPr>
          <w:t>6</w:t>
        </w:r>
      </w:ins>
      <w:ins w:id="411" w:author="LEFRANCOIS Maxime" w:date="2024-08-27T23:34:00Z">
        <w:r w:rsidR="008679B5" w:rsidRPr="00246FDA">
          <w:fldChar w:fldCharType="end"/>
        </w:r>
      </w:ins>
      <w:bookmarkEnd w:id="405"/>
      <w:ins w:id="412" w:author="LEFRANCOIS Maxime" w:date="2024-08-27T23:31:00Z">
        <w:r w:rsidRPr="0042068E">
          <w:rPr>
            <w:color w:val="000000"/>
            <w:lang w:val="en-US" w:eastAsia="nl-NL"/>
            <w:rPrChange w:id="413" w:author="LEFRANCOIS Maxime" w:date="2024-08-27T23:32:00Z">
              <w:rPr>
                <w:color w:val="000000"/>
                <w:lang w:eastAsia="nl-NL"/>
              </w:rPr>
            </w:rPrChange>
          </w:rPr>
          <w:t>]</w:t>
        </w:r>
        <w:r w:rsidRPr="0042068E">
          <w:rPr>
            <w:color w:val="000000"/>
            <w:lang w:val="en-US" w:eastAsia="nl-NL"/>
            <w:rPrChange w:id="414" w:author="LEFRANCOIS Maxime" w:date="2024-08-27T23:32:00Z">
              <w:rPr>
                <w:color w:val="000000"/>
                <w:lang w:val="fr-FR" w:eastAsia="nl-NL"/>
              </w:rPr>
            </w:rPrChange>
          </w:rPr>
          <w:tab/>
          <w:t>IS</w:t>
        </w:r>
      </w:ins>
      <w:ins w:id="415" w:author="LEFRANCOIS Maxime" w:date="2024-08-27T23:32:00Z">
        <w:r w:rsidRPr="0042068E">
          <w:rPr>
            <w:color w:val="000000"/>
            <w:lang w:val="en-US" w:eastAsia="nl-NL"/>
            <w:rPrChange w:id="416" w:author="LEFRANCOIS Maxime" w:date="2024-08-27T23:32:00Z">
              <w:rPr>
                <w:color w:val="000000"/>
                <w:lang w:val="fr-FR" w:eastAsia="nl-NL"/>
              </w:rPr>
            </w:rPrChange>
          </w:rPr>
          <w:t xml:space="preserve">O 6707-1:2020: </w:t>
        </w:r>
      </w:ins>
      <w:ins w:id="417" w:author="LEFRANCOIS Maxime" w:date="2024-08-27T23:33:00Z">
        <w:r>
          <w:rPr>
            <w:color w:val="000000"/>
            <w:lang w:val="en-US" w:eastAsia="nl-NL"/>
          </w:rPr>
          <w:t>“</w:t>
        </w:r>
      </w:ins>
      <w:ins w:id="418" w:author="LEFRANCOIS Maxime" w:date="2024-08-27T23:32:00Z">
        <w:r w:rsidRPr="0042068E">
          <w:rPr>
            <w:color w:val="000000"/>
            <w:lang w:val="en-US" w:eastAsia="nl-NL"/>
            <w:rPrChange w:id="419" w:author="LEFRANCOIS Maxime" w:date="2024-08-27T23:32:00Z">
              <w:rPr>
                <w:color w:val="000000"/>
                <w:lang w:val="fr-FR" w:eastAsia="nl-NL"/>
              </w:rPr>
            </w:rPrChange>
          </w:rPr>
          <w:t>Buildings and civil engineering works — Vocabulary</w:t>
        </w:r>
      </w:ins>
      <w:ins w:id="420" w:author="LEFRANCOIS Maxime" w:date="2024-08-27T23:37:00Z">
        <w:r w:rsidR="008679B5">
          <w:rPr>
            <w:color w:val="000000"/>
            <w:lang w:val="en-US" w:eastAsia="nl-NL"/>
          </w:rPr>
          <w:t xml:space="preserve"> </w:t>
        </w:r>
        <w:r w:rsidR="008679B5" w:rsidRPr="008679B5">
          <w:rPr>
            <w:color w:val="000000"/>
            <w:lang w:val="en-US" w:eastAsia="nl-NL"/>
          </w:rPr>
          <w:t>—</w:t>
        </w:r>
      </w:ins>
      <w:ins w:id="421" w:author="LEFRANCOIS Maxime" w:date="2024-08-27T23:32:00Z">
        <w:r>
          <w:rPr>
            <w:color w:val="000000"/>
            <w:lang w:val="en-US" w:eastAsia="nl-NL"/>
          </w:rPr>
          <w:t xml:space="preserve"> </w:t>
        </w:r>
        <w:r w:rsidRPr="0042068E">
          <w:rPr>
            <w:color w:val="000000"/>
            <w:lang w:val="en-US" w:eastAsia="nl-NL"/>
            <w:rPrChange w:id="422" w:author="LEFRANCOIS Maxime" w:date="2024-08-27T23:32:00Z">
              <w:rPr>
                <w:color w:val="000000"/>
                <w:lang w:val="fr-FR" w:eastAsia="nl-NL"/>
              </w:rPr>
            </w:rPrChange>
          </w:rPr>
          <w:t>Part 1: General terms</w:t>
        </w:r>
      </w:ins>
      <w:ins w:id="423" w:author="LEFRANCOIS Maxime" w:date="2024-08-27T23:33:00Z">
        <w:r>
          <w:rPr>
            <w:color w:val="000000"/>
            <w:lang w:val="en-US" w:eastAsia="nl-NL"/>
          </w:rPr>
          <w:t>”</w:t>
        </w:r>
      </w:ins>
    </w:p>
    <w:p w14:paraId="70E7ED4C" w14:textId="3BC643FF" w:rsidR="0042068E" w:rsidRDefault="008679B5" w:rsidP="0042068E">
      <w:pPr>
        <w:pStyle w:val="NO"/>
        <w:ind w:left="1701" w:hanging="1417"/>
        <w:rPr>
          <w:ins w:id="424" w:author="LEFRANCOIS Maxime" w:date="2024-08-27T23:35:00Z"/>
          <w:color w:val="000000"/>
          <w:lang w:val="en-US" w:eastAsia="nl-NL"/>
        </w:rPr>
      </w:pPr>
      <w:ins w:id="425" w:author="LEFRANCOIS Maxime" w:date="2024-08-27T23:34:00Z">
        <w:r w:rsidRPr="00336577">
          <w:rPr>
            <w:color w:val="000000"/>
            <w:lang w:val="en-US" w:eastAsia="nl-NL"/>
          </w:rPr>
          <w:lastRenderedPageBreak/>
          <w:t>[</w:t>
        </w:r>
        <w:bookmarkStart w:id="426" w:name="ISO_24161_2022"/>
        <w:r w:rsidRPr="00336577">
          <w:rPr>
            <w:color w:val="000000"/>
            <w:lang w:val="en-US" w:eastAsia="nl-NL"/>
          </w:rPr>
          <w:t>i.</w:t>
        </w:r>
        <w:r w:rsidRPr="00246FDA">
          <w:fldChar w:fldCharType="begin"/>
        </w:r>
        <w:r w:rsidRPr="008679B5">
          <w:rPr>
            <w:lang w:val="en-US"/>
            <w:rPrChange w:id="427" w:author="LEFRANCOIS Maxime" w:date="2024-08-27T23:34:00Z">
              <w:rPr>
                <w:lang w:val="fr-FR"/>
              </w:rPr>
            </w:rPrChange>
          </w:rPr>
          <w:instrText>SEQ REFI</w:instrText>
        </w:r>
        <w:r w:rsidRPr="00246FDA">
          <w:fldChar w:fldCharType="separate"/>
        </w:r>
      </w:ins>
      <w:ins w:id="428" w:author="LEFRANCOIS Maxime" w:date="2024-08-28T00:50:00Z">
        <w:r w:rsidR="0029741E">
          <w:rPr>
            <w:noProof/>
            <w:lang w:val="en-US"/>
          </w:rPr>
          <w:t>7</w:t>
        </w:r>
      </w:ins>
      <w:ins w:id="429" w:author="LEFRANCOIS Maxime" w:date="2024-08-27T23:34:00Z">
        <w:r w:rsidRPr="00246FDA">
          <w:fldChar w:fldCharType="end"/>
        </w:r>
        <w:bookmarkEnd w:id="426"/>
        <w:r w:rsidRPr="00336577">
          <w:rPr>
            <w:color w:val="000000"/>
            <w:lang w:val="en-US" w:eastAsia="nl-NL"/>
          </w:rPr>
          <w:t>]</w:t>
        </w:r>
        <w:r w:rsidRPr="00336577">
          <w:rPr>
            <w:color w:val="000000"/>
            <w:lang w:val="en-US" w:eastAsia="nl-NL"/>
          </w:rPr>
          <w:tab/>
          <w:t xml:space="preserve">ISO </w:t>
        </w:r>
        <w:r w:rsidRPr="008679B5">
          <w:rPr>
            <w:color w:val="000000"/>
            <w:lang w:val="en-US" w:eastAsia="nl-NL"/>
          </w:rPr>
          <w:t>24161</w:t>
        </w:r>
        <w:r w:rsidRPr="00336577">
          <w:rPr>
            <w:color w:val="000000"/>
            <w:lang w:val="en-US" w:eastAsia="nl-NL"/>
          </w:rPr>
          <w:t>:20</w:t>
        </w:r>
        <w:r>
          <w:rPr>
            <w:color w:val="000000"/>
            <w:lang w:val="en-US" w:eastAsia="nl-NL"/>
          </w:rPr>
          <w:t>22</w:t>
        </w:r>
        <w:r w:rsidRPr="00336577">
          <w:rPr>
            <w:color w:val="000000"/>
            <w:lang w:val="en-US" w:eastAsia="nl-NL"/>
          </w:rPr>
          <w:t xml:space="preserve">: </w:t>
        </w:r>
        <w:r>
          <w:rPr>
            <w:color w:val="000000"/>
            <w:lang w:val="en-US" w:eastAsia="nl-NL"/>
          </w:rPr>
          <w:t>“</w:t>
        </w:r>
      </w:ins>
      <w:ins w:id="430" w:author="LEFRANCOIS Maxime" w:date="2024-08-27T23:35:00Z">
        <w:r w:rsidRPr="008679B5">
          <w:rPr>
            <w:color w:val="000000"/>
            <w:lang w:val="en-US" w:eastAsia="nl-NL"/>
          </w:rPr>
          <w:t>Waste collection and transportation management — Vocabulary</w:t>
        </w:r>
      </w:ins>
      <w:ins w:id="431" w:author="LEFRANCOIS Maxime" w:date="2024-08-27T23:34:00Z">
        <w:r>
          <w:rPr>
            <w:color w:val="000000"/>
            <w:lang w:val="en-US" w:eastAsia="nl-NL"/>
          </w:rPr>
          <w:t>”</w:t>
        </w:r>
      </w:ins>
    </w:p>
    <w:p w14:paraId="69B677CB" w14:textId="591428AF" w:rsidR="008679B5" w:rsidRPr="00336577" w:rsidRDefault="008679B5" w:rsidP="008679B5">
      <w:pPr>
        <w:pStyle w:val="NO"/>
        <w:ind w:left="1701" w:hanging="1417"/>
        <w:rPr>
          <w:ins w:id="432" w:author="LEFRANCOIS Maxime" w:date="2024-08-27T23:36:00Z"/>
          <w:color w:val="000000"/>
          <w:lang w:val="en-US" w:eastAsia="nl-NL"/>
        </w:rPr>
      </w:pPr>
      <w:ins w:id="433" w:author="LEFRANCOIS Maxime" w:date="2024-08-27T23:36:00Z">
        <w:r w:rsidRPr="00336577">
          <w:rPr>
            <w:color w:val="000000"/>
            <w:lang w:val="en-US" w:eastAsia="nl-NL"/>
          </w:rPr>
          <w:t>[</w:t>
        </w:r>
        <w:bookmarkStart w:id="434" w:name="ISO_68606_2013"/>
        <w:r w:rsidRPr="00336577">
          <w:rPr>
            <w:color w:val="000000"/>
            <w:lang w:val="en-US" w:eastAsia="nl-NL"/>
          </w:rPr>
          <w:t>i.</w:t>
        </w:r>
        <w:r w:rsidRPr="00246FDA">
          <w:fldChar w:fldCharType="begin"/>
        </w:r>
        <w:r w:rsidRPr="00336577">
          <w:rPr>
            <w:lang w:val="en-US"/>
          </w:rPr>
          <w:instrText>SEQ REFI</w:instrText>
        </w:r>
        <w:r w:rsidRPr="00246FDA">
          <w:fldChar w:fldCharType="separate"/>
        </w:r>
      </w:ins>
      <w:ins w:id="435" w:author="LEFRANCOIS Maxime" w:date="2024-08-28T00:50:00Z">
        <w:r w:rsidR="0029741E">
          <w:rPr>
            <w:noProof/>
            <w:lang w:val="en-US"/>
          </w:rPr>
          <w:t>8</w:t>
        </w:r>
      </w:ins>
      <w:ins w:id="436" w:author="LEFRANCOIS Maxime" w:date="2024-08-27T23:36:00Z">
        <w:r w:rsidRPr="00246FDA">
          <w:fldChar w:fldCharType="end"/>
        </w:r>
        <w:bookmarkEnd w:id="434"/>
        <w:r w:rsidRPr="00336577">
          <w:rPr>
            <w:color w:val="000000"/>
            <w:lang w:val="en-US" w:eastAsia="nl-NL"/>
          </w:rPr>
          <w:t>]</w:t>
        </w:r>
        <w:r w:rsidRPr="00336577">
          <w:rPr>
            <w:color w:val="000000"/>
            <w:lang w:val="en-US" w:eastAsia="nl-NL"/>
          </w:rPr>
          <w:tab/>
          <w:t xml:space="preserve">ISO </w:t>
        </w:r>
        <w:r>
          <w:rPr>
            <w:color w:val="000000"/>
            <w:lang w:val="en-US" w:eastAsia="nl-NL"/>
          </w:rPr>
          <w:t>68606</w:t>
        </w:r>
        <w:r w:rsidRPr="00336577">
          <w:rPr>
            <w:color w:val="000000"/>
            <w:lang w:val="en-US" w:eastAsia="nl-NL"/>
          </w:rPr>
          <w:t>:20</w:t>
        </w:r>
        <w:r>
          <w:rPr>
            <w:color w:val="000000"/>
            <w:lang w:val="en-US" w:eastAsia="nl-NL"/>
          </w:rPr>
          <w:t>13</w:t>
        </w:r>
        <w:r w:rsidRPr="00336577">
          <w:rPr>
            <w:color w:val="000000"/>
            <w:lang w:val="en-US" w:eastAsia="nl-NL"/>
          </w:rPr>
          <w:t xml:space="preserve">: </w:t>
        </w:r>
        <w:r>
          <w:rPr>
            <w:color w:val="000000"/>
            <w:lang w:val="en-US" w:eastAsia="nl-NL"/>
          </w:rPr>
          <w:t>“</w:t>
        </w:r>
        <w:r w:rsidRPr="008679B5">
          <w:rPr>
            <w:color w:val="000000"/>
            <w:lang w:val="en-US" w:eastAsia="nl-NL"/>
          </w:rPr>
          <w:t>Packaging and the environment — Organic recycling</w:t>
        </w:r>
        <w:r>
          <w:rPr>
            <w:color w:val="000000"/>
            <w:lang w:val="en-US" w:eastAsia="nl-NL"/>
          </w:rPr>
          <w:t>”</w:t>
        </w:r>
      </w:ins>
    </w:p>
    <w:p w14:paraId="7B85F6FF" w14:textId="73251904" w:rsidR="008679B5" w:rsidRDefault="008679B5" w:rsidP="008679B5">
      <w:pPr>
        <w:pStyle w:val="NO"/>
        <w:ind w:left="1701" w:hanging="1417"/>
        <w:rPr>
          <w:ins w:id="437" w:author="LEFRANCOIS Maxime" w:date="2024-08-27T23:36:00Z"/>
          <w:color w:val="000000"/>
          <w:lang w:val="en-US" w:eastAsia="nl-NL"/>
        </w:rPr>
      </w:pPr>
      <w:ins w:id="438" w:author="LEFRANCOIS Maxime" w:date="2024-08-27T23:36:00Z">
        <w:r w:rsidRPr="00336577">
          <w:rPr>
            <w:color w:val="000000"/>
            <w:lang w:val="en-US" w:eastAsia="nl-NL"/>
          </w:rPr>
          <w:t>[</w:t>
        </w:r>
        <w:bookmarkStart w:id="439" w:name="ISO_59004_2024"/>
        <w:r w:rsidRPr="00336577">
          <w:rPr>
            <w:color w:val="000000"/>
            <w:lang w:val="en-US" w:eastAsia="nl-NL"/>
          </w:rPr>
          <w:t>i.</w:t>
        </w:r>
        <w:r w:rsidRPr="00246FDA">
          <w:fldChar w:fldCharType="begin"/>
        </w:r>
        <w:r w:rsidRPr="00336577">
          <w:rPr>
            <w:lang w:val="en-US"/>
          </w:rPr>
          <w:instrText>SEQ REFI</w:instrText>
        </w:r>
        <w:r w:rsidRPr="00246FDA">
          <w:fldChar w:fldCharType="separate"/>
        </w:r>
      </w:ins>
      <w:ins w:id="440" w:author="LEFRANCOIS Maxime" w:date="2024-08-28T00:50:00Z">
        <w:r w:rsidR="0029741E">
          <w:rPr>
            <w:noProof/>
            <w:lang w:val="en-US"/>
          </w:rPr>
          <w:t>9</w:t>
        </w:r>
      </w:ins>
      <w:ins w:id="441" w:author="LEFRANCOIS Maxime" w:date="2024-08-27T23:36:00Z">
        <w:r w:rsidRPr="00246FDA">
          <w:fldChar w:fldCharType="end"/>
        </w:r>
        <w:bookmarkEnd w:id="439"/>
        <w:r w:rsidRPr="00336577">
          <w:rPr>
            <w:color w:val="000000"/>
            <w:lang w:val="en-US" w:eastAsia="nl-NL"/>
          </w:rPr>
          <w:t>]</w:t>
        </w:r>
        <w:r w:rsidRPr="00336577">
          <w:rPr>
            <w:color w:val="000000"/>
            <w:lang w:val="en-US" w:eastAsia="nl-NL"/>
          </w:rPr>
          <w:tab/>
          <w:t xml:space="preserve">ISO </w:t>
        </w:r>
        <w:r w:rsidRPr="008679B5">
          <w:rPr>
            <w:color w:val="000000"/>
            <w:lang w:val="en-US" w:eastAsia="nl-NL"/>
          </w:rPr>
          <w:t>59004</w:t>
        </w:r>
        <w:r w:rsidRPr="00336577">
          <w:rPr>
            <w:color w:val="000000"/>
            <w:lang w:val="en-US" w:eastAsia="nl-NL"/>
          </w:rPr>
          <w:t>:20</w:t>
        </w:r>
        <w:r>
          <w:rPr>
            <w:color w:val="000000"/>
            <w:lang w:val="en-US" w:eastAsia="nl-NL"/>
          </w:rPr>
          <w:t>24</w:t>
        </w:r>
        <w:r w:rsidRPr="00336577">
          <w:rPr>
            <w:color w:val="000000"/>
            <w:lang w:val="en-US" w:eastAsia="nl-NL"/>
          </w:rPr>
          <w:t xml:space="preserve">: </w:t>
        </w:r>
        <w:r>
          <w:rPr>
            <w:color w:val="000000"/>
            <w:lang w:val="en-US" w:eastAsia="nl-NL"/>
          </w:rPr>
          <w:t>“</w:t>
        </w:r>
        <w:r w:rsidRPr="008679B5">
          <w:rPr>
            <w:color w:val="000000"/>
            <w:lang w:val="en-US" w:eastAsia="nl-NL"/>
          </w:rPr>
          <w:t>Circular economy — Vocabulary, principles and guidance for implementation</w:t>
        </w:r>
        <w:r>
          <w:rPr>
            <w:color w:val="000000"/>
            <w:lang w:val="en-US" w:eastAsia="nl-NL"/>
          </w:rPr>
          <w:t>”</w:t>
        </w:r>
      </w:ins>
    </w:p>
    <w:p w14:paraId="281D85F3" w14:textId="663436D8" w:rsidR="008679B5" w:rsidRDefault="008679B5" w:rsidP="008679B5">
      <w:pPr>
        <w:pStyle w:val="NO"/>
        <w:ind w:left="1701" w:hanging="1417"/>
        <w:rPr>
          <w:ins w:id="442" w:author="LEFRANCOIS Maxime" w:date="2024-08-27T23:37:00Z"/>
          <w:color w:val="000000"/>
          <w:lang w:val="en-US" w:eastAsia="nl-NL"/>
        </w:rPr>
      </w:pPr>
      <w:ins w:id="443" w:author="LEFRANCOIS Maxime" w:date="2024-08-27T23:37:00Z">
        <w:r w:rsidRPr="00336577">
          <w:rPr>
            <w:color w:val="000000"/>
            <w:lang w:val="en-US" w:eastAsia="nl-NL"/>
          </w:rPr>
          <w:t>[</w:t>
        </w:r>
        <w:bookmarkStart w:id="444" w:name="ISO_27065_2017"/>
        <w:r w:rsidRPr="00336577">
          <w:rPr>
            <w:color w:val="000000"/>
            <w:lang w:val="en-US" w:eastAsia="nl-NL"/>
          </w:rPr>
          <w:t>i.</w:t>
        </w:r>
        <w:r w:rsidRPr="00246FDA">
          <w:fldChar w:fldCharType="begin"/>
        </w:r>
        <w:r w:rsidRPr="00336577">
          <w:rPr>
            <w:lang w:val="en-US"/>
          </w:rPr>
          <w:instrText>SEQ REFI</w:instrText>
        </w:r>
        <w:r w:rsidRPr="00246FDA">
          <w:fldChar w:fldCharType="separate"/>
        </w:r>
      </w:ins>
      <w:ins w:id="445" w:author="LEFRANCOIS Maxime" w:date="2024-08-28T00:50:00Z">
        <w:r w:rsidR="0029741E">
          <w:rPr>
            <w:noProof/>
            <w:lang w:val="en-US"/>
          </w:rPr>
          <w:t>10</w:t>
        </w:r>
      </w:ins>
      <w:ins w:id="446" w:author="LEFRANCOIS Maxime" w:date="2024-08-27T23:37:00Z">
        <w:r w:rsidRPr="00246FDA">
          <w:fldChar w:fldCharType="end"/>
        </w:r>
        <w:bookmarkEnd w:id="444"/>
        <w:r w:rsidRPr="00336577">
          <w:rPr>
            <w:color w:val="000000"/>
            <w:lang w:val="en-US" w:eastAsia="nl-NL"/>
          </w:rPr>
          <w:t>]</w:t>
        </w:r>
        <w:r w:rsidRPr="00336577">
          <w:rPr>
            <w:color w:val="000000"/>
            <w:lang w:val="en-US" w:eastAsia="nl-NL"/>
          </w:rPr>
          <w:tab/>
          <w:t xml:space="preserve">ISO </w:t>
        </w:r>
        <w:r w:rsidRPr="008679B5">
          <w:rPr>
            <w:color w:val="000000"/>
            <w:lang w:val="en-US" w:eastAsia="nl-NL"/>
          </w:rPr>
          <w:t>27065:2017</w:t>
        </w:r>
        <w:r w:rsidRPr="00336577">
          <w:rPr>
            <w:color w:val="000000"/>
            <w:lang w:val="en-US" w:eastAsia="nl-NL"/>
          </w:rPr>
          <w:t xml:space="preserve">: </w:t>
        </w:r>
        <w:r>
          <w:rPr>
            <w:color w:val="000000"/>
            <w:lang w:val="en-US" w:eastAsia="nl-NL"/>
          </w:rPr>
          <w:t>“</w:t>
        </w:r>
        <w:r w:rsidRPr="008679B5">
          <w:rPr>
            <w:color w:val="000000"/>
            <w:lang w:val="en-US" w:eastAsia="nl-NL"/>
          </w:rPr>
          <w:t>Protective clothing — Performance requirements for protective clothing worn by operators applying pesticides and for re-entry workers</w:t>
        </w:r>
        <w:r>
          <w:rPr>
            <w:color w:val="000000"/>
            <w:lang w:val="en-US" w:eastAsia="nl-NL"/>
          </w:rPr>
          <w:t>”</w:t>
        </w:r>
      </w:ins>
    </w:p>
    <w:p w14:paraId="0174D8F8" w14:textId="4AD12B66" w:rsidR="008679B5" w:rsidRDefault="008679B5" w:rsidP="008679B5">
      <w:pPr>
        <w:pStyle w:val="NO"/>
        <w:ind w:left="1701" w:hanging="1417"/>
        <w:rPr>
          <w:ins w:id="447" w:author="LEFRANCOIS Maxime" w:date="2024-08-27T23:37:00Z"/>
          <w:color w:val="000000"/>
          <w:lang w:val="en-US" w:eastAsia="nl-NL"/>
        </w:rPr>
      </w:pPr>
      <w:ins w:id="448" w:author="LEFRANCOIS Maxime" w:date="2024-08-27T23:37:00Z">
        <w:r w:rsidRPr="00336577">
          <w:rPr>
            <w:color w:val="000000"/>
            <w:lang w:val="en-US" w:eastAsia="nl-NL"/>
          </w:rPr>
          <w:t>[</w:t>
        </w:r>
        <w:bookmarkStart w:id="449" w:name="ISO_5149_1_2014"/>
        <w:r w:rsidRPr="00336577">
          <w:rPr>
            <w:color w:val="000000"/>
            <w:lang w:val="en-US" w:eastAsia="nl-NL"/>
          </w:rPr>
          <w:t>i.</w:t>
        </w:r>
        <w:r w:rsidRPr="00246FDA">
          <w:fldChar w:fldCharType="begin"/>
        </w:r>
        <w:r w:rsidRPr="00336577">
          <w:rPr>
            <w:lang w:val="en-US"/>
          </w:rPr>
          <w:instrText>SEQ REFI</w:instrText>
        </w:r>
        <w:r w:rsidRPr="00246FDA">
          <w:fldChar w:fldCharType="separate"/>
        </w:r>
      </w:ins>
      <w:ins w:id="450" w:author="LEFRANCOIS Maxime" w:date="2024-08-28T00:50:00Z">
        <w:r w:rsidR="0029741E">
          <w:rPr>
            <w:noProof/>
            <w:lang w:val="en-US"/>
          </w:rPr>
          <w:t>11</w:t>
        </w:r>
      </w:ins>
      <w:ins w:id="451" w:author="LEFRANCOIS Maxime" w:date="2024-08-27T23:37:00Z">
        <w:r w:rsidRPr="00246FDA">
          <w:fldChar w:fldCharType="end"/>
        </w:r>
        <w:bookmarkEnd w:id="449"/>
        <w:r w:rsidRPr="00336577">
          <w:rPr>
            <w:color w:val="000000"/>
            <w:lang w:val="en-US" w:eastAsia="nl-NL"/>
          </w:rPr>
          <w:t>]</w:t>
        </w:r>
        <w:r w:rsidRPr="00336577">
          <w:rPr>
            <w:color w:val="000000"/>
            <w:lang w:val="en-US" w:eastAsia="nl-NL"/>
          </w:rPr>
          <w:tab/>
          <w:t xml:space="preserve">ISO </w:t>
        </w:r>
        <w:r w:rsidRPr="008679B5">
          <w:rPr>
            <w:color w:val="000000"/>
            <w:lang w:val="en-US" w:eastAsia="nl-NL"/>
          </w:rPr>
          <w:t>5149-1:2014</w:t>
        </w:r>
        <w:r w:rsidRPr="00336577">
          <w:rPr>
            <w:color w:val="000000"/>
            <w:lang w:val="en-US" w:eastAsia="nl-NL"/>
          </w:rPr>
          <w:t xml:space="preserve">: </w:t>
        </w:r>
        <w:r>
          <w:rPr>
            <w:color w:val="000000"/>
            <w:lang w:val="en-US" w:eastAsia="nl-NL"/>
          </w:rPr>
          <w:t>“</w:t>
        </w:r>
        <w:r w:rsidRPr="008679B5">
          <w:rPr>
            <w:color w:val="000000"/>
            <w:lang w:val="en-US" w:eastAsia="nl-NL"/>
          </w:rPr>
          <w:t>Refrigerating systems and heat pumps — Safety and environmental requirements — Part 1: Definitions, classification and selection criteria</w:t>
        </w:r>
        <w:r>
          <w:rPr>
            <w:color w:val="000000"/>
            <w:lang w:val="en-US" w:eastAsia="nl-NL"/>
          </w:rPr>
          <w:t>”</w:t>
        </w:r>
      </w:ins>
    </w:p>
    <w:p w14:paraId="28FE032E" w14:textId="6178BF58" w:rsidR="008679B5" w:rsidRDefault="008679B5" w:rsidP="008679B5">
      <w:pPr>
        <w:pStyle w:val="NO"/>
        <w:ind w:left="1701" w:hanging="1417"/>
        <w:rPr>
          <w:ins w:id="452" w:author="LEFRANCOIS Maxime" w:date="2024-08-27T23:38:00Z"/>
          <w:color w:val="000000"/>
          <w:lang w:val="en-US" w:eastAsia="nl-NL"/>
        </w:rPr>
      </w:pPr>
      <w:ins w:id="453" w:author="LEFRANCOIS Maxime" w:date="2024-08-27T23:38:00Z">
        <w:r w:rsidRPr="00336577">
          <w:rPr>
            <w:color w:val="000000"/>
            <w:lang w:val="en-US" w:eastAsia="nl-NL"/>
          </w:rPr>
          <w:t>[</w:t>
        </w:r>
        <w:bookmarkStart w:id="454" w:name="ISO_10088_2022"/>
        <w:r w:rsidRPr="00336577">
          <w:rPr>
            <w:color w:val="000000"/>
            <w:lang w:val="en-US" w:eastAsia="nl-NL"/>
          </w:rPr>
          <w:t>i.</w:t>
        </w:r>
        <w:r w:rsidRPr="00246FDA">
          <w:fldChar w:fldCharType="begin"/>
        </w:r>
        <w:r w:rsidRPr="00336577">
          <w:rPr>
            <w:lang w:val="en-US"/>
          </w:rPr>
          <w:instrText>SEQ REFI</w:instrText>
        </w:r>
        <w:r w:rsidRPr="00246FDA">
          <w:fldChar w:fldCharType="separate"/>
        </w:r>
      </w:ins>
      <w:ins w:id="455" w:author="LEFRANCOIS Maxime" w:date="2024-08-28T00:50:00Z">
        <w:r w:rsidR="0029741E">
          <w:rPr>
            <w:noProof/>
            <w:lang w:val="en-US"/>
          </w:rPr>
          <w:t>12</w:t>
        </w:r>
      </w:ins>
      <w:ins w:id="456" w:author="LEFRANCOIS Maxime" w:date="2024-08-27T23:38:00Z">
        <w:r w:rsidRPr="00246FDA">
          <w:fldChar w:fldCharType="end"/>
        </w:r>
        <w:bookmarkEnd w:id="454"/>
        <w:r w:rsidRPr="00336577">
          <w:rPr>
            <w:color w:val="000000"/>
            <w:lang w:val="en-US" w:eastAsia="nl-NL"/>
          </w:rPr>
          <w:t>]</w:t>
        </w:r>
        <w:r w:rsidRPr="00336577">
          <w:rPr>
            <w:color w:val="000000"/>
            <w:lang w:val="en-US" w:eastAsia="nl-NL"/>
          </w:rPr>
          <w:tab/>
          <w:t xml:space="preserve">ISO </w:t>
        </w:r>
        <w:r w:rsidRPr="008679B5">
          <w:rPr>
            <w:color w:val="000000"/>
            <w:lang w:val="en-US" w:eastAsia="nl-NL"/>
          </w:rPr>
          <w:t>10088:2022</w:t>
        </w:r>
        <w:r w:rsidRPr="00336577">
          <w:rPr>
            <w:color w:val="000000"/>
            <w:lang w:val="en-US" w:eastAsia="nl-NL"/>
          </w:rPr>
          <w:t xml:space="preserve">: </w:t>
        </w:r>
        <w:r>
          <w:rPr>
            <w:color w:val="000000"/>
            <w:lang w:val="en-US" w:eastAsia="nl-NL"/>
          </w:rPr>
          <w:t>“</w:t>
        </w:r>
        <w:r w:rsidRPr="008679B5">
          <w:rPr>
            <w:color w:val="000000"/>
            <w:lang w:val="en-US" w:eastAsia="nl-NL"/>
          </w:rPr>
          <w:t>Small craft — Permanently installed fuel</w:t>
        </w:r>
        <w:r>
          <w:rPr>
            <w:color w:val="000000"/>
            <w:lang w:val="en-US" w:eastAsia="nl-NL"/>
          </w:rPr>
          <w:t>”</w:t>
        </w:r>
      </w:ins>
    </w:p>
    <w:p w14:paraId="4A68845E" w14:textId="01FE2DE3" w:rsidR="008679B5" w:rsidRDefault="008679B5" w:rsidP="008679B5">
      <w:pPr>
        <w:pStyle w:val="NO"/>
        <w:ind w:left="1701" w:hanging="1417"/>
        <w:rPr>
          <w:ins w:id="457" w:author="LEFRANCOIS Maxime" w:date="2024-08-27T23:39:00Z"/>
          <w:color w:val="000000"/>
          <w:lang w:val="en-US" w:eastAsia="nl-NL"/>
        </w:rPr>
      </w:pPr>
      <w:ins w:id="458" w:author="LEFRANCOIS Maxime" w:date="2024-08-27T23:39:00Z">
        <w:r w:rsidRPr="00336577">
          <w:rPr>
            <w:color w:val="000000"/>
            <w:lang w:val="en-US" w:eastAsia="nl-NL"/>
          </w:rPr>
          <w:t>[</w:t>
        </w:r>
        <w:bookmarkStart w:id="459" w:name="ISO_8157_2022"/>
        <w:r w:rsidRPr="00336577">
          <w:rPr>
            <w:color w:val="000000"/>
            <w:lang w:val="en-US" w:eastAsia="nl-NL"/>
          </w:rPr>
          <w:t>i.</w:t>
        </w:r>
        <w:r w:rsidRPr="00246FDA">
          <w:fldChar w:fldCharType="begin"/>
        </w:r>
        <w:r w:rsidRPr="00336577">
          <w:rPr>
            <w:lang w:val="en-US"/>
          </w:rPr>
          <w:instrText>SEQ REFI</w:instrText>
        </w:r>
        <w:r w:rsidRPr="00246FDA">
          <w:fldChar w:fldCharType="separate"/>
        </w:r>
      </w:ins>
      <w:ins w:id="460" w:author="LEFRANCOIS Maxime" w:date="2024-08-28T00:50:00Z">
        <w:r w:rsidR="0029741E">
          <w:rPr>
            <w:noProof/>
            <w:lang w:val="en-US"/>
          </w:rPr>
          <w:t>13</w:t>
        </w:r>
      </w:ins>
      <w:ins w:id="461" w:author="LEFRANCOIS Maxime" w:date="2024-08-27T23:39:00Z">
        <w:r w:rsidRPr="00246FDA">
          <w:fldChar w:fldCharType="end"/>
        </w:r>
        <w:bookmarkEnd w:id="459"/>
        <w:r w:rsidRPr="00336577">
          <w:rPr>
            <w:color w:val="000000"/>
            <w:lang w:val="en-US" w:eastAsia="nl-NL"/>
          </w:rPr>
          <w:t>]</w:t>
        </w:r>
        <w:r w:rsidRPr="00336577">
          <w:rPr>
            <w:color w:val="000000"/>
            <w:lang w:val="en-US" w:eastAsia="nl-NL"/>
          </w:rPr>
          <w:tab/>
        </w:r>
        <w:r w:rsidRPr="008679B5">
          <w:rPr>
            <w:color w:val="000000"/>
            <w:lang w:val="en-US" w:eastAsia="nl-NL"/>
          </w:rPr>
          <w:t>ISO 8157:2022</w:t>
        </w:r>
        <w:r w:rsidRPr="00336577">
          <w:rPr>
            <w:color w:val="000000"/>
            <w:lang w:val="en-US" w:eastAsia="nl-NL"/>
          </w:rPr>
          <w:t xml:space="preserve">: </w:t>
        </w:r>
        <w:r>
          <w:rPr>
            <w:color w:val="000000"/>
            <w:lang w:val="en-US" w:eastAsia="nl-NL"/>
          </w:rPr>
          <w:t>“</w:t>
        </w:r>
        <w:r w:rsidRPr="008679B5">
          <w:rPr>
            <w:color w:val="000000"/>
            <w:lang w:val="en-US" w:eastAsia="nl-NL"/>
          </w:rPr>
          <w:t>Fertilizers, soil conditioners and beneficial substances — Vocabulary</w:t>
        </w:r>
        <w:r>
          <w:rPr>
            <w:color w:val="000000"/>
            <w:lang w:val="en-US" w:eastAsia="nl-NL"/>
          </w:rPr>
          <w:t>”</w:t>
        </w:r>
      </w:ins>
    </w:p>
    <w:p w14:paraId="06D123E5" w14:textId="36A4ADA3" w:rsidR="008679B5" w:rsidRDefault="008679B5" w:rsidP="008679B5">
      <w:pPr>
        <w:pStyle w:val="NO"/>
        <w:ind w:left="1701" w:hanging="1417"/>
        <w:rPr>
          <w:ins w:id="462" w:author="LEFRANCOIS Maxime" w:date="2024-08-27T23:39:00Z"/>
          <w:color w:val="000000"/>
          <w:lang w:val="en-US" w:eastAsia="nl-NL"/>
        </w:rPr>
      </w:pPr>
      <w:ins w:id="463" w:author="LEFRANCOIS Maxime" w:date="2024-08-27T23:39:00Z">
        <w:r w:rsidRPr="00336577">
          <w:rPr>
            <w:color w:val="000000"/>
            <w:lang w:val="en-US" w:eastAsia="nl-NL"/>
          </w:rPr>
          <w:t>[</w:t>
        </w:r>
        <w:bookmarkStart w:id="464" w:name="ISO_8887_1"/>
        <w:r w:rsidRPr="00336577">
          <w:rPr>
            <w:color w:val="000000"/>
            <w:lang w:val="en-US" w:eastAsia="nl-NL"/>
          </w:rPr>
          <w:t>i.</w:t>
        </w:r>
        <w:r w:rsidRPr="00246FDA">
          <w:fldChar w:fldCharType="begin"/>
        </w:r>
        <w:r w:rsidRPr="00336577">
          <w:rPr>
            <w:lang w:val="en-US"/>
          </w:rPr>
          <w:instrText>SEQ REFI</w:instrText>
        </w:r>
        <w:r w:rsidRPr="00246FDA">
          <w:fldChar w:fldCharType="separate"/>
        </w:r>
      </w:ins>
      <w:ins w:id="465" w:author="LEFRANCOIS Maxime" w:date="2024-08-28T00:50:00Z">
        <w:r w:rsidR="0029741E">
          <w:rPr>
            <w:noProof/>
            <w:lang w:val="en-US"/>
          </w:rPr>
          <w:t>14</w:t>
        </w:r>
      </w:ins>
      <w:ins w:id="466" w:author="LEFRANCOIS Maxime" w:date="2024-08-27T23:39:00Z">
        <w:r w:rsidRPr="00246FDA">
          <w:fldChar w:fldCharType="end"/>
        </w:r>
        <w:bookmarkEnd w:id="464"/>
        <w:r w:rsidRPr="00336577">
          <w:rPr>
            <w:color w:val="000000"/>
            <w:lang w:val="en-US" w:eastAsia="nl-NL"/>
          </w:rPr>
          <w:t>]</w:t>
        </w:r>
        <w:r w:rsidRPr="00336577">
          <w:rPr>
            <w:color w:val="000000"/>
            <w:lang w:val="en-US" w:eastAsia="nl-NL"/>
          </w:rPr>
          <w:tab/>
        </w:r>
        <w:r w:rsidRPr="008679B5">
          <w:rPr>
            <w:color w:val="000000"/>
            <w:lang w:val="en-US" w:eastAsia="nl-NL"/>
          </w:rPr>
          <w:t>ISO 8887-1</w:t>
        </w:r>
        <w:r w:rsidRPr="00336577">
          <w:rPr>
            <w:color w:val="000000"/>
            <w:lang w:val="en-US" w:eastAsia="nl-NL"/>
          </w:rPr>
          <w:t xml:space="preserve">: </w:t>
        </w:r>
        <w:r>
          <w:rPr>
            <w:color w:val="000000"/>
            <w:lang w:val="en-US" w:eastAsia="nl-NL"/>
          </w:rPr>
          <w:t>“</w:t>
        </w:r>
        <w:r w:rsidRPr="008679B5">
          <w:rPr>
            <w:color w:val="000000"/>
            <w:lang w:val="en-US" w:eastAsia="nl-NL"/>
          </w:rPr>
          <w:t>Technical product documentation — Design for manufacturing, assembling, disassembling and end-of-life processing — Part 1: General concepts and requirements</w:t>
        </w:r>
        <w:r>
          <w:rPr>
            <w:color w:val="000000"/>
            <w:lang w:val="en-US" w:eastAsia="nl-NL"/>
          </w:rPr>
          <w:t>”</w:t>
        </w:r>
      </w:ins>
    </w:p>
    <w:p w14:paraId="0942B8AB" w14:textId="0E08EC2F" w:rsidR="008679B5" w:rsidRDefault="008679B5" w:rsidP="008679B5">
      <w:pPr>
        <w:pStyle w:val="NO"/>
        <w:ind w:left="1701" w:hanging="1417"/>
        <w:rPr>
          <w:ins w:id="467" w:author="LEFRANCOIS Maxime" w:date="2024-08-27T23:38:00Z"/>
          <w:color w:val="000000"/>
          <w:lang w:val="en-US" w:eastAsia="nl-NL"/>
        </w:rPr>
      </w:pPr>
      <w:ins w:id="468" w:author="LEFRANCOIS Maxime" w:date="2024-08-27T23:40:00Z">
        <w:r w:rsidRPr="00336577">
          <w:rPr>
            <w:color w:val="000000"/>
            <w:lang w:val="en-US" w:eastAsia="nl-NL"/>
          </w:rPr>
          <w:t>[</w:t>
        </w:r>
        <w:bookmarkStart w:id="469" w:name="Tanenbaum_2003"/>
        <w:r w:rsidRPr="00336577">
          <w:rPr>
            <w:color w:val="000000"/>
            <w:lang w:val="en-US" w:eastAsia="nl-NL"/>
          </w:rPr>
          <w:t>i.</w:t>
        </w:r>
        <w:r w:rsidRPr="00246FDA">
          <w:fldChar w:fldCharType="begin"/>
        </w:r>
        <w:r w:rsidRPr="00336577">
          <w:rPr>
            <w:lang w:val="en-US"/>
          </w:rPr>
          <w:instrText>SEQ REFI</w:instrText>
        </w:r>
        <w:r w:rsidRPr="00246FDA">
          <w:fldChar w:fldCharType="separate"/>
        </w:r>
      </w:ins>
      <w:ins w:id="470" w:author="LEFRANCOIS Maxime" w:date="2024-08-28T00:50:00Z">
        <w:r w:rsidR="0029741E">
          <w:rPr>
            <w:noProof/>
            <w:lang w:val="en-US"/>
          </w:rPr>
          <w:t>15</w:t>
        </w:r>
      </w:ins>
      <w:ins w:id="471" w:author="LEFRANCOIS Maxime" w:date="2024-08-27T23:40:00Z">
        <w:r w:rsidRPr="00246FDA">
          <w:fldChar w:fldCharType="end"/>
        </w:r>
        <w:bookmarkEnd w:id="469"/>
        <w:r w:rsidRPr="00336577">
          <w:rPr>
            <w:color w:val="000000"/>
            <w:lang w:val="en-US" w:eastAsia="nl-NL"/>
          </w:rPr>
          <w:t>]</w:t>
        </w:r>
        <w:r w:rsidRPr="00336577">
          <w:rPr>
            <w:color w:val="000000"/>
            <w:lang w:val="en-US" w:eastAsia="nl-NL"/>
          </w:rPr>
          <w:tab/>
        </w:r>
        <w:r>
          <w:t>Tanenbaum, A. S. (2003). Computer networks, 4-th edition. ed: Prentice Hall.</w:t>
        </w:r>
      </w:ins>
    </w:p>
    <w:p w14:paraId="0BFAF326" w14:textId="0FB959A5" w:rsidR="008679B5" w:rsidRDefault="008679B5" w:rsidP="008679B5">
      <w:pPr>
        <w:pStyle w:val="NO"/>
        <w:ind w:left="1701" w:hanging="1417"/>
        <w:rPr>
          <w:ins w:id="472" w:author="LEFRANCOIS Maxime" w:date="2024-08-27T23:41:00Z"/>
          <w:color w:val="000000"/>
          <w:lang w:val="en-US" w:eastAsia="nl-NL"/>
        </w:rPr>
      </w:pPr>
      <w:ins w:id="473" w:author="LEFRANCOIS Maxime" w:date="2024-08-27T23:40:00Z">
        <w:r w:rsidRPr="00336577">
          <w:rPr>
            <w:color w:val="000000"/>
            <w:lang w:val="en-US" w:eastAsia="nl-NL"/>
          </w:rPr>
          <w:t>[</w:t>
        </w:r>
        <w:bookmarkStart w:id="474" w:name="OpenStreetMap_LightSource"/>
        <w:r w:rsidRPr="00336577">
          <w:rPr>
            <w:color w:val="000000"/>
            <w:lang w:val="en-US" w:eastAsia="nl-NL"/>
          </w:rPr>
          <w:t>i.</w:t>
        </w:r>
        <w:r w:rsidRPr="00246FDA">
          <w:fldChar w:fldCharType="begin"/>
        </w:r>
        <w:r w:rsidRPr="00336577">
          <w:rPr>
            <w:lang w:val="en-US"/>
          </w:rPr>
          <w:instrText>SEQ REFI</w:instrText>
        </w:r>
        <w:r w:rsidRPr="00246FDA">
          <w:fldChar w:fldCharType="separate"/>
        </w:r>
      </w:ins>
      <w:ins w:id="475" w:author="LEFRANCOIS Maxime" w:date="2024-08-28T00:50:00Z">
        <w:r w:rsidR="0029741E">
          <w:rPr>
            <w:noProof/>
            <w:lang w:val="en-US"/>
          </w:rPr>
          <w:t>16</w:t>
        </w:r>
      </w:ins>
      <w:ins w:id="476" w:author="LEFRANCOIS Maxime" w:date="2024-08-27T23:40:00Z">
        <w:r w:rsidRPr="00246FDA">
          <w:fldChar w:fldCharType="end"/>
        </w:r>
        <w:bookmarkEnd w:id="474"/>
        <w:r w:rsidRPr="00336577">
          <w:rPr>
            <w:color w:val="000000"/>
            <w:lang w:val="en-US" w:eastAsia="nl-NL"/>
          </w:rPr>
          <w:t>]</w:t>
        </w:r>
        <w:r w:rsidRPr="00336577">
          <w:rPr>
            <w:color w:val="000000"/>
            <w:lang w:val="en-US" w:eastAsia="nl-NL"/>
          </w:rPr>
          <w:tab/>
        </w:r>
      </w:ins>
      <w:ins w:id="477" w:author="LEFRANCOIS Maxime" w:date="2024-08-27T23:41:00Z">
        <w:r>
          <w:rPr>
            <w:color w:val="000000"/>
            <w:lang w:val="en-US" w:eastAsia="nl-NL"/>
          </w:rPr>
          <w:t>OpenstreetMap Wiki “</w:t>
        </w:r>
        <w:r w:rsidRPr="008679B5">
          <w:rPr>
            <w:color w:val="000000"/>
            <w:lang w:val="en-US" w:eastAsia="nl-NL"/>
          </w:rPr>
          <w:t>Proposal:Key:light source</w:t>
        </w:r>
        <w:r>
          <w:rPr>
            <w:color w:val="000000"/>
            <w:lang w:val="en-US" w:eastAsia="nl-NL"/>
          </w:rPr>
          <w:t>”</w:t>
        </w:r>
      </w:ins>
    </w:p>
    <w:p w14:paraId="0C7F1C8B" w14:textId="54B0DB11" w:rsidR="008679B5" w:rsidRPr="008679B5" w:rsidRDefault="008679B5">
      <w:pPr>
        <w:pStyle w:val="NO"/>
        <w:ind w:left="1134" w:hanging="850"/>
        <w:rPr>
          <w:color w:val="000000"/>
          <w:lang w:val="en-US" w:eastAsia="nl-NL"/>
          <w:rPrChange w:id="478" w:author="LEFRANCOIS Maxime" w:date="2024-08-27T23:41:00Z">
            <w:rPr>
              <w:color w:val="000000"/>
              <w:lang w:eastAsia="nl-NL"/>
            </w:rPr>
          </w:rPrChange>
        </w:rPr>
        <w:pPrChange w:id="479" w:author="LEFRANCOIS Maxime" w:date="2024-08-27T23:45:00Z">
          <w:pPr>
            <w:pStyle w:val="NO"/>
            <w:ind w:left="1701" w:hanging="1417"/>
          </w:pPr>
        </w:pPrChange>
      </w:pPr>
      <w:ins w:id="480" w:author="LEFRANCOIS Maxime" w:date="2024-08-27T23:41:00Z">
        <w:r w:rsidRPr="008679B5">
          <w:rPr>
            <w:lang w:val="en-US"/>
          </w:rPr>
          <w:t xml:space="preserve">NOTE: </w:t>
        </w:r>
        <w:r w:rsidRPr="008679B5">
          <w:rPr>
            <w:lang w:val="en-US"/>
          </w:rPr>
          <w:tab/>
          <w:t xml:space="preserve">Available </w:t>
        </w:r>
        <w:r w:rsidRPr="008679B5">
          <w:rPr>
            <w:lang w:val="en-US"/>
            <w:rPrChange w:id="481" w:author="LEFRANCOIS Maxime" w:date="2024-08-27T23:41:00Z">
              <w:rPr>
                <w:lang w:val="fr-FR"/>
              </w:rPr>
            </w:rPrChange>
          </w:rPr>
          <w:t xml:space="preserve">at </w:t>
        </w:r>
        <w:r>
          <w:fldChar w:fldCharType="begin"/>
        </w:r>
        <w:r>
          <w:instrText xml:space="preserve"> HYPERLINK "</w:instrText>
        </w:r>
        <w:r w:rsidRPr="00336577">
          <w:rPr>
            <w:lang w:val="en-US"/>
          </w:rPr>
          <w:instrText>http://wiki.openstreetmap.org/wiki/Proposed_features/Key:light_source#Description</w:instrText>
        </w:r>
        <w:r>
          <w:instrText xml:space="preserve">" </w:instrText>
        </w:r>
      </w:ins>
      <w:ins w:id="482" w:author="LEFRANCOIS Maxime" w:date="2024-08-28T00:50:00Z"/>
      <w:ins w:id="483" w:author="LEFRANCOIS Maxime" w:date="2024-08-27T23:41:00Z">
        <w:r>
          <w:fldChar w:fldCharType="separate"/>
        </w:r>
        <w:r w:rsidRPr="00246FDA">
          <w:rPr>
            <w:rStyle w:val="Lienhypertexte"/>
          </w:rPr>
          <w:t>http://eprints.ucm.es/31436/</w:t>
        </w:r>
        <w:r>
          <w:rPr>
            <w:rStyle w:val="Lienhypertexte"/>
          </w:rPr>
          <w:fldChar w:fldCharType="end"/>
        </w:r>
        <w:r w:rsidRPr="00246FDA">
          <w:t xml:space="preserve">. </w:t>
        </w:r>
      </w:ins>
    </w:p>
    <w:p w14:paraId="23D91D26" w14:textId="77777777" w:rsidR="00D626BF" w:rsidRPr="00246FDA" w:rsidRDefault="00D626BF" w:rsidP="00B8609C">
      <w:pPr>
        <w:pStyle w:val="Titre1"/>
      </w:pPr>
      <w:bookmarkStart w:id="484" w:name="_Toc39145387"/>
      <w:bookmarkStart w:id="485" w:name="_Toc39155315"/>
      <w:bookmarkStart w:id="486" w:name="_Toc39494103"/>
      <w:bookmarkStart w:id="487" w:name="_Toc175698631"/>
      <w:r w:rsidRPr="00246FDA">
        <w:t>3</w:t>
      </w:r>
      <w:r w:rsidRPr="00246FDA">
        <w:tab/>
        <w:t>Definition</w:t>
      </w:r>
      <w:r w:rsidR="00AF6F22" w:rsidRPr="00246FDA">
        <w:t xml:space="preserve"> of term</w:t>
      </w:r>
      <w:r w:rsidRPr="00246FDA">
        <w:t>s</w:t>
      </w:r>
      <w:r w:rsidR="00AF6F22" w:rsidRPr="00246FDA">
        <w:t>, symbols</w:t>
      </w:r>
      <w:r w:rsidRPr="00246FDA">
        <w:t xml:space="preserve"> and abbreviations</w:t>
      </w:r>
      <w:bookmarkEnd w:id="484"/>
      <w:bookmarkEnd w:id="485"/>
      <w:bookmarkEnd w:id="486"/>
      <w:bookmarkEnd w:id="487"/>
    </w:p>
    <w:p w14:paraId="5B400894" w14:textId="77777777" w:rsidR="00FF24C2" w:rsidRPr="00246FDA" w:rsidRDefault="00FF24C2" w:rsidP="00FF24C2">
      <w:pPr>
        <w:pStyle w:val="Titre2"/>
      </w:pPr>
      <w:bookmarkStart w:id="488" w:name="_Toc39145388"/>
      <w:bookmarkStart w:id="489" w:name="_Toc39155316"/>
      <w:bookmarkStart w:id="490" w:name="_Toc39494104"/>
      <w:bookmarkStart w:id="491" w:name="_Toc175698632"/>
      <w:r w:rsidRPr="00246FDA">
        <w:t>3.1</w:t>
      </w:r>
      <w:r w:rsidRPr="00246FDA">
        <w:tab/>
      </w:r>
      <w:r w:rsidR="00AF6F22" w:rsidRPr="00246FDA">
        <w:t>Terms</w:t>
      </w:r>
      <w:bookmarkEnd w:id="488"/>
      <w:bookmarkEnd w:id="489"/>
      <w:bookmarkEnd w:id="490"/>
      <w:bookmarkEnd w:id="491"/>
    </w:p>
    <w:p w14:paraId="68FFD9A2" w14:textId="281740D5" w:rsidR="008679B5" w:rsidRPr="00B56367" w:rsidRDefault="008679B5" w:rsidP="008679B5">
      <w:pPr>
        <w:keepNext/>
        <w:rPr>
          <w:ins w:id="492" w:author="LEFRANCOIS Maxime" w:date="2024-08-27T23:45:00Z"/>
        </w:rPr>
      </w:pPr>
      <w:ins w:id="493" w:author="LEFRANCOIS Maxime" w:date="2024-08-27T23:45:00Z">
        <w:r w:rsidRPr="00B56367">
          <w:t xml:space="preserve">For the purposes of the present document, the terms </w:t>
        </w:r>
        <w:r>
          <w:t xml:space="preserve">given in </w:t>
        </w:r>
        <w:r w:rsidRPr="00447F08">
          <w:t>ETSI TS 103 673</w:t>
        </w:r>
        <w:r>
          <w:t xml:space="preserve"> </w:t>
        </w:r>
        <w:r w:rsidRPr="00447F08">
          <w:t>[</w:t>
        </w:r>
        <w:r w:rsidRPr="00447F08">
          <w:fldChar w:fldCharType="begin"/>
        </w:r>
        <w:r w:rsidRPr="00447F08">
          <w:instrText xml:space="preserve"> REF REF_TS103673 \h </w:instrText>
        </w:r>
      </w:ins>
      <w:ins w:id="494" w:author="LEFRANCOIS Maxime" w:date="2024-08-27T23:45:00Z">
        <w:r w:rsidRPr="00447F08">
          <w:fldChar w:fldCharType="separate"/>
        </w:r>
      </w:ins>
      <w:ins w:id="495" w:author="LEFRANCOIS Maxime" w:date="2024-08-28T00:50:00Z">
        <w:r w:rsidR="0029741E">
          <w:rPr>
            <w:noProof/>
          </w:rPr>
          <w:t>3</w:t>
        </w:r>
      </w:ins>
      <w:ins w:id="496" w:author="LEFRANCOIS Maxime" w:date="2024-08-27T23:45:00Z">
        <w:r w:rsidRPr="00447F08">
          <w:fldChar w:fldCharType="end"/>
        </w:r>
        <w:r w:rsidRPr="00447F08">
          <w:t>]</w:t>
        </w:r>
        <w:r>
          <w:t xml:space="preserve"> and the following </w:t>
        </w:r>
        <w:r w:rsidRPr="00B56367">
          <w:t>apply:</w:t>
        </w:r>
      </w:ins>
    </w:p>
    <w:p w14:paraId="4296046F" w14:textId="33B2AF67" w:rsidR="00D626BF" w:rsidRPr="00246FDA" w:rsidDel="008679B5" w:rsidRDefault="00D626BF">
      <w:pPr>
        <w:rPr>
          <w:del w:id="497" w:author="LEFRANCOIS Maxime" w:date="2024-08-27T23:45:00Z"/>
        </w:rPr>
      </w:pPr>
      <w:del w:id="498" w:author="LEFRANCOIS Maxime" w:date="2024-08-27T23:45:00Z">
        <w:r w:rsidRPr="00246FDA" w:rsidDel="008679B5">
          <w:delText>For the purposes of the present document, the following terms apply:</w:delText>
        </w:r>
      </w:del>
    </w:p>
    <w:p w14:paraId="1034FB08" w14:textId="77777777" w:rsidR="009B0166" w:rsidRPr="00246FDA" w:rsidRDefault="00A612F5">
      <w:r w:rsidRPr="00246FDA">
        <w:rPr>
          <w:b/>
        </w:rPr>
        <w:t>o</w:t>
      </w:r>
      <w:r w:rsidR="00545116" w:rsidRPr="00246FDA">
        <w:rPr>
          <w:b/>
        </w:rPr>
        <w:t>ntology:</w:t>
      </w:r>
      <w:r w:rsidR="00545116" w:rsidRPr="00246FDA">
        <w:t xml:space="preserve"> formal specification of a conceptualization, used to explicit capture the semantics of a certain reality</w:t>
      </w:r>
    </w:p>
    <w:p w14:paraId="5B8F1A2D" w14:textId="77777777" w:rsidR="00AF6F22" w:rsidRPr="00246FDA" w:rsidRDefault="00AF6F22">
      <w:pPr>
        <w:pStyle w:val="Titre2"/>
      </w:pPr>
      <w:bookmarkStart w:id="499" w:name="_Toc39145389"/>
      <w:bookmarkStart w:id="500" w:name="_Toc39155317"/>
      <w:bookmarkStart w:id="501" w:name="_Toc39494105"/>
      <w:bookmarkStart w:id="502" w:name="_Toc175698633"/>
      <w:r w:rsidRPr="00246FDA">
        <w:t>3.2</w:t>
      </w:r>
      <w:r w:rsidRPr="00246FDA">
        <w:tab/>
        <w:t>Symbols</w:t>
      </w:r>
      <w:bookmarkEnd w:id="499"/>
      <w:bookmarkEnd w:id="500"/>
      <w:bookmarkEnd w:id="501"/>
      <w:bookmarkEnd w:id="502"/>
    </w:p>
    <w:p w14:paraId="1BEC1A00" w14:textId="77777777" w:rsidR="00AF6F22" w:rsidRPr="00246FDA" w:rsidRDefault="00AF6F22" w:rsidP="00AD0A11">
      <w:r w:rsidRPr="00246FDA">
        <w:t>Void</w:t>
      </w:r>
      <w:r w:rsidR="001C4CE5" w:rsidRPr="00246FDA">
        <w:t>.</w:t>
      </w:r>
    </w:p>
    <w:p w14:paraId="4BAE29D2" w14:textId="77777777" w:rsidR="00D626BF" w:rsidRPr="00246FDA" w:rsidRDefault="00D626BF">
      <w:pPr>
        <w:pStyle w:val="Titre2"/>
      </w:pPr>
      <w:bookmarkStart w:id="503" w:name="_Toc39145390"/>
      <w:bookmarkStart w:id="504" w:name="_Toc39155318"/>
      <w:bookmarkStart w:id="505" w:name="_Toc39494106"/>
      <w:bookmarkStart w:id="506" w:name="_Toc175698634"/>
      <w:r w:rsidRPr="00246FDA">
        <w:t>3.</w:t>
      </w:r>
      <w:r w:rsidR="00E02160" w:rsidRPr="00246FDA">
        <w:t>2</w:t>
      </w:r>
      <w:r w:rsidRPr="00246FDA">
        <w:tab/>
        <w:t>Abbreviations</w:t>
      </w:r>
      <w:bookmarkEnd w:id="503"/>
      <w:bookmarkEnd w:id="504"/>
      <w:bookmarkEnd w:id="505"/>
      <w:bookmarkEnd w:id="506"/>
    </w:p>
    <w:p w14:paraId="7387437D" w14:textId="77777777" w:rsidR="00BD44F2" w:rsidRPr="00246FDA" w:rsidRDefault="00E67E69" w:rsidP="00BD44F2">
      <w:pPr>
        <w:keepNext/>
      </w:pPr>
      <w:r w:rsidRPr="00246FDA">
        <w:t>For the purposes of the present document, the following abbreviations apply:</w:t>
      </w:r>
    </w:p>
    <w:p w14:paraId="27350953" w14:textId="77777777" w:rsidR="00C27189" w:rsidRPr="00F175C1" w:rsidRDefault="00C27189" w:rsidP="00941F89">
      <w:pPr>
        <w:pStyle w:val="EW"/>
        <w:rPr>
          <w:rStyle w:val="st"/>
          <w:lang w:val="fr-FR"/>
        </w:rPr>
      </w:pPr>
      <w:r w:rsidRPr="00F175C1">
        <w:rPr>
          <w:rStyle w:val="st"/>
          <w:lang w:val="fr-FR"/>
        </w:rPr>
        <w:t>ESCP</w:t>
      </w:r>
      <w:r w:rsidRPr="00F175C1">
        <w:rPr>
          <w:lang w:val="fr-FR"/>
        </w:rPr>
        <w:tab/>
      </w:r>
      <w:r w:rsidRPr="00F175C1">
        <w:rPr>
          <w:rStyle w:val="st"/>
          <w:lang w:val="fr-FR"/>
        </w:rPr>
        <w:t xml:space="preserve">École </w:t>
      </w:r>
      <w:r w:rsidR="00CE3932" w:rsidRPr="00F175C1">
        <w:rPr>
          <w:rStyle w:val="st"/>
          <w:lang w:val="fr-FR"/>
        </w:rPr>
        <w:t>S</w:t>
      </w:r>
      <w:r w:rsidRPr="00F175C1">
        <w:rPr>
          <w:rStyle w:val="st"/>
          <w:lang w:val="fr-FR"/>
        </w:rPr>
        <w:t xml:space="preserve">upérieure de </w:t>
      </w:r>
      <w:r w:rsidR="00CE3932" w:rsidRPr="00F175C1">
        <w:rPr>
          <w:rStyle w:val="st"/>
          <w:lang w:val="fr-FR"/>
        </w:rPr>
        <w:t>C</w:t>
      </w:r>
      <w:r w:rsidRPr="00F175C1">
        <w:rPr>
          <w:rStyle w:val="st"/>
          <w:lang w:val="fr-FR"/>
        </w:rPr>
        <w:t>ommerce de Paris</w:t>
      </w:r>
    </w:p>
    <w:p w14:paraId="38B372D2" w14:textId="77777777" w:rsidR="00CE3932" w:rsidRPr="00246FDA" w:rsidRDefault="00CE3932" w:rsidP="00941F89">
      <w:pPr>
        <w:pStyle w:val="EW"/>
        <w:rPr>
          <w:rStyle w:val="st"/>
        </w:rPr>
      </w:pPr>
      <w:r w:rsidRPr="00246FDA">
        <w:rPr>
          <w:rStyle w:val="st"/>
        </w:rPr>
        <w:t>OM</w:t>
      </w:r>
      <w:r w:rsidRPr="00246FDA">
        <w:tab/>
        <w:t>Ontology of units of Measure</w:t>
      </w:r>
    </w:p>
    <w:p w14:paraId="5748A892" w14:textId="77777777" w:rsidR="00CE3932" w:rsidRPr="00246FDA" w:rsidRDefault="00CE3932" w:rsidP="00941F89">
      <w:pPr>
        <w:pStyle w:val="EW"/>
      </w:pPr>
      <w:r w:rsidRPr="00246FDA">
        <w:t>OWL</w:t>
      </w:r>
      <w:r w:rsidRPr="00246FDA">
        <w:tab/>
        <w:t>Web Ontology Language</w:t>
      </w:r>
    </w:p>
    <w:p w14:paraId="1977D16B" w14:textId="77777777" w:rsidR="00C27189" w:rsidRPr="00246FDA" w:rsidRDefault="00C27189" w:rsidP="00941F89">
      <w:pPr>
        <w:pStyle w:val="EW"/>
        <w:rPr>
          <w:rStyle w:val="st"/>
        </w:rPr>
      </w:pPr>
      <w:r w:rsidRPr="00246FDA">
        <w:rPr>
          <w:rStyle w:val="st"/>
        </w:rPr>
        <w:t>OWL-DL</w:t>
      </w:r>
      <w:r w:rsidRPr="00246FDA">
        <w:rPr>
          <w:rStyle w:val="st"/>
        </w:rPr>
        <w:tab/>
        <w:t>Web Ontology Language Description Logic</w:t>
      </w:r>
    </w:p>
    <w:p w14:paraId="24A9AA53" w14:textId="77777777" w:rsidR="00C27189" w:rsidRPr="00246FDA" w:rsidRDefault="00C27189" w:rsidP="00941F89">
      <w:pPr>
        <w:pStyle w:val="EW"/>
        <w:rPr>
          <w:rStyle w:val="st"/>
        </w:rPr>
      </w:pPr>
      <w:r w:rsidRPr="00246FDA">
        <w:rPr>
          <w:rStyle w:val="st"/>
        </w:rPr>
        <w:t>RDF</w:t>
      </w:r>
      <w:r w:rsidRPr="00246FDA">
        <w:rPr>
          <w:rStyle w:val="st"/>
        </w:rPr>
        <w:tab/>
        <w:t>Resource Description Format</w:t>
      </w:r>
    </w:p>
    <w:p w14:paraId="1BF7EB53" w14:textId="77777777" w:rsidR="00C27189" w:rsidRPr="00246FDA" w:rsidRDefault="00C27189" w:rsidP="00941F89">
      <w:pPr>
        <w:pStyle w:val="EW"/>
        <w:rPr>
          <w:rStyle w:val="st"/>
        </w:rPr>
      </w:pPr>
      <w:r w:rsidRPr="00246FDA">
        <w:rPr>
          <w:rStyle w:val="st"/>
        </w:rPr>
        <w:t>RDF-S</w:t>
      </w:r>
      <w:r w:rsidRPr="00246FDA">
        <w:tab/>
      </w:r>
      <w:r w:rsidRPr="00246FDA">
        <w:rPr>
          <w:rStyle w:val="st"/>
        </w:rPr>
        <w:t>Resource Description Format Schema</w:t>
      </w:r>
    </w:p>
    <w:p w14:paraId="110B9956" w14:textId="77777777" w:rsidR="00CE3932" w:rsidRPr="00246FDA" w:rsidRDefault="00CE3932" w:rsidP="00941F89">
      <w:pPr>
        <w:pStyle w:val="EW"/>
      </w:pPr>
      <w:r w:rsidRPr="00246FDA">
        <w:t>SAREF</w:t>
      </w:r>
      <w:r w:rsidRPr="00246FDA">
        <w:tab/>
        <w:t>Smart Appli</w:t>
      </w:r>
      <w:r w:rsidR="000545E0" w:rsidRPr="00246FDA">
        <w:t>cations</w:t>
      </w:r>
      <w:r w:rsidRPr="00246FDA">
        <w:t xml:space="preserve"> REFerence ontology</w:t>
      </w:r>
    </w:p>
    <w:p w14:paraId="050624FA" w14:textId="77777777" w:rsidR="00CE3932" w:rsidRPr="00246FDA" w:rsidRDefault="00CE3932" w:rsidP="00941F89">
      <w:pPr>
        <w:pStyle w:val="EW"/>
        <w:rPr>
          <w:rStyle w:val="st"/>
        </w:rPr>
      </w:pPr>
      <w:r w:rsidRPr="00246FDA">
        <w:rPr>
          <w:rStyle w:val="st"/>
        </w:rPr>
        <w:t>TESS</w:t>
      </w:r>
      <w:r w:rsidRPr="00246FDA">
        <w:tab/>
      </w:r>
      <w:r w:rsidRPr="00246FDA">
        <w:rPr>
          <w:rStyle w:val="st"/>
        </w:rPr>
        <w:t>Telescope Encoder and Sky Sensor</w:t>
      </w:r>
    </w:p>
    <w:p w14:paraId="57C54F27" w14:textId="77777777" w:rsidR="00CE3932" w:rsidRPr="00246FDA" w:rsidRDefault="00CE3932" w:rsidP="00941F89">
      <w:pPr>
        <w:pStyle w:val="EW"/>
      </w:pPr>
      <w:r w:rsidRPr="00246FDA">
        <w:t>TR</w:t>
      </w:r>
      <w:r w:rsidRPr="00246FDA">
        <w:tab/>
        <w:t>Technical Report</w:t>
      </w:r>
    </w:p>
    <w:p w14:paraId="477A7E2F" w14:textId="77777777" w:rsidR="00CE3932" w:rsidRPr="00246FDA" w:rsidRDefault="00CE3932" w:rsidP="00941F89">
      <w:pPr>
        <w:pStyle w:val="EW"/>
      </w:pPr>
      <w:r w:rsidRPr="00246FDA">
        <w:t>TS</w:t>
      </w:r>
      <w:r w:rsidRPr="00246FDA">
        <w:tab/>
        <w:t>Technical Specification</w:t>
      </w:r>
    </w:p>
    <w:p w14:paraId="4147A3F2" w14:textId="2138E692" w:rsidR="009A1CF6" w:rsidRDefault="00CE3932" w:rsidP="00941F89">
      <w:pPr>
        <w:pStyle w:val="EX"/>
        <w:rPr>
          <w:ins w:id="507" w:author="LEFRANCOIS Maxime" w:date="2024-08-27T23:46:00Z"/>
          <w:rStyle w:val="st"/>
        </w:rPr>
      </w:pPr>
      <w:r w:rsidRPr="00246FDA">
        <w:t>WGS84</w:t>
      </w:r>
      <w:r w:rsidRPr="00246FDA">
        <w:tab/>
      </w:r>
      <w:r w:rsidRPr="00246FDA">
        <w:rPr>
          <w:rStyle w:val="st"/>
        </w:rPr>
        <w:t>World Geodetic System 1984</w:t>
      </w:r>
    </w:p>
    <w:p w14:paraId="1EF2285D" w14:textId="77777777" w:rsidR="009A1CF6" w:rsidRDefault="009A1CF6">
      <w:pPr>
        <w:overflowPunct/>
        <w:autoSpaceDE/>
        <w:autoSpaceDN/>
        <w:adjustRightInd/>
        <w:spacing w:after="0"/>
        <w:textAlignment w:val="auto"/>
        <w:rPr>
          <w:ins w:id="508" w:author="LEFRANCOIS Maxime" w:date="2024-08-27T23:46:00Z"/>
          <w:rStyle w:val="st"/>
        </w:rPr>
      </w:pPr>
      <w:ins w:id="509" w:author="LEFRANCOIS Maxime" w:date="2024-08-27T23:46:00Z">
        <w:r>
          <w:rPr>
            <w:rStyle w:val="st"/>
          </w:rPr>
          <w:br w:type="page"/>
        </w:r>
      </w:ins>
    </w:p>
    <w:p w14:paraId="1C41BE94" w14:textId="50A10B26" w:rsidR="00941F89" w:rsidRPr="00246FDA" w:rsidDel="009A1CF6" w:rsidRDefault="00941F89" w:rsidP="00941F89">
      <w:pPr>
        <w:pStyle w:val="EX"/>
        <w:rPr>
          <w:del w:id="510" w:author="LEFRANCOIS Maxime" w:date="2024-08-27T23:46:00Z"/>
          <w:rStyle w:val="st"/>
        </w:rPr>
      </w:pPr>
    </w:p>
    <w:p w14:paraId="746950B4" w14:textId="77777777" w:rsidR="00F9454E" w:rsidRPr="00246FDA" w:rsidRDefault="00D626BF" w:rsidP="001E3051">
      <w:pPr>
        <w:pStyle w:val="Titre1"/>
      </w:pPr>
      <w:bookmarkStart w:id="511" w:name="_Toc39145391"/>
      <w:bookmarkStart w:id="512" w:name="_Toc39155319"/>
      <w:bookmarkStart w:id="513" w:name="_Toc39494107"/>
      <w:bookmarkStart w:id="514" w:name="_Toc175698635"/>
      <w:r w:rsidRPr="00246FDA">
        <w:t>4</w:t>
      </w:r>
      <w:r w:rsidRPr="00246FDA">
        <w:tab/>
      </w:r>
      <w:r w:rsidR="00C54C50" w:rsidRPr="00246FDA">
        <w:t xml:space="preserve">SAREF4ENVI </w:t>
      </w:r>
      <w:r w:rsidR="00570E88" w:rsidRPr="00246FDA">
        <w:t>o</w:t>
      </w:r>
      <w:r w:rsidR="001248AA" w:rsidRPr="00246FDA">
        <w:t>ntology and semantics</w:t>
      </w:r>
      <w:bookmarkEnd w:id="511"/>
      <w:bookmarkEnd w:id="512"/>
      <w:bookmarkEnd w:id="513"/>
      <w:bookmarkEnd w:id="514"/>
    </w:p>
    <w:p w14:paraId="074A08C6" w14:textId="6591431B" w:rsidR="00324C69" w:rsidRDefault="00324C69" w:rsidP="00324C69">
      <w:pPr>
        <w:pStyle w:val="Titre2"/>
        <w:rPr>
          <w:ins w:id="515" w:author="LEFRANCOIS Maxime" w:date="2024-08-27T23:46:00Z"/>
        </w:rPr>
      </w:pPr>
      <w:bookmarkStart w:id="516" w:name="_Toc39145392"/>
      <w:bookmarkStart w:id="517" w:name="_Toc39155320"/>
      <w:bookmarkStart w:id="518" w:name="_Toc39494108"/>
      <w:bookmarkStart w:id="519" w:name="_Toc175698636"/>
      <w:r w:rsidRPr="00246FDA">
        <w:t>4.1</w:t>
      </w:r>
      <w:r w:rsidRPr="00246FDA">
        <w:tab/>
      </w:r>
      <w:r w:rsidR="0016109C" w:rsidRPr="00246FDA">
        <w:t>Introduction</w:t>
      </w:r>
      <w:bookmarkEnd w:id="516"/>
      <w:bookmarkEnd w:id="517"/>
      <w:bookmarkEnd w:id="518"/>
      <w:bookmarkEnd w:id="519"/>
    </w:p>
    <w:p w14:paraId="09BA9207" w14:textId="2EEF5D22" w:rsidR="009A1CF6" w:rsidRPr="00B56367" w:rsidRDefault="009A1CF6" w:rsidP="009A1CF6">
      <w:pPr>
        <w:rPr>
          <w:ins w:id="520" w:author="LEFRANCOIS Maxime" w:date="2024-08-27T23:46:00Z"/>
          <w:rFonts w:eastAsia="MS Mincho"/>
          <w:lang w:eastAsia="ja-JP"/>
        </w:rPr>
      </w:pPr>
      <w:ins w:id="521" w:author="LEFRANCOIS Maxime" w:date="2024-08-27T23:46:00Z">
        <w:r w:rsidRPr="00B56367">
          <w:rPr>
            <w:rFonts w:eastAsia="MS Mincho"/>
            <w:lang w:eastAsia="ja-JP"/>
          </w:rPr>
          <w:t>The present document is a technical specification of SAREF4</w:t>
        </w:r>
        <w:r>
          <w:rPr>
            <w:rFonts w:eastAsia="MS Mincho"/>
            <w:lang w:eastAsia="ja-JP"/>
          </w:rPr>
          <w:t>ENVI,</w:t>
        </w:r>
        <w:r w:rsidRPr="00B56367">
          <w:rPr>
            <w:rFonts w:eastAsia="MS Mincho"/>
            <w:lang w:eastAsia="ja-JP"/>
          </w:rPr>
          <w:t xml:space="preserve"> an OWL-DL ontology that extends SAREF </w:t>
        </w:r>
        <w:r>
          <w:rPr>
            <w:rFonts w:eastAsia="MS Mincho"/>
            <w:lang w:eastAsia="ja-JP"/>
          </w:rPr>
          <w:t>[</w:t>
        </w:r>
        <w:r>
          <w:rPr>
            <w:rFonts w:eastAsia="MS Mincho"/>
            <w:lang w:eastAsia="ja-JP"/>
          </w:rPr>
          <w:fldChar w:fldCharType="begin"/>
        </w:r>
        <w:r>
          <w:rPr>
            <w:rFonts w:eastAsia="MS Mincho"/>
            <w:lang w:eastAsia="ja-JP"/>
          </w:rPr>
          <w:instrText xml:space="preserve"> REF REF_TS103264 \h </w:instrText>
        </w:r>
      </w:ins>
      <w:r>
        <w:rPr>
          <w:rFonts w:eastAsia="MS Mincho"/>
          <w:lang w:eastAsia="ja-JP"/>
        </w:rPr>
      </w:r>
      <w:ins w:id="522" w:author="LEFRANCOIS Maxime" w:date="2024-08-27T23:46:00Z">
        <w:r>
          <w:rPr>
            <w:rFonts w:eastAsia="MS Mincho"/>
            <w:lang w:eastAsia="ja-JP"/>
          </w:rPr>
          <w:fldChar w:fldCharType="separate"/>
        </w:r>
      </w:ins>
      <w:ins w:id="523" w:author="LEFRANCOIS Maxime" w:date="2024-08-28T00:50:00Z">
        <w:r w:rsidR="0029741E">
          <w:rPr>
            <w:noProof/>
          </w:rPr>
          <w:t>1</w:t>
        </w:r>
      </w:ins>
      <w:ins w:id="524" w:author="LEFRANCOIS Maxime" w:date="2024-08-27T23:46:00Z">
        <w:r>
          <w:rPr>
            <w:rFonts w:eastAsia="MS Mincho"/>
            <w:lang w:eastAsia="ja-JP"/>
          </w:rPr>
          <w:fldChar w:fldCharType="end"/>
        </w:r>
        <w:r>
          <w:rPr>
            <w:rFonts w:eastAsia="MS Mincho"/>
            <w:lang w:eastAsia="ja-JP"/>
          </w:rPr>
          <w:t xml:space="preserve">] </w:t>
        </w:r>
        <w:r w:rsidRPr="00B56367">
          <w:rPr>
            <w:rFonts w:eastAsia="MS Mincho"/>
            <w:lang w:eastAsia="ja-JP"/>
          </w:rPr>
          <w:t xml:space="preserve">for the </w:t>
        </w:r>
      </w:ins>
      <w:ins w:id="525" w:author="LEFRANCOIS Maxime" w:date="2024-08-27T23:47:00Z">
        <w:r>
          <w:rPr>
            <w:rFonts w:eastAsia="MS Mincho"/>
            <w:lang w:eastAsia="ja-JP"/>
          </w:rPr>
          <w:t>Environment</w:t>
        </w:r>
      </w:ins>
      <w:ins w:id="526" w:author="LEFRANCOIS Maxime" w:date="2024-08-27T23:46:00Z">
        <w:r w:rsidRPr="00B56367">
          <w:rPr>
            <w:rFonts w:eastAsia="MS Mincho"/>
            <w:lang w:eastAsia="ja-JP"/>
          </w:rPr>
          <w:t xml:space="preserve"> domain. </w:t>
        </w:r>
      </w:ins>
    </w:p>
    <w:p w14:paraId="7C099163" w14:textId="64DF9024" w:rsidR="009A1CF6" w:rsidRPr="00B56367" w:rsidRDefault="009A1CF6" w:rsidP="009A1CF6">
      <w:pPr>
        <w:rPr>
          <w:ins w:id="527" w:author="LEFRANCOIS Maxime" w:date="2024-08-27T23:47:00Z"/>
          <w:rFonts w:eastAsia="MS Mincho"/>
          <w:lang w:eastAsia="ja-JP"/>
        </w:rPr>
      </w:pPr>
      <w:ins w:id="528" w:author="LEFRANCOIS Maxime" w:date="2024-08-27T23:47:00Z">
        <w:r>
          <w:rPr>
            <w:rFonts w:eastAsia="MS Mincho"/>
            <w:lang w:eastAsia="ja-JP"/>
          </w:rPr>
          <w:t xml:space="preserve">The present document is a major revision of SAREF4ENVI ontology extension, developed in the context of the STF 641, using updated reference ontology patterns specified in </w:t>
        </w:r>
        <w:r w:rsidRPr="0028328B">
          <w:rPr>
            <w:rFonts w:eastAsia="MS Mincho"/>
            <w:lang w:eastAsia="ja-JP"/>
          </w:rPr>
          <w:t>ETSI TS 103 548</w:t>
        </w:r>
        <w:r>
          <w:rPr>
            <w:rFonts w:eastAsia="MS Mincho"/>
            <w:lang w:eastAsia="ja-JP"/>
          </w:rPr>
          <w:t xml:space="preserve"> </w:t>
        </w:r>
        <w:r w:rsidRPr="00447F08">
          <w:rPr>
            <w:rFonts w:eastAsia="MS Mincho"/>
            <w:lang w:eastAsia="ja-JP"/>
          </w:rPr>
          <w:t>[</w:t>
        </w:r>
        <w:r w:rsidRPr="00447F08">
          <w:rPr>
            <w:rFonts w:eastAsia="MS Mincho"/>
            <w:lang w:eastAsia="ja-JP"/>
          </w:rPr>
          <w:fldChar w:fldCharType="begin"/>
        </w:r>
        <w:r w:rsidRPr="00447F08">
          <w:rPr>
            <w:rFonts w:eastAsia="MS Mincho"/>
            <w:lang w:eastAsia="ja-JP"/>
          </w:rPr>
          <w:instrText xml:space="preserve"> REF REF_TS103548 \h </w:instrText>
        </w:r>
      </w:ins>
      <w:r w:rsidRPr="00447F08">
        <w:rPr>
          <w:rFonts w:eastAsia="MS Mincho"/>
          <w:lang w:eastAsia="ja-JP"/>
        </w:rPr>
      </w:r>
      <w:ins w:id="529" w:author="LEFRANCOIS Maxime" w:date="2024-08-27T23:47:00Z">
        <w:r w:rsidRPr="00447F08">
          <w:rPr>
            <w:rFonts w:eastAsia="MS Mincho"/>
            <w:lang w:eastAsia="ja-JP"/>
          </w:rPr>
          <w:fldChar w:fldCharType="separate"/>
        </w:r>
      </w:ins>
      <w:ins w:id="530" w:author="LEFRANCOIS Maxime" w:date="2024-08-28T00:50:00Z">
        <w:r w:rsidR="0029741E">
          <w:rPr>
            <w:noProof/>
          </w:rPr>
          <w:t>2</w:t>
        </w:r>
      </w:ins>
      <w:ins w:id="531" w:author="LEFRANCOIS Maxime" w:date="2024-08-27T23:47:00Z">
        <w:r w:rsidRPr="00447F08">
          <w:rPr>
            <w:rFonts w:eastAsia="MS Mincho"/>
            <w:lang w:eastAsia="ja-JP"/>
          </w:rPr>
          <w:fldChar w:fldCharType="end"/>
        </w:r>
        <w:r w:rsidRPr="00447F08">
          <w:rPr>
            <w:rFonts w:eastAsia="MS Mincho"/>
            <w:lang w:eastAsia="ja-JP"/>
          </w:rPr>
          <w:t>]</w:t>
        </w:r>
        <w:r>
          <w:rPr>
            <w:rFonts w:eastAsia="MS Mincho"/>
            <w:lang w:eastAsia="ja-JP"/>
          </w:rPr>
          <w:t xml:space="preserve"> to solve the harmonization needs identified in </w:t>
        </w:r>
        <w:r w:rsidRPr="0028328B">
          <w:rPr>
            <w:rFonts w:eastAsia="MS Mincho"/>
            <w:lang w:eastAsia="ja-JP"/>
          </w:rPr>
          <w:t>ETSI TR 103 781</w:t>
        </w:r>
        <w:r>
          <w:rPr>
            <w:rFonts w:eastAsia="MS Mincho"/>
            <w:lang w:eastAsia="ja-JP"/>
          </w:rPr>
          <w:t xml:space="preserve"> </w:t>
        </w:r>
        <w:r w:rsidRPr="00447F08">
          <w:rPr>
            <w:rFonts w:eastAsia="MS Mincho"/>
            <w:lang w:eastAsia="ja-JP"/>
          </w:rPr>
          <w:t>[</w:t>
        </w:r>
        <w:r w:rsidRPr="00447F08">
          <w:rPr>
            <w:rFonts w:eastAsia="MS Mincho"/>
            <w:lang w:eastAsia="ja-JP"/>
          </w:rPr>
          <w:fldChar w:fldCharType="begin"/>
        </w:r>
        <w:r w:rsidRPr="00447F08">
          <w:rPr>
            <w:rFonts w:eastAsia="MS Mincho"/>
            <w:lang w:eastAsia="ja-JP"/>
          </w:rPr>
          <w:instrText xml:space="preserve">REF REF_TR103781 \h </w:instrText>
        </w:r>
      </w:ins>
      <w:r w:rsidRPr="00447F08">
        <w:rPr>
          <w:rFonts w:eastAsia="MS Mincho"/>
          <w:lang w:eastAsia="ja-JP"/>
        </w:rPr>
      </w:r>
      <w:ins w:id="532" w:author="LEFRANCOIS Maxime" w:date="2024-08-27T23:47:00Z">
        <w:r w:rsidRPr="00447F08">
          <w:rPr>
            <w:rFonts w:eastAsia="MS Mincho"/>
            <w:lang w:eastAsia="ja-JP"/>
          </w:rPr>
          <w:fldChar w:fldCharType="separate"/>
        </w:r>
      </w:ins>
      <w:ins w:id="533" w:author="LEFRANCOIS Maxime" w:date="2024-08-28T00:50:00Z">
        <w:r w:rsidR="0029741E">
          <w:t>i.</w:t>
        </w:r>
        <w:r w:rsidR="0029741E">
          <w:rPr>
            <w:noProof/>
          </w:rPr>
          <w:t>3</w:t>
        </w:r>
      </w:ins>
      <w:ins w:id="534" w:author="LEFRANCOIS Maxime" w:date="2024-08-27T23:47:00Z">
        <w:r w:rsidRPr="00447F08">
          <w:rPr>
            <w:rFonts w:eastAsia="MS Mincho"/>
            <w:lang w:eastAsia="ja-JP"/>
          </w:rPr>
          <w:fldChar w:fldCharType="end"/>
        </w:r>
        <w:r w:rsidRPr="00447F08">
          <w:rPr>
            <w:rFonts w:eastAsia="MS Mincho"/>
            <w:lang w:eastAsia="ja-JP"/>
          </w:rPr>
          <w:t>]</w:t>
        </w:r>
        <w:r>
          <w:rPr>
            <w:rFonts w:eastAsia="MS Mincho"/>
            <w:lang w:eastAsia="ja-JP"/>
          </w:rPr>
          <w:t xml:space="preserve">, with updated development framework and tools defined in </w:t>
        </w:r>
        <w:r w:rsidRPr="0028328B">
          <w:rPr>
            <w:rFonts w:eastAsia="MS Mincho"/>
            <w:lang w:eastAsia="ja-JP"/>
          </w:rPr>
          <w:t>ETSI TS 103 673</w:t>
        </w:r>
        <w:r>
          <w:rPr>
            <w:rFonts w:eastAsia="MS Mincho"/>
            <w:lang w:eastAsia="ja-JP"/>
          </w:rPr>
          <w:t xml:space="preserve"> </w:t>
        </w:r>
        <w:r w:rsidRPr="00447F08">
          <w:rPr>
            <w:rFonts w:eastAsia="MS Mincho"/>
            <w:lang w:eastAsia="ja-JP"/>
          </w:rPr>
          <w:t>[</w:t>
        </w:r>
        <w:r w:rsidRPr="00447F08">
          <w:rPr>
            <w:rFonts w:eastAsia="MS Mincho"/>
            <w:lang w:eastAsia="ja-JP"/>
          </w:rPr>
          <w:fldChar w:fldCharType="begin"/>
        </w:r>
        <w:r w:rsidRPr="00447F08">
          <w:rPr>
            <w:rFonts w:eastAsia="MS Mincho"/>
            <w:lang w:eastAsia="ja-JP"/>
          </w:rPr>
          <w:instrText xml:space="preserve"> REF REF_TS103673 \h </w:instrText>
        </w:r>
      </w:ins>
      <w:r w:rsidRPr="00447F08">
        <w:rPr>
          <w:rFonts w:eastAsia="MS Mincho"/>
          <w:lang w:eastAsia="ja-JP"/>
        </w:rPr>
      </w:r>
      <w:ins w:id="535" w:author="LEFRANCOIS Maxime" w:date="2024-08-27T23:47:00Z">
        <w:r w:rsidRPr="00447F08">
          <w:rPr>
            <w:rFonts w:eastAsia="MS Mincho"/>
            <w:lang w:eastAsia="ja-JP"/>
          </w:rPr>
          <w:fldChar w:fldCharType="separate"/>
        </w:r>
      </w:ins>
      <w:ins w:id="536" w:author="LEFRANCOIS Maxime" w:date="2024-08-28T00:50:00Z">
        <w:r w:rsidR="0029741E">
          <w:rPr>
            <w:noProof/>
          </w:rPr>
          <w:t>3</w:t>
        </w:r>
      </w:ins>
      <w:ins w:id="537" w:author="LEFRANCOIS Maxime" w:date="2024-08-27T23:47:00Z">
        <w:r w:rsidRPr="00447F08">
          <w:rPr>
            <w:rFonts w:eastAsia="MS Mincho"/>
            <w:lang w:eastAsia="ja-JP"/>
          </w:rPr>
          <w:fldChar w:fldCharType="end"/>
        </w:r>
        <w:r w:rsidRPr="00447F08">
          <w:rPr>
            <w:rFonts w:eastAsia="MS Mincho"/>
            <w:lang w:eastAsia="ja-JP"/>
          </w:rPr>
          <w:t>]</w:t>
        </w:r>
        <w:r>
          <w:rPr>
            <w:rFonts w:eastAsia="MS Mincho"/>
            <w:lang w:eastAsia="ja-JP"/>
          </w:rPr>
          <w:t>.</w:t>
        </w:r>
      </w:ins>
    </w:p>
    <w:p w14:paraId="10C852FB" w14:textId="00831F0F" w:rsidR="009A1CF6" w:rsidRPr="009A1CF6" w:rsidDel="009A1CF6" w:rsidRDefault="009A1CF6">
      <w:pPr>
        <w:rPr>
          <w:del w:id="538" w:author="LEFRANCOIS Maxime" w:date="2024-08-27T23:51:00Z"/>
          <w:rPrChange w:id="539" w:author="LEFRANCOIS Maxime" w:date="2024-08-27T23:46:00Z">
            <w:rPr>
              <w:del w:id="540" w:author="LEFRANCOIS Maxime" w:date="2024-08-27T23:51:00Z"/>
            </w:rPr>
          </w:rPrChange>
        </w:rPr>
        <w:pPrChange w:id="541" w:author="LEFRANCOIS Maxime" w:date="2024-08-27T23:51:00Z">
          <w:pPr>
            <w:pStyle w:val="Titre2"/>
          </w:pPr>
        </w:pPrChange>
      </w:pPr>
      <w:ins w:id="542" w:author="LEFRANCOIS Maxime" w:date="2024-08-27T23:49:00Z">
        <w:r w:rsidRPr="00447F08">
          <w:t>ETSI TS 103 410-</w:t>
        </w:r>
        <w:r>
          <w:t>2</w:t>
        </w:r>
        <w:r w:rsidRPr="00447F08">
          <w:t xml:space="preserve"> (V1.1.</w:t>
        </w:r>
      </w:ins>
      <w:ins w:id="543" w:author="LEFRANCOIS Maxime" w:date="2024-08-27T23:50:00Z">
        <w:r>
          <w:t>2</w:t>
        </w:r>
      </w:ins>
      <w:ins w:id="544" w:author="LEFRANCOIS Maxime" w:date="2024-08-27T23:49:00Z">
        <w:r w:rsidRPr="00447F08">
          <w:t>)</w:t>
        </w:r>
        <w:r>
          <w:rPr>
            <w:rFonts w:eastAsia="MS Mincho"/>
            <w:lang w:eastAsia="ja-JP"/>
          </w:rPr>
          <w:t xml:space="preserve"> </w:t>
        </w:r>
        <w:r w:rsidRPr="00447F08">
          <w:rPr>
            <w:rFonts w:eastAsia="MS Mincho"/>
            <w:lang w:eastAsia="ja-JP"/>
          </w:rPr>
          <w:t>[</w:t>
        </w:r>
        <w:r w:rsidRPr="00447F08">
          <w:rPr>
            <w:rFonts w:eastAsia="MS Mincho"/>
            <w:lang w:eastAsia="ja-JP"/>
          </w:rPr>
          <w:fldChar w:fldCharType="begin"/>
        </w:r>
        <w:r w:rsidRPr="00447F08">
          <w:rPr>
            <w:rFonts w:eastAsia="MS Mincho"/>
            <w:lang w:eastAsia="ja-JP"/>
          </w:rPr>
          <w:instrText xml:space="preserve">REF REF_TS103410_7 \h </w:instrText>
        </w:r>
      </w:ins>
      <w:r w:rsidRPr="00447F08">
        <w:rPr>
          <w:rFonts w:eastAsia="MS Mincho"/>
          <w:lang w:eastAsia="ja-JP"/>
        </w:rPr>
      </w:r>
      <w:ins w:id="545" w:author="LEFRANCOIS Maxime" w:date="2024-08-27T23:49:00Z">
        <w:r w:rsidRPr="00447F08">
          <w:rPr>
            <w:rFonts w:eastAsia="MS Mincho"/>
            <w:lang w:eastAsia="ja-JP"/>
          </w:rPr>
          <w:fldChar w:fldCharType="separate"/>
        </w:r>
      </w:ins>
      <w:ins w:id="546" w:author="LEFRANCOIS Maxime" w:date="2024-08-28T00:50:00Z">
        <w:r w:rsidR="0029741E">
          <w:t>i.</w:t>
        </w:r>
        <w:r w:rsidR="0029741E">
          <w:rPr>
            <w:noProof/>
          </w:rPr>
          <w:t>1</w:t>
        </w:r>
      </w:ins>
      <w:ins w:id="547" w:author="LEFRANCOIS Maxime" w:date="2024-08-27T23:49:00Z">
        <w:r w:rsidRPr="00447F08">
          <w:rPr>
            <w:rFonts w:eastAsia="MS Mincho"/>
            <w:lang w:eastAsia="ja-JP"/>
          </w:rPr>
          <w:fldChar w:fldCharType="end"/>
        </w:r>
        <w:r w:rsidRPr="00447F08">
          <w:rPr>
            <w:rFonts w:eastAsia="MS Mincho"/>
            <w:lang w:eastAsia="ja-JP"/>
          </w:rPr>
          <w:t>]</w:t>
        </w:r>
        <w:r>
          <w:rPr>
            <w:rFonts w:eastAsia="MS Mincho"/>
            <w:lang w:eastAsia="ja-JP"/>
          </w:rPr>
          <w:t xml:space="preserve"> </w:t>
        </w:r>
      </w:ins>
    </w:p>
    <w:p w14:paraId="794DB97B" w14:textId="414B3DDE" w:rsidR="009A1CF6" w:rsidRPr="009A1CF6" w:rsidDel="009A1CF6" w:rsidRDefault="00A612F5">
      <w:pPr>
        <w:rPr>
          <w:del w:id="548" w:author="LEFRANCOIS Maxime" w:date="2024-08-27T23:55:00Z"/>
          <w:color w:val="000000"/>
          <w:rPrChange w:id="549" w:author="LEFRANCOIS Maxime" w:date="2024-08-27T23:55:00Z">
            <w:rPr>
              <w:del w:id="550" w:author="LEFRANCOIS Maxime" w:date="2024-08-27T23:55:00Z"/>
            </w:rPr>
          </w:rPrChange>
        </w:rPr>
      </w:pPr>
      <w:del w:id="551" w:author="LEFRANCOIS Maxime" w:date="2024-08-27T23:51:00Z">
        <w:r w:rsidRPr="00246FDA" w:rsidDel="009A1CF6">
          <w:delText>The present document</w:delText>
        </w:r>
        <w:r w:rsidR="00FD2475" w:rsidRPr="00246FDA" w:rsidDel="009A1CF6">
          <w:delText xml:space="preserve"> is </w:delText>
        </w:r>
        <w:r w:rsidR="00C03209" w:rsidRPr="00246FDA" w:rsidDel="009A1CF6">
          <w:delText>the</w:delText>
        </w:r>
        <w:r w:rsidR="00FD2475" w:rsidRPr="00246FDA" w:rsidDel="009A1CF6">
          <w:delText xml:space="preserve"> technical specification of SAREF4E</w:delText>
        </w:r>
        <w:r w:rsidR="00DE5693" w:rsidRPr="00246FDA" w:rsidDel="009A1CF6">
          <w:delText>NV</w:delText>
        </w:r>
        <w:r w:rsidR="00036EB6" w:rsidRPr="00246FDA" w:rsidDel="009A1CF6">
          <w:delText>I</w:delText>
        </w:r>
        <w:r w:rsidR="00FD2475" w:rsidRPr="00246FDA" w:rsidDel="009A1CF6">
          <w:delText>, an extension of SAREF</w:delText>
        </w:r>
        <w:r w:rsidR="0023285B" w:rsidRPr="00246FDA" w:rsidDel="009A1CF6">
          <w:delText xml:space="preserve"> </w:delText>
        </w:r>
        <w:r w:rsidR="001C4CE5" w:rsidRPr="00246FDA" w:rsidDel="009A1CF6">
          <w:delText>[</w:delText>
        </w:r>
        <w:r w:rsidR="001C4CE5" w:rsidRPr="00246FDA" w:rsidDel="009A1CF6">
          <w:rPr>
            <w:color w:val="0000FF"/>
          </w:rPr>
          <w:fldChar w:fldCharType="begin"/>
        </w:r>
        <w:r w:rsidR="001C4CE5" w:rsidRPr="00246FDA" w:rsidDel="009A1CF6">
          <w:rPr>
            <w:color w:val="0000FF"/>
          </w:rPr>
          <w:delInstrText xml:space="preserve">REF REF_TS103264 \h </w:delInstrText>
        </w:r>
        <w:r w:rsidR="001C4CE5" w:rsidRPr="00246FDA" w:rsidDel="009A1CF6">
          <w:rPr>
            <w:color w:val="0000FF"/>
          </w:rPr>
        </w:r>
        <w:r w:rsidR="001C4CE5" w:rsidRPr="00246FDA" w:rsidDel="009A1CF6">
          <w:rPr>
            <w:color w:val="0000FF"/>
          </w:rPr>
          <w:fldChar w:fldCharType="separate"/>
        </w:r>
        <w:r w:rsidR="009A1CF6" w:rsidDel="009A1CF6">
          <w:rPr>
            <w:noProof/>
          </w:rPr>
          <w:delText>1</w:delText>
        </w:r>
        <w:r w:rsidR="001C4CE5" w:rsidRPr="00246FDA" w:rsidDel="009A1CF6">
          <w:rPr>
            <w:color w:val="0000FF"/>
          </w:rPr>
          <w:fldChar w:fldCharType="end"/>
        </w:r>
        <w:r w:rsidR="001C4CE5" w:rsidRPr="00246FDA" w:rsidDel="009A1CF6">
          <w:delText>]</w:delText>
        </w:r>
        <w:r w:rsidR="00FD2475" w:rsidRPr="00246FDA" w:rsidDel="009A1CF6">
          <w:delText xml:space="preserve"> </w:delText>
        </w:r>
        <w:r w:rsidR="00C03209" w:rsidRPr="00246FDA" w:rsidDel="009A1CF6">
          <w:delText xml:space="preserve">for the environment domain. The extension </w:delText>
        </w:r>
      </w:del>
      <w:r w:rsidR="00FD2475" w:rsidRPr="00246FDA">
        <w:t xml:space="preserve">was created in collaboration with </w:t>
      </w:r>
      <w:r w:rsidR="00D20E67" w:rsidRPr="00246FDA">
        <w:t xml:space="preserve">domain experts in the field of light pollution </w:t>
      </w:r>
      <w:del w:id="552" w:author="LEFRANCOIS Maxime" w:date="2024-08-27T23:51:00Z">
        <w:r w:rsidR="00D20E67" w:rsidRPr="00246FDA" w:rsidDel="009A1CF6">
          <w:delText xml:space="preserve">currently </w:delText>
        </w:r>
      </w:del>
      <w:ins w:id="553" w:author="LEFRANCOIS Maxime" w:date="2024-08-27T23:51:00Z">
        <w:r w:rsidR="009A1CF6">
          <w:t>that</w:t>
        </w:r>
        <w:r w:rsidR="009A1CF6" w:rsidRPr="00246FDA">
          <w:t xml:space="preserve"> </w:t>
        </w:r>
      </w:ins>
      <w:r w:rsidR="00D20E67" w:rsidRPr="00246FDA">
        <w:t>work</w:t>
      </w:r>
      <w:del w:id="554" w:author="LEFRANCOIS Maxime" w:date="2024-08-27T23:51:00Z">
        <w:r w:rsidR="00D20E67" w:rsidRPr="00246FDA" w:rsidDel="009A1CF6">
          <w:delText>ing</w:delText>
        </w:r>
      </w:del>
      <w:ins w:id="555" w:author="LEFRANCOIS Maxime" w:date="2024-08-27T23:51:00Z">
        <w:r w:rsidR="009A1CF6">
          <w:t>ed</w:t>
        </w:r>
      </w:ins>
      <w:r w:rsidR="00D20E67" w:rsidRPr="00246FDA">
        <w:t xml:space="preserve"> in </w:t>
      </w:r>
      <w:r w:rsidR="001307BC" w:rsidRPr="00246FDA">
        <w:t xml:space="preserve">the </w:t>
      </w:r>
      <w:r w:rsidR="00D20E67" w:rsidRPr="00246FDA">
        <w:rPr>
          <w:color w:val="000000"/>
        </w:rPr>
        <w:t>STARS4ALL European H2020 project</w:t>
      </w:r>
      <w:r w:rsidR="009253F0" w:rsidRPr="00246FDA">
        <w:rPr>
          <w:color w:val="000000"/>
        </w:rPr>
        <w:t xml:space="preserve"> (</w:t>
      </w:r>
      <w:r w:rsidR="00330D08">
        <w:fldChar w:fldCharType="begin"/>
      </w:r>
      <w:r w:rsidR="00330D08">
        <w:instrText xml:space="preserve"> HYPERLINK "http://www.stars4all.eu/index.php/lpi/" </w:instrText>
      </w:r>
      <w:ins w:id="556" w:author="LEFRANCOIS Maxime" w:date="2024-08-28T00:50:00Z"/>
      <w:r w:rsidR="00330D08">
        <w:fldChar w:fldCharType="separate"/>
      </w:r>
      <w:r w:rsidR="007C15EA" w:rsidRPr="00246FDA">
        <w:rPr>
          <w:rStyle w:val="Lienhypertexte"/>
        </w:rPr>
        <w:t>http://www.stars4all.eu/index.php/lpi/</w:t>
      </w:r>
      <w:r w:rsidR="00330D08">
        <w:rPr>
          <w:rStyle w:val="Lienhypertexte"/>
        </w:rPr>
        <w:fldChar w:fldCharType="end"/>
      </w:r>
      <w:r w:rsidR="009253F0" w:rsidRPr="00246FDA">
        <w:rPr>
          <w:color w:val="000000"/>
        </w:rPr>
        <w:t>)</w:t>
      </w:r>
      <w:r w:rsidR="00D20E67" w:rsidRPr="00246FDA">
        <w:rPr>
          <w:color w:val="000000"/>
        </w:rPr>
        <w:t xml:space="preserve">. </w:t>
      </w:r>
      <w:r w:rsidR="00F23577" w:rsidRPr="00246FDA">
        <w:rPr>
          <w:color w:val="000000"/>
        </w:rPr>
        <w:t>The STARS4A</w:t>
      </w:r>
      <w:r w:rsidR="001307BC" w:rsidRPr="00246FDA">
        <w:rPr>
          <w:color w:val="000000"/>
        </w:rPr>
        <w:t>LL</w:t>
      </w:r>
      <w:r w:rsidR="00F23577" w:rsidRPr="00246FDA">
        <w:rPr>
          <w:color w:val="000000"/>
        </w:rPr>
        <w:t xml:space="preserve"> project </w:t>
      </w:r>
      <w:del w:id="557" w:author="LEFRANCOIS Maxime" w:date="2024-08-27T23:51:00Z">
        <w:r w:rsidR="00F23577" w:rsidRPr="00246FDA" w:rsidDel="009A1CF6">
          <w:rPr>
            <w:color w:val="000000"/>
          </w:rPr>
          <w:delText xml:space="preserve">is </w:delText>
        </w:r>
      </w:del>
      <w:ins w:id="558" w:author="LEFRANCOIS Maxime" w:date="2024-08-27T23:51:00Z">
        <w:r w:rsidR="009A1CF6">
          <w:rPr>
            <w:color w:val="000000"/>
          </w:rPr>
          <w:t xml:space="preserve">was </w:t>
        </w:r>
      </w:ins>
      <w:r w:rsidR="00F23577" w:rsidRPr="00246FDA">
        <w:rPr>
          <w:color w:val="000000"/>
        </w:rPr>
        <w:t xml:space="preserve">composed </w:t>
      </w:r>
      <w:del w:id="559" w:author="LEFRANCOIS Maxime" w:date="2024-08-27T23:51:00Z">
        <w:r w:rsidR="00F23577" w:rsidRPr="00246FDA" w:rsidDel="009A1CF6">
          <w:rPr>
            <w:color w:val="000000"/>
          </w:rPr>
          <w:delText xml:space="preserve">by </w:delText>
        </w:r>
      </w:del>
      <w:ins w:id="560" w:author="LEFRANCOIS Maxime" w:date="2024-08-27T23:51:00Z">
        <w:r w:rsidR="009A1CF6">
          <w:rPr>
            <w:color w:val="000000"/>
          </w:rPr>
          <w:t xml:space="preserve">of </w:t>
        </w:r>
      </w:ins>
      <w:r w:rsidR="00F23577" w:rsidRPr="00246FDA">
        <w:rPr>
          <w:color w:val="000000"/>
        </w:rPr>
        <w:t>partners</w:t>
      </w:r>
      <w:r w:rsidR="001307BC" w:rsidRPr="00246FDA">
        <w:rPr>
          <w:color w:val="000000"/>
        </w:rPr>
        <w:t xml:space="preserve"> such</w:t>
      </w:r>
      <w:r w:rsidR="00F23577" w:rsidRPr="00246FDA">
        <w:rPr>
          <w:color w:val="000000"/>
        </w:rPr>
        <w:t xml:space="preserve"> as Universidad Politécnica de Madrid, Universidad Complutense de Madrid, </w:t>
      </w:r>
      <w:r w:rsidR="00F23577" w:rsidRPr="00246FDA">
        <w:t>ESCP</w:t>
      </w:r>
      <w:r w:rsidR="00F23577" w:rsidRPr="00246FDA">
        <w:rPr>
          <w:color w:val="000000"/>
        </w:rPr>
        <w:t xml:space="preserve"> Europe, Leibniz Institute of Freshwater Ecology and Inland Fisheries, Instituto de Astrofísica de Canarias, University of Southampton, Europan Crowdfunding Network, and CEFRIEL </w:t>
      </w:r>
      <w:r w:rsidR="003A4001" w:rsidRPr="00246FDA">
        <w:rPr>
          <w:color w:val="000000"/>
        </w:rPr>
        <w:t>(</w:t>
      </w:r>
      <w:r w:rsidR="00F23577" w:rsidRPr="00246FDA">
        <w:rPr>
          <w:color w:val="000000"/>
        </w:rPr>
        <w:t>Società Consortile a Responsabilita Limitata</w:t>
      </w:r>
      <w:r w:rsidR="003A4001" w:rsidRPr="00246FDA">
        <w:rPr>
          <w:color w:val="000000"/>
        </w:rPr>
        <w:t>)</w:t>
      </w:r>
      <w:r w:rsidR="00F23577" w:rsidRPr="00246FDA">
        <w:rPr>
          <w:color w:val="000000"/>
        </w:rPr>
        <w:t>.</w:t>
      </w:r>
      <w:ins w:id="561" w:author="LEFRANCOIS Maxime" w:date="2024-08-27T23:55:00Z">
        <w:r w:rsidR="009A1CF6">
          <w:rPr>
            <w:color w:val="000000"/>
          </w:rPr>
          <w:t xml:space="preserve"> As such, </w:t>
        </w:r>
      </w:ins>
    </w:p>
    <w:p w14:paraId="1B6CC06C" w14:textId="43C521E2" w:rsidR="00C21297" w:rsidRPr="00246FDA" w:rsidDel="009A1CF6" w:rsidRDefault="00C54C50">
      <w:pPr>
        <w:pStyle w:val="Paragraphedeliste"/>
        <w:numPr>
          <w:ilvl w:val="0"/>
          <w:numId w:val="34"/>
        </w:numPr>
        <w:rPr>
          <w:del w:id="562" w:author="LEFRANCOIS Maxime" w:date="2024-08-27T23:55:00Z"/>
        </w:rPr>
        <w:pPrChange w:id="563" w:author="LEFRANCOIS Maxime" w:date="2024-08-27T23:53:00Z">
          <w:pPr/>
        </w:pPrChange>
      </w:pPr>
      <w:del w:id="564" w:author="LEFRANCOIS Maxime" w:date="2024-08-27T23:53:00Z">
        <w:r w:rsidRPr="00246FDA" w:rsidDel="009A1CF6">
          <w:delText xml:space="preserve">SAREF4ENVI </w:delText>
        </w:r>
        <w:r w:rsidR="00C03209" w:rsidRPr="00246FDA" w:rsidDel="009A1CF6">
          <w:delText xml:space="preserve">has two main aims: on the one hand, </w:delText>
        </w:r>
      </w:del>
      <w:del w:id="565" w:author="LEFRANCOIS Maxime" w:date="2024-08-27T23:55:00Z">
        <w:r w:rsidR="00C03209" w:rsidRPr="00246FDA" w:rsidDel="009A1CF6">
          <w:delText xml:space="preserve">to </w:delText>
        </w:r>
        <w:r w:rsidR="00E43CA9" w:rsidRPr="00246FDA" w:rsidDel="009A1CF6">
          <w:delText>be the basis for enabling the use of SAREF in the environment domain</w:delText>
        </w:r>
      </w:del>
      <w:del w:id="566" w:author="LEFRANCOIS Maxime" w:date="2024-08-27T23:53:00Z">
        <w:r w:rsidR="00E43CA9" w:rsidRPr="00246FDA" w:rsidDel="009A1CF6">
          <w:delText xml:space="preserve"> and, on the other hand</w:delText>
        </w:r>
      </w:del>
      <w:del w:id="567" w:author="LEFRANCOIS Maxime" w:date="2024-08-27T23:55:00Z">
        <w:r w:rsidR="00E43CA9" w:rsidRPr="00246FDA" w:rsidDel="009A1CF6">
          <w:delText>,</w:delText>
        </w:r>
      </w:del>
      <w:del w:id="568" w:author="LEFRANCOIS Maxime" w:date="2024-08-27T23:53:00Z">
        <w:r w:rsidR="00E43CA9" w:rsidRPr="00246FDA" w:rsidDel="009A1CF6">
          <w:delText xml:space="preserve"> </w:delText>
        </w:r>
      </w:del>
      <w:del w:id="569" w:author="LEFRANCOIS Maxime" w:date="2024-08-27T23:55:00Z">
        <w:r w:rsidR="00900F23" w:rsidRPr="00246FDA" w:rsidDel="009A1CF6">
          <w:delText xml:space="preserve">to exemplify how </w:delText>
        </w:r>
        <w:r w:rsidR="00F43644" w:rsidRPr="00246FDA" w:rsidDel="009A1CF6">
          <w:delText xml:space="preserve">to enable </w:delText>
        </w:r>
        <w:r w:rsidR="00E67E69" w:rsidRPr="00246FDA" w:rsidDel="009A1CF6">
          <w:delText>interoperability</w:delText>
        </w:r>
        <w:r w:rsidR="00F43644" w:rsidRPr="00246FDA" w:rsidDel="009A1CF6">
          <w:delText xml:space="preserve"> between </w:delText>
        </w:r>
        <w:r w:rsidR="00900F23" w:rsidRPr="00246FDA" w:rsidDel="009A1CF6">
          <w:delText>environmental devices in cooperation</w:delText>
        </w:r>
        <w:r w:rsidR="00F43644" w:rsidRPr="00246FDA" w:rsidDel="009A1CF6">
          <w:delText>.</w:delText>
        </w:r>
      </w:del>
    </w:p>
    <w:p w14:paraId="361EB957" w14:textId="752F44E5" w:rsidR="00C31AC0" w:rsidRPr="00246FDA" w:rsidRDefault="00C54C50" w:rsidP="00A612F5">
      <w:pPr>
        <w:rPr>
          <w:rFonts w:eastAsia="MS Mincho"/>
          <w:b/>
          <w:szCs w:val="24"/>
          <w:lang w:eastAsia="ja-JP"/>
        </w:rPr>
      </w:pPr>
      <w:del w:id="570" w:author="LEFRANCOIS Maxime" w:date="2024-08-27T23:54:00Z">
        <w:r w:rsidRPr="00246FDA" w:rsidDel="009A1CF6">
          <w:rPr>
            <w:rFonts w:eastAsia="MS Mincho"/>
            <w:szCs w:val="24"/>
            <w:lang w:eastAsia="ja-JP"/>
          </w:rPr>
          <w:delText xml:space="preserve">SAREF4ENVI </w:delText>
        </w:r>
        <w:r w:rsidR="00FD2475" w:rsidRPr="00246FDA" w:rsidDel="009A1CF6">
          <w:rPr>
            <w:rFonts w:eastAsia="MS Mincho"/>
            <w:szCs w:val="24"/>
            <w:lang w:eastAsia="ja-JP"/>
          </w:rPr>
          <w:delText xml:space="preserve">is an OWL-DL ontology that extends SAREF with </w:delText>
        </w:r>
        <w:r w:rsidR="00124412" w:rsidRPr="00DC74D7" w:rsidDel="009A1CF6">
          <w:rPr>
            <w:rFonts w:eastAsia="MS Mincho"/>
            <w:szCs w:val="24"/>
            <w:highlight w:val="green"/>
            <w:lang w:eastAsia="ja-JP"/>
            <w:rPrChange w:id="571" w:author="LEFRANCOIS Maxime [2]" w:date="2024-03-27T09:32:00Z">
              <w:rPr>
                <w:rFonts w:eastAsia="MS Mincho"/>
                <w:szCs w:val="24"/>
                <w:lang w:eastAsia="ja-JP"/>
              </w:rPr>
            </w:rPrChange>
          </w:rPr>
          <w:delText>32</w:delText>
        </w:r>
        <w:r w:rsidR="004F5B59" w:rsidRPr="00DC74D7" w:rsidDel="009A1CF6">
          <w:rPr>
            <w:rFonts w:eastAsia="MS Mincho"/>
            <w:szCs w:val="24"/>
            <w:highlight w:val="green"/>
            <w:lang w:eastAsia="ja-JP"/>
            <w:rPrChange w:id="572" w:author="LEFRANCOIS Maxime [2]" w:date="2024-03-27T09:32:00Z">
              <w:rPr>
                <w:rFonts w:eastAsia="MS Mincho"/>
                <w:szCs w:val="24"/>
                <w:lang w:eastAsia="ja-JP"/>
              </w:rPr>
            </w:rPrChange>
          </w:rPr>
          <w:delText xml:space="preserve"> </w:delText>
        </w:r>
        <w:r w:rsidR="00FD2475" w:rsidRPr="00DC74D7" w:rsidDel="009A1CF6">
          <w:rPr>
            <w:rFonts w:eastAsia="MS Mincho"/>
            <w:szCs w:val="24"/>
            <w:highlight w:val="green"/>
            <w:lang w:eastAsia="ja-JP"/>
            <w:rPrChange w:id="573" w:author="LEFRANCOIS Maxime [2]" w:date="2024-03-27T09:32:00Z">
              <w:rPr>
                <w:rFonts w:eastAsia="MS Mincho"/>
                <w:szCs w:val="24"/>
                <w:lang w:eastAsia="ja-JP"/>
              </w:rPr>
            </w:rPrChange>
          </w:rPr>
          <w:delText>cla</w:delText>
        </w:r>
        <w:r w:rsidR="00FD2475" w:rsidRPr="00246FDA" w:rsidDel="009A1CF6">
          <w:rPr>
            <w:rFonts w:eastAsia="MS Mincho"/>
            <w:szCs w:val="24"/>
            <w:lang w:eastAsia="ja-JP"/>
          </w:rPr>
          <w:delText>sses</w:delText>
        </w:r>
        <w:r w:rsidR="00124412" w:rsidRPr="00246FDA" w:rsidDel="009A1CF6">
          <w:rPr>
            <w:rFonts w:eastAsia="MS Mincho"/>
            <w:szCs w:val="24"/>
            <w:lang w:eastAsia="ja-JP"/>
          </w:rPr>
          <w:delText xml:space="preserve"> (24 defined in SAREF4ENVI and 7</w:delText>
        </w:r>
        <w:r w:rsidR="00FD6895" w:rsidRPr="00246FDA" w:rsidDel="009A1CF6">
          <w:rPr>
            <w:rFonts w:eastAsia="MS Mincho"/>
            <w:szCs w:val="24"/>
            <w:lang w:eastAsia="ja-JP"/>
          </w:rPr>
          <w:delText> </w:delText>
        </w:r>
        <w:r w:rsidR="00124412" w:rsidRPr="00246FDA" w:rsidDel="009A1CF6">
          <w:rPr>
            <w:rFonts w:eastAsia="MS Mincho"/>
            <w:szCs w:val="24"/>
            <w:lang w:eastAsia="ja-JP"/>
          </w:rPr>
          <w:delText>reused from</w:delText>
        </w:r>
        <w:r w:rsidR="003A4001" w:rsidRPr="00246FDA" w:rsidDel="009A1CF6">
          <w:rPr>
            <w:rFonts w:eastAsia="MS Mincho"/>
            <w:szCs w:val="24"/>
            <w:lang w:eastAsia="ja-JP"/>
          </w:rPr>
          <w:delText xml:space="preserve"> the</w:delText>
        </w:r>
        <w:r w:rsidR="00124412" w:rsidRPr="00246FDA" w:rsidDel="009A1CF6">
          <w:rPr>
            <w:rFonts w:eastAsia="MS Mincho"/>
            <w:szCs w:val="24"/>
            <w:lang w:eastAsia="ja-JP"/>
          </w:rPr>
          <w:delText xml:space="preserve"> time, SAREF and geo </w:delText>
        </w:r>
        <w:r w:rsidR="00D2784C" w:rsidRPr="00246FDA" w:rsidDel="009A1CF6">
          <w:rPr>
            <w:rFonts w:eastAsia="MS Mincho"/>
            <w:szCs w:val="24"/>
            <w:lang w:eastAsia="ja-JP"/>
          </w:rPr>
          <w:delText>ontologies</w:delText>
        </w:r>
        <w:r w:rsidR="00124412" w:rsidRPr="00246FDA" w:rsidDel="009A1CF6">
          <w:rPr>
            <w:rFonts w:eastAsia="MS Mincho"/>
            <w:szCs w:val="24"/>
            <w:lang w:eastAsia="ja-JP"/>
          </w:rPr>
          <w:delText>)</w:delText>
        </w:r>
        <w:r w:rsidR="00FD2475" w:rsidRPr="00246FDA" w:rsidDel="009A1CF6">
          <w:rPr>
            <w:rFonts w:eastAsia="MS Mincho"/>
            <w:szCs w:val="24"/>
            <w:lang w:eastAsia="ja-JP"/>
          </w:rPr>
          <w:delText xml:space="preserve">, </w:delText>
        </w:r>
        <w:r w:rsidR="00900F23" w:rsidRPr="00DC74D7" w:rsidDel="009A1CF6">
          <w:rPr>
            <w:rFonts w:eastAsia="MS Mincho"/>
            <w:szCs w:val="24"/>
            <w:highlight w:val="green"/>
            <w:lang w:eastAsia="ja-JP"/>
            <w:rPrChange w:id="574" w:author="LEFRANCOIS Maxime [2]" w:date="2024-03-27T09:32:00Z">
              <w:rPr>
                <w:rFonts w:eastAsia="MS Mincho"/>
                <w:szCs w:val="24"/>
                <w:lang w:eastAsia="ja-JP"/>
              </w:rPr>
            </w:rPrChange>
          </w:rPr>
          <w:delText xml:space="preserve">24 </w:delText>
        </w:r>
        <w:r w:rsidR="00FD2475" w:rsidRPr="00DC74D7" w:rsidDel="009A1CF6">
          <w:rPr>
            <w:rFonts w:eastAsia="MS Mincho"/>
            <w:szCs w:val="24"/>
            <w:highlight w:val="green"/>
            <w:lang w:eastAsia="ja-JP"/>
            <w:rPrChange w:id="575" w:author="LEFRANCOIS Maxime [2]" w:date="2024-03-27T09:32:00Z">
              <w:rPr>
                <w:rFonts w:eastAsia="MS Mincho"/>
                <w:szCs w:val="24"/>
                <w:lang w:eastAsia="ja-JP"/>
              </w:rPr>
            </w:rPrChange>
          </w:rPr>
          <w:delText>object pro</w:delText>
        </w:r>
        <w:r w:rsidR="00FD2475" w:rsidRPr="00246FDA" w:rsidDel="009A1CF6">
          <w:rPr>
            <w:rFonts w:eastAsia="MS Mincho"/>
            <w:szCs w:val="24"/>
            <w:lang w:eastAsia="ja-JP"/>
          </w:rPr>
          <w:delText>perties</w:delText>
        </w:r>
        <w:r w:rsidR="00124412" w:rsidRPr="00246FDA" w:rsidDel="009A1CF6">
          <w:rPr>
            <w:rFonts w:eastAsia="MS Mincho"/>
            <w:szCs w:val="24"/>
            <w:lang w:eastAsia="ja-JP"/>
          </w:rPr>
          <w:delText xml:space="preserve"> (22 defined in SAREF4ENVI and 2 reused from </w:delText>
        </w:r>
        <w:r w:rsidR="003A4001" w:rsidRPr="00246FDA" w:rsidDel="009A1CF6">
          <w:rPr>
            <w:rFonts w:eastAsia="MS Mincho"/>
            <w:szCs w:val="24"/>
            <w:lang w:eastAsia="ja-JP"/>
          </w:rPr>
          <w:delText xml:space="preserve">the </w:delText>
        </w:r>
        <w:r w:rsidR="00124412" w:rsidRPr="00246FDA" w:rsidDel="009A1CF6">
          <w:rPr>
            <w:rFonts w:eastAsia="MS Mincho"/>
            <w:szCs w:val="24"/>
            <w:lang w:eastAsia="ja-JP"/>
          </w:rPr>
          <w:delText>SAREF and geo ontologies)</w:delText>
        </w:r>
        <w:r w:rsidR="00851DE2" w:rsidRPr="00246FDA" w:rsidDel="009A1CF6">
          <w:rPr>
            <w:rFonts w:eastAsia="MS Mincho"/>
            <w:szCs w:val="24"/>
            <w:lang w:eastAsia="ja-JP"/>
          </w:rPr>
          <w:delText>,</w:delText>
        </w:r>
        <w:r w:rsidR="00FD2475" w:rsidRPr="00246FDA" w:rsidDel="009A1CF6">
          <w:rPr>
            <w:rFonts w:eastAsia="MS Mincho"/>
            <w:szCs w:val="24"/>
            <w:lang w:eastAsia="ja-JP"/>
          </w:rPr>
          <w:delText xml:space="preserve"> </w:delText>
        </w:r>
        <w:r w:rsidR="00900F23" w:rsidRPr="00246FDA" w:rsidDel="009A1CF6">
          <w:rPr>
            <w:rFonts w:eastAsia="MS Mincho"/>
            <w:szCs w:val="24"/>
            <w:lang w:eastAsia="ja-JP"/>
          </w:rPr>
          <w:delText>13</w:delText>
        </w:r>
        <w:r w:rsidR="004F5B59" w:rsidRPr="00246FDA" w:rsidDel="009A1CF6">
          <w:rPr>
            <w:rFonts w:eastAsia="MS Mincho"/>
            <w:szCs w:val="24"/>
            <w:lang w:eastAsia="ja-JP"/>
          </w:rPr>
          <w:delText xml:space="preserve"> </w:delText>
        </w:r>
        <w:r w:rsidR="00FD2475" w:rsidRPr="00246FDA" w:rsidDel="009A1CF6">
          <w:rPr>
            <w:rFonts w:eastAsia="MS Mincho"/>
            <w:szCs w:val="24"/>
            <w:lang w:eastAsia="ja-JP"/>
          </w:rPr>
          <w:delText xml:space="preserve">data type </w:delText>
        </w:r>
        <w:r w:rsidR="00FD2475" w:rsidRPr="00DC74D7" w:rsidDel="009A1CF6">
          <w:rPr>
            <w:rFonts w:eastAsia="MS Mincho"/>
            <w:szCs w:val="24"/>
            <w:highlight w:val="green"/>
            <w:lang w:eastAsia="ja-JP"/>
            <w:rPrChange w:id="576" w:author="LEFRANCOIS Maxime [2]" w:date="2024-03-27T09:32:00Z">
              <w:rPr>
                <w:rFonts w:eastAsia="MS Mincho"/>
                <w:szCs w:val="24"/>
                <w:lang w:eastAsia="ja-JP"/>
              </w:rPr>
            </w:rPrChange>
          </w:rPr>
          <w:delText>properties</w:delText>
        </w:r>
        <w:r w:rsidR="00B6591D" w:rsidRPr="00DC74D7" w:rsidDel="009A1CF6">
          <w:rPr>
            <w:rFonts w:eastAsia="MS Mincho"/>
            <w:szCs w:val="24"/>
            <w:highlight w:val="green"/>
            <w:lang w:eastAsia="ja-JP"/>
            <w:rPrChange w:id="577" w:author="LEFRANCOIS Maxime [2]" w:date="2024-03-27T09:32:00Z">
              <w:rPr>
                <w:rFonts w:eastAsia="MS Mincho"/>
                <w:szCs w:val="24"/>
                <w:lang w:eastAsia="ja-JP"/>
              </w:rPr>
            </w:rPrChange>
          </w:rPr>
          <w:delText xml:space="preserve"> (9 defined</w:delText>
        </w:r>
        <w:r w:rsidR="00B6591D" w:rsidRPr="00246FDA" w:rsidDel="009A1CF6">
          <w:rPr>
            <w:rFonts w:eastAsia="MS Mincho"/>
            <w:szCs w:val="24"/>
            <w:lang w:eastAsia="ja-JP"/>
          </w:rPr>
          <w:delText xml:space="preserve"> in SAREF4ENVI </w:delText>
        </w:r>
        <w:r w:rsidR="00D75E81" w:rsidRPr="00246FDA" w:rsidDel="009A1CF6">
          <w:rPr>
            <w:rFonts w:eastAsia="MS Mincho"/>
            <w:szCs w:val="24"/>
            <w:lang w:eastAsia="ja-JP"/>
          </w:rPr>
          <w:delText xml:space="preserve">and </w:delText>
        </w:r>
        <w:r w:rsidR="00B6591D" w:rsidRPr="00246FDA" w:rsidDel="009A1CF6">
          <w:rPr>
            <w:rFonts w:eastAsia="MS Mincho"/>
            <w:szCs w:val="24"/>
            <w:lang w:eastAsia="ja-JP"/>
          </w:rPr>
          <w:delText xml:space="preserve">4 reused from </w:delText>
        </w:r>
        <w:r w:rsidR="003A4001" w:rsidRPr="00246FDA" w:rsidDel="009A1CF6">
          <w:rPr>
            <w:rFonts w:eastAsia="MS Mincho"/>
            <w:szCs w:val="24"/>
            <w:lang w:eastAsia="ja-JP"/>
          </w:rPr>
          <w:delText xml:space="preserve">the </w:delText>
        </w:r>
        <w:r w:rsidR="00B6591D" w:rsidRPr="00246FDA" w:rsidDel="009A1CF6">
          <w:rPr>
            <w:rFonts w:eastAsia="MS Mincho"/>
            <w:szCs w:val="24"/>
            <w:lang w:eastAsia="ja-JP"/>
          </w:rPr>
          <w:delText>SAREF ontology)</w:delText>
        </w:r>
        <w:r w:rsidR="00900F23" w:rsidRPr="00246FDA" w:rsidDel="009A1CF6">
          <w:rPr>
            <w:rFonts w:eastAsia="MS Mincho"/>
            <w:szCs w:val="24"/>
            <w:lang w:eastAsia="ja-JP"/>
          </w:rPr>
          <w:delText>,</w:delText>
        </w:r>
        <w:r w:rsidR="00851DE2" w:rsidRPr="00246FDA" w:rsidDel="009A1CF6">
          <w:rPr>
            <w:rFonts w:eastAsia="MS Mincho"/>
            <w:szCs w:val="24"/>
            <w:lang w:eastAsia="ja-JP"/>
          </w:rPr>
          <w:delText xml:space="preserve"> </w:delText>
        </w:r>
        <w:r w:rsidR="003A4001" w:rsidRPr="00246FDA" w:rsidDel="009A1CF6">
          <w:rPr>
            <w:rFonts w:eastAsia="MS Mincho"/>
            <w:szCs w:val="24"/>
            <w:lang w:eastAsia="ja-JP"/>
          </w:rPr>
          <w:delText xml:space="preserve">and </w:delText>
        </w:r>
        <w:r w:rsidR="00900F23" w:rsidRPr="00246FDA" w:rsidDel="009A1CF6">
          <w:rPr>
            <w:rFonts w:eastAsia="MS Mincho"/>
            <w:szCs w:val="24"/>
            <w:lang w:eastAsia="ja-JP"/>
          </w:rPr>
          <w:delText>24</w:delText>
        </w:r>
        <w:r w:rsidR="00851DE2" w:rsidRPr="00246FDA" w:rsidDel="009A1CF6">
          <w:rPr>
            <w:rFonts w:eastAsia="MS Mincho"/>
            <w:szCs w:val="24"/>
            <w:lang w:eastAsia="ja-JP"/>
          </w:rPr>
          <w:delText xml:space="preserve"> individuals</w:delText>
        </w:r>
        <w:r w:rsidR="0098044A" w:rsidRPr="00246FDA" w:rsidDel="009A1CF6">
          <w:rPr>
            <w:rFonts w:eastAsia="MS Mincho"/>
            <w:szCs w:val="24"/>
            <w:lang w:eastAsia="ja-JP"/>
          </w:rPr>
          <w:delText xml:space="preserve"> (9 defined in </w:delText>
        </w:r>
        <w:r w:rsidRPr="00246FDA" w:rsidDel="009A1CF6">
          <w:rPr>
            <w:rFonts w:eastAsia="MS Mincho"/>
            <w:szCs w:val="24"/>
            <w:lang w:eastAsia="ja-JP"/>
          </w:rPr>
          <w:delText xml:space="preserve">SAREF4ENVI </w:delText>
        </w:r>
        <w:r w:rsidR="0098044A" w:rsidRPr="00246FDA" w:rsidDel="009A1CF6">
          <w:rPr>
            <w:rFonts w:eastAsia="MS Mincho"/>
            <w:szCs w:val="24"/>
            <w:lang w:eastAsia="ja-JP"/>
          </w:rPr>
          <w:delText>and</w:delText>
        </w:r>
        <w:r w:rsidR="007B070D" w:rsidRPr="00246FDA" w:rsidDel="009A1CF6">
          <w:rPr>
            <w:rFonts w:eastAsia="MS Mincho"/>
            <w:szCs w:val="24"/>
            <w:lang w:eastAsia="ja-JP"/>
          </w:rPr>
          <w:delText xml:space="preserve"> 12</w:delText>
        </w:r>
        <w:r w:rsidR="0098044A" w:rsidRPr="00246FDA" w:rsidDel="009A1CF6">
          <w:rPr>
            <w:rFonts w:eastAsia="MS Mincho"/>
            <w:szCs w:val="24"/>
            <w:lang w:eastAsia="ja-JP"/>
          </w:rPr>
          <w:delText xml:space="preserve"> reused from </w:delText>
        </w:r>
        <w:r w:rsidR="00EF1513" w:rsidRPr="00246FDA" w:rsidDel="009A1CF6">
          <w:rPr>
            <w:rFonts w:eastAsia="MS Mincho"/>
            <w:szCs w:val="24"/>
            <w:lang w:eastAsia="ja-JP"/>
          </w:rPr>
          <w:delText xml:space="preserve">the </w:delText>
        </w:r>
        <w:r w:rsidR="00C25E88" w:rsidRPr="00246FDA" w:rsidDel="009A1CF6">
          <w:rPr>
            <w:rFonts w:eastAsia="MS Mincho"/>
            <w:szCs w:val="24"/>
            <w:lang w:eastAsia="ja-JP"/>
          </w:rPr>
          <w:delText>OM</w:delText>
        </w:r>
        <w:r w:rsidR="0098044A" w:rsidRPr="00246FDA" w:rsidDel="009A1CF6">
          <w:rPr>
            <w:rFonts w:eastAsia="MS Mincho"/>
            <w:szCs w:val="24"/>
            <w:lang w:eastAsia="ja-JP"/>
          </w:rPr>
          <w:delText xml:space="preserve"> ontology)</w:delText>
        </w:r>
        <w:r w:rsidR="00FD2475" w:rsidRPr="00246FDA" w:rsidDel="009A1CF6">
          <w:rPr>
            <w:rFonts w:eastAsia="MS Mincho"/>
            <w:szCs w:val="24"/>
            <w:lang w:eastAsia="ja-JP"/>
          </w:rPr>
          <w:delText xml:space="preserve">. </w:delText>
        </w:r>
      </w:del>
      <w:ins w:id="578" w:author="LEFRANCOIS Maxime" w:date="2024-08-27T23:55:00Z">
        <w:r w:rsidR="009A1CF6">
          <w:rPr>
            <w:rFonts w:eastAsia="MS Mincho"/>
            <w:szCs w:val="24"/>
            <w:lang w:eastAsia="ja-JP"/>
          </w:rPr>
          <w:t>SAREF4ENVI V</w:t>
        </w:r>
      </w:ins>
      <w:ins w:id="579" w:author="LEFRANCOIS Maxime" w:date="2024-08-27T23:54:00Z">
        <w:r w:rsidR="009A1CF6" w:rsidRPr="00447F08">
          <w:t>1.1.</w:t>
        </w:r>
        <w:r w:rsidR="009A1CF6">
          <w:t>2</w:t>
        </w:r>
        <w:r w:rsidR="009A1CF6">
          <w:rPr>
            <w:rFonts w:eastAsia="MS Mincho"/>
            <w:lang w:eastAsia="ja-JP"/>
          </w:rPr>
          <w:t xml:space="preserve"> </w:t>
        </w:r>
      </w:ins>
      <w:del w:id="580" w:author="LEFRANCOIS Maxime" w:date="2024-08-27T23:54:00Z">
        <w:r w:rsidRPr="00246FDA" w:rsidDel="009A1CF6">
          <w:rPr>
            <w:rFonts w:eastAsia="MS Mincho"/>
            <w:szCs w:val="24"/>
            <w:lang w:eastAsia="ja-JP"/>
          </w:rPr>
          <w:delText xml:space="preserve">SAREF4ENVI </w:delText>
        </w:r>
      </w:del>
      <w:r w:rsidR="00FD2475" w:rsidRPr="00246FDA">
        <w:rPr>
          <w:rFonts w:eastAsia="MS Mincho"/>
          <w:szCs w:val="24"/>
          <w:lang w:eastAsia="ja-JP"/>
        </w:rPr>
        <w:t>focuse</w:t>
      </w:r>
      <w:ins w:id="581" w:author="LEFRANCOIS Maxime" w:date="2024-08-27T23:55:00Z">
        <w:r w:rsidR="009A1CF6">
          <w:rPr>
            <w:rFonts w:eastAsia="MS Mincho"/>
            <w:szCs w:val="24"/>
            <w:lang w:eastAsia="ja-JP"/>
          </w:rPr>
          <w:t>d</w:t>
        </w:r>
      </w:ins>
      <w:del w:id="582" w:author="LEFRANCOIS Maxime" w:date="2024-08-27T23:55:00Z">
        <w:r w:rsidR="00FD2475" w:rsidRPr="00246FDA" w:rsidDel="009A1CF6">
          <w:rPr>
            <w:rFonts w:eastAsia="MS Mincho"/>
            <w:szCs w:val="24"/>
            <w:lang w:eastAsia="ja-JP"/>
          </w:rPr>
          <w:delText>s</w:delText>
        </w:r>
      </w:del>
      <w:r w:rsidR="00FD2475" w:rsidRPr="00246FDA">
        <w:rPr>
          <w:rFonts w:eastAsia="MS Mincho"/>
          <w:szCs w:val="24"/>
          <w:lang w:eastAsia="ja-JP"/>
        </w:rPr>
        <w:t xml:space="preserve"> </w:t>
      </w:r>
      <w:r w:rsidR="00DE5693" w:rsidRPr="00246FDA">
        <w:t>on extending SAREF for photometers to solve the lack of interoperability between sensors that can measure and share information about light pollution.</w:t>
      </w:r>
      <w:r w:rsidR="00DE5693" w:rsidRPr="00246FDA">
        <w:rPr>
          <w:rFonts w:eastAsia="MS Mincho"/>
          <w:szCs w:val="24"/>
          <w:lang w:eastAsia="ja-JP"/>
        </w:rPr>
        <w:t xml:space="preserve"> Such extension</w:t>
      </w:r>
      <w:r w:rsidR="00FD2475" w:rsidRPr="00246FDA">
        <w:rPr>
          <w:rFonts w:eastAsia="MS Mincho"/>
          <w:szCs w:val="24"/>
          <w:lang w:eastAsia="ja-JP"/>
        </w:rPr>
        <w:t xml:space="preserve"> involve</w:t>
      </w:r>
      <w:r w:rsidR="00DE5693" w:rsidRPr="00246FDA">
        <w:rPr>
          <w:rFonts w:eastAsia="MS Mincho"/>
          <w:szCs w:val="24"/>
          <w:lang w:eastAsia="ja-JP"/>
        </w:rPr>
        <w:t>s</w:t>
      </w:r>
      <w:r w:rsidR="00FD2475" w:rsidRPr="00246FDA">
        <w:rPr>
          <w:rFonts w:eastAsia="MS Mincho"/>
          <w:szCs w:val="24"/>
          <w:lang w:eastAsia="ja-JP"/>
        </w:rPr>
        <w:t xml:space="preserve"> the following use cases</w:t>
      </w:r>
      <w:r w:rsidR="00DE5693" w:rsidRPr="00246FDA">
        <w:rPr>
          <w:rFonts w:eastAsia="MS Mincho"/>
          <w:szCs w:val="24"/>
          <w:lang w:eastAsia="ja-JP"/>
        </w:rPr>
        <w:t xml:space="preserve"> (more details can be found in </w:t>
      </w:r>
      <w:r w:rsidR="00A612F5" w:rsidRPr="00246FDA">
        <w:t>ETSI TR 103 411</w:t>
      </w:r>
      <w:r w:rsidR="000F4CC0" w:rsidRPr="00246FDA">
        <w:t xml:space="preserve"> [</w:t>
      </w:r>
      <w:r w:rsidR="000F4CC0" w:rsidRPr="00246FDA">
        <w:rPr>
          <w:color w:val="0000FF"/>
        </w:rPr>
        <w:fldChar w:fldCharType="begin"/>
      </w:r>
      <w:r w:rsidR="000F4CC0" w:rsidRPr="00246FDA">
        <w:rPr>
          <w:color w:val="0000FF"/>
        </w:rPr>
        <w:instrText xml:space="preserve">REF REF_TR103411 \h </w:instrText>
      </w:r>
      <w:r w:rsidR="000F4CC0" w:rsidRPr="00246FDA">
        <w:rPr>
          <w:color w:val="0000FF"/>
        </w:rPr>
      </w:r>
      <w:r w:rsidR="000F4CC0" w:rsidRPr="00246FDA">
        <w:rPr>
          <w:color w:val="0000FF"/>
        </w:rPr>
        <w:fldChar w:fldCharType="separate"/>
      </w:r>
      <w:ins w:id="583" w:author="LEFRANCOIS Maxime" w:date="2024-08-28T00:50:00Z">
        <w:r w:rsidR="0029741E" w:rsidRPr="00246FDA">
          <w:t>i.</w:t>
        </w:r>
        <w:r w:rsidR="0029741E">
          <w:rPr>
            <w:noProof/>
          </w:rPr>
          <w:t>2</w:t>
        </w:r>
      </w:ins>
      <w:del w:id="584" w:author="LEFRANCOIS Maxime" w:date="2024-03-27T09:45:00Z">
        <w:r w:rsidR="00E03E91" w:rsidRPr="00246FDA" w:rsidDel="00BB3A28">
          <w:delText>i.</w:delText>
        </w:r>
        <w:r w:rsidR="00E03E91" w:rsidDel="00BB3A28">
          <w:rPr>
            <w:noProof/>
          </w:rPr>
          <w:delText>1</w:delText>
        </w:r>
      </w:del>
      <w:r w:rsidR="000F4CC0" w:rsidRPr="00246FDA">
        <w:rPr>
          <w:color w:val="0000FF"/>
        </w:rPr>
        <w:fldChar w:fldCharType="end"/>
      </w:r>
      <w:r w:rsidR="000F4CC0" w:rsidRPr="00246FDA">
        <w:t>]</w:t>
      </w:r>
      <w:r w:rsidR="00DE5693" w:rsidRPr="00246FDA">
        <w:rPr>
          <w:rFonts w:eastAsia="MS Mincho"/>
          <w:szCs w:val="24"/>
          <w:lang w:eastAsia="ja-JP"/>
        </w:rPr>
        <w:t>)</w:t>
      </w:r>
      <w:r w:rsidR="00FD2475" w:rsidRPr="00246FDA">
        <w:rPr>
          <w:rFonts w:eastAsia="MS Mincho"/>
          <w:szCs w:val="24"/>
          <w:lang w:eastAsia="ja-JP"/>
        </w:rPr>
        <w:t>:</w:t>
      </w:r>
    </w:p>
    <w:p w14:paraId="53B90ABB" w14:textId="77777777" w:rsidR="004E0A92" w:rsidRPr="00246FDA" w:rsidRDefault="00E707DF" w:rsidP="00A612F5">
      <w:pPr>
        <w:pStyle w:val="B1"/>
        <w:rPr>
          <w:rFonts w:eastAsia="MS Mincho"/>
          <w:bCs/>
          <w:lang w:eastAsia="ja-JP"/>
        </w:rPr>
      </w:pPr>
      <w:r w:rsidRPr="00246FDA">
        <w:rPr>
          <w:rFonts w:eastAsia="MS Mincho"/>
          <w:b/>
          <w:lang w:eastAsia="ja-JP"/>
        </w:rPr>
        <w:t xml:space="preserve">Use case 1: </w:t>
      </w:r>
      <w:r w:rsidRPr="00246FDA">
        <w:rPr>
          <w:rFonts w:eastAsia="MS Mincho"/>
          <w:lang w:eastAsia="ja-JP"/>
        </w:rPr>
        <w:t>Monitor light pollution in a city, through the data collected by photometers about the magnitude of the light emitted in a given area.</w:t>
      </w:r>
    </w:p>
    <w:p w14:paraId="7CDD96C0" w14:textId="77777777" w:rsidR="00C31AC0" w:rsidRPr="00246FDA" w:rsidRDefault="00E707DF" w:rsidP="00A612F5">
      <w:pPr>
        <w:pStyle w:val="B1"/>
        <w:rPr>
          <w:rFonts w:eastAsia="MS Mincho"/>
          <w:lang w:eastAsia="ja-JP"/>
        </w:rPr>
      </w:pPr>
      <w:r w:rsidRPr="00246FDA">
        <w:rPr>
          <w:rFonts w:eastAsia="MS Mincho"/>
          <w:b/>
          <w:lang w:eastAsia="ja-JP"/>
        </w:rPr>
        <w:t xml:space="preserve">Use case 2: </w:t>
      </w:r>
      <w:r w:rsidRPr="00246FDA">
        <w:rPr>
          <w:rFonts w:eastAsia="MS Mincho"/>
          <w:lang w:eastAsia="ja-JP"/>
        </w:rPr>
        <w:t>Adjust lampposts light intensity due to high pollution, after identifying the most contaminating lampposts and therefore the areas where more energy is being thrown away.</w:t>
      </w:r>
    </w:p>
    <w:p w14:paraId="5BED3664" w14:textId="256CE304" w:rsidR="00AF015C" w:rsidRDefault="00E707DF" w:rsidP="00A612F5">
      <w:pPr>
        <w:pStyle w:val="B1"/>
        <w:rPr>
          <w:ins w:id="585" w:author="LEFRANCOIS Maxime" w:date="2024-08-28T00:01:00Z"/>
          <w:rFonts w:eastAsia="MS Mincho"/>
          <w:lang w:eastAsia="ja-JP"/>
        </w:rPr>
      </w:pPr>
      <w:r w:rsidRPr="00246FDA">
        <w:rPr>
          <w:rFonts w:eastAsia="MS Mincho"/>
          <w:b/>
          <w:lang w:eastAsia="ja-JP"/>
        </w:rPr>
        <w:t>Use case 3</w:t>
      </w:r>
      <w:r w:rsidRPr="00246FDA">
        <w:rPr>
          <w:rFonts w:eastAsia="MS Mincho"/>
          <w:b/>
          <w:bCs/>
          <w:lang w:eastAsia="ja-JP"/>
        </w:rPr>
        <w:t>:</w:t>
      </w:r>
      <w:r w:rsidRPr="00246FDA">
        <w:rPr>
          <w:rFonts w:eastAsia="MS Mincho"/>
          <w:lang w:eastAsia="ja-JP"/>
        </w:rPr>
        <w:t xml:space="preserve"> Register a photometer, in which a new collection of photometers is incorporated into an existing sensor network.</w:t>
      </w:r>
    </w:p>
    <w:p w14:paraId="5D4DE45F" w14:textId="1714C382" w:rsidR="007433D7" w:rsidRDefault="007433D7" w:rsidP="007433D7">
      <w:pPr>
        <w:pStyle w:val="B1"/>
        <w:numPr>
          <w:ilvl w:val="0"/>
          <w:numId w:val="0"/>
        </w:numPr>
        <w:rPr>
          <w:ins w:id="586" w:author="LEFRANCOIS Maxime" w:date="2024-08-28T00:08:00Z"/>
          <w:rFonts w:eastAsia="MS Mincho"/>
          <w:lang w:eastAsia="ja-JP"/>
        </w:rPr>
      </w:pPr>
      <w:ins w:id="587" w:author="LEFRANCOIS Maxime" w:date="2024-08-28T00:02:00Z">
        <w:r>
          <w:rPr>
            <w:rFonts w:eastAsia="MS Mincho"/>
            <w:lang w:eastAsia="ja-JP"/>
          </w:rPr>
          <w:t xml:space="preserve">Added in the present document is </w:t>
        </w:r>
      </w:ins>
      <w:ins w:id="588" w:author="LEFRANCOIS Maxime" w:date="2024-08-28T00:03:00Z">
        <w:r>
          <w:rPr>
            <w:rFonts w:eastAsia="MS Mincho"/>
            <w:lang w:eastAsia="ja-JP"/>
          </w:rPr>
          <w:t>the c</w:t>
        </w:r>
      </w:ins>
      <w:ins w:id="589" w:author="LEFRANCOIS Maxime" w:date="2024-08-28T00:04:00Z">
        <w:r>
          <w:rPr>
            <w:rFonts w:eastAsia="MS Mincho"/>
            <w:lang w:eastAsia="ja-JP"/>
          </w:rPr>
          <w:t>overing of the waste management</w:t>
        </w:r>
      </w:ins>
      <w:ins w:id="590" w:author="LEFRANCOIS Maxime" w:date="2024-08-28T00:01:00Z">
        <w:r>
          <w:rPr>
            <w:rFonts w:eastAsia="MS Mincho"/>
            <w:lang w:eastAsia="ja-JP"/>
          </w:rPr>
          <w:t xml:space="preserve"> </w:t>
        </w:r>
      </w:ins>
      <w:ins w:id="591" w:author="LEFRANCOIS Maxime" w:date="2024-08-28T00:04:00Z">
        <w:r>
          <w:rPr>
            <w:rFonts w:eastAsia="MS Mincho"/>
            <w:lang w:eastAsia="ja-JP"/>
          </w:rPr>
          <w:t xml:space="preserve">domain, as a collaboration between </w:t>
        </w:r>
      </w:ins>
      <w:ins w:id="592" w:author="LEFRANCOIS Maxime" w:date="2024-08-28T00:05:00Z">
        <w:r>
          <w:rPr>
            <w:rFonts w:eastAsia="MS Mincho"/>
            <w:lang w:eastAsia="ja-JP"/>
          </w:rPr>
          <w:t xml:space="preserve">IMT - </w:t>
        </w:r>
      </w:ins>
      <w:ins w:id="593" w:author="LEFRANCOIS Maxime" w:date="2024-08-28T00:04:00Z">
        <w:r>
          <w:rPr>
            <w:rFonts w:eastAsia="MS Mincho"/>
            <w:lang w:eastAsia="ja-JP"/>
          </w:rPr>
          <w:t>Mines Saint-</w:t>
        </w:r>
      </w:ins>
      <w:ins w:id="594" w:author="LEFRANCOIS Maxime" w:date="2024-08-28T00:05:00Z">
        <w:r>
          <w:rPr>
            <w:rFonts w:eastAsia="MS Mincho"/>
            <w:lang w:eastAsia="ja-JP"/>
          </w:rPr>
          <w:t xml:space="preserve">Étienne and the company </w:t>
        </w:r>
      </w:ins>
      <w:commentRangeStart w:id="595"/>
      <w:ins w:id="596" w:author="LEFRANCOIS Maxime" w:date="2024-08-28T00:06:00Z">
        <w:r w:rsidR="00632636" w:rsidRPr="00632636">
          <w:rPr>
            <w:rFonts w:eastAsia="MS Mincho"/>
            <w:highlight w:val="yellow"/>
            <w:lang w:eastAsia="ja-JP"/>
            <w:rPrChange w:id="597" w:author="LEFRANCOIS Maxime" w:date="2024-08-28T00:06:00Z">
              <w:rPr>
                <w:rFonts w:eastAsia="MS Mincho"/>
                <w:lang w:eastAsia="ja-JP"/>
              </w:rPr>
            </w:rPrChange>
          </w:rPr>
          <w:t>Ecovalim</w:t>
        </w:r>
      </w:ins>
      <w:commentRangeEnd w:id="595"/>
      <w:ins w:id="598" w:author="LEFRANCOIS Maxime" w:date="2024-08-28T00:50:00Z">
        <w:r w:rsidR="0029741E">
          <w:rPr>
            <w:rStyle w:val="Marquedecommentaire"/>
          </w:rPr>
          <w:commentReference w:id="595"/>
        </w:r>
      </w:ins>
      <w:ins w:id="599" w:author="LEFRANCOIS Maxime" w:date="2024-08-28T00:06:00Z">
        <w:r w:rsidR="00632636" w:rsidRPr="00632636">
          <w:rPr>
            <w:rFonts w:eastAsia="MS Mincho"/>
            <w:lang w:eastAsia="ja-JP"/>
            <w:rPrChange w:id="600" w:author="LEFRANCOIS Maxime" w:date="2024-08-28T00:06:00Z">
              <w:rPr>
                <w:rFonts w:eastAsia="MS Mincho"/>
                <w:highlight w:val="yellow"/>
                <w:lang w:eastAsia="ja-JP"/>
              </w:rPr>
            </w:rPrChange>
          </w:rPr>
          <w:t xml:space="preserve">, </w:t>
        </w:r>
      </w:ins>
      <w:ins w:id="601" w:author="LEFRANCOIS Maxime" w:date="2024-08-28T00:07:00Z">
        <w:r w:rsidR="00632636" w:rsidRPr="00632636">
          <w:rPr>
            <w:rFonts w:eastAsia="MS Mincho"/>
            <w:lang w:eastAsia="ja-JP"/>
          </w:rPr>
          <w:t>specializ</w:t>
        </w:r>
        <w:r w:rsidR="00632636">
          <w:rPr>
            <w:rFonts w:eastAsia="MS Mincho"/>
            <w:lang w:eastAsia="ja-JP"/>
          </w:rPr>
          <w:t>ed</w:t>
        </w:r>
        <w:r w:rsidR="00632636" w:rsidRPr="00632636">
          <w:rPr>
            <w:rFonts w:eastAsia="MS Mincho"/>
            <w:lang w:eastAsia="ja-JP"/>
          </w:rPr>
          <w:t xml:space="preserve"> in source separation, bio-waste collection, processing and recovery of food waste</w:t>
        </w:r>
        <w:r w:rsidR="00930103">
          <w:rPr>
            <w:rFonts w:eastAsia="MS Mincho"/>
            <w:lang w:eastAsia="ja-JP"/>
          </w:rPr>
          <w:t xml:space="preserve">. </w:t>
        </w:r>
      </w:ins>
      <w:ins w:id="602" w:author="LEFRANCOIS Maxime" w:date="2024-08-28T00:08:00Z">
        <w:r w:rsidR="00930103">
          <w:rPr>
            <w:rFonts w:eastAsia="MS Mincho"/>
            <w:lang w:eastAsia="ja-JP"/>
          </w:rPr>
          <w:t xml:space="preserve">New </w:t>
        </w:r>
      </w:ins>
      <w:ins w:id="603" w:author="LEFRANCOIS Maxime" w:date="2024-08-28T00:07:00Z">
        <w:r w:rsidR="00930103">
          <w:rPr>
            <w:rFonts w:eastAsia="MS Mincho"/>
            <w:lang w:eastAsia="ja-JP"/>
          </w:rPr>
          <w:t xml:space="preserve">use cases are </w:t>
        </w:r>
      </w:ins>
      <w:ins w:id="604" w:author="LEFRANCOIS Maxime" w:date="2024-08-28T00:08:00Z">
        <w:r w:rsidR="00930103">
          <w:rPr>
            <w:rFonts w:eastAsia="MS Mincho"/>
            <w:lang w:eastAsia="ja-JP"/>
          </w:rPr>
          <w:t>supported by the present version of SAREF4ENVI:</w:t>
        </w:r>
      </w:ins>
    </w:p>
    <w:p w14:paraId="027B557A" w14:textId="7BB4517F" w:rsidR="00930103" w:rsidRPr="00246FDA" w:rsidRDefault="00930103" w:rsidP="00930103">
      <w:pPr>
        <w:pStyle w:val="B1"/>
        <w:rPr>
          <w:ins w:id="605" w:author="LEFRANCOIS Maxime" w:date="2024-08-28T00:08:00Z"/>
          <w:rFonts w:eastAsia="MS Mincho"/>
          <w:bCs/>
          <w:lang w:eastAsia="ja-JP"/>
        </w:rPr>
      </w:pPr>
      <w:ins w:id="606" w:author="LEFRANCOIS Maxime" w:date="2024-08-28T00:08:00Z">
        <w:r w:rsidRPr="00246FDA">
          <w:rPr>
            <w:rFonts w:eastAsia="MS Mincho"/>
            <w:b/>
            <w:lang w:eastAsia="ja-JP"/>
          </w:rPr>
          <w:t xml:space="preserve">Use case 1: </w:t>
        </w:r>
        <w:r w:rsidRPr="00930103">
          <w:rPr>
            <w:rFonts w:eastAsia="MS Mincho"/>
            <w:lang w:eastAsia="ja-JP"/>
            <w:rPrChange w:id="607" w:author="LEFRANCOIS Maxime" w:date="2024-08-28T00:08:00Z">
              <w:rPr>
                <w:rFonts w:eastAsia="MS Mincho"/>
                <w:b/>
                <w:lang w:eastAsia="ja-JP"/>
              </w:rPr>
            </w:rPrChange>
          </w:rPr>
          <w:t xml:space="preserve">Describe </w:t>
        </w:r>
      </w:ins>
      <w:ins w:id="608" w:author="LEFRANCOIS Maxime" w:date="2024-08-28T00:11:00Z">
        <w:r>
          <w:rPr>
            <w:rFonts w:eastAsia="MS Mincho"/>
            <w:lang w:eastAsia="ja-JP"/>
          </w:rPr>
          <w:t xml:space="preserve">knowledge about </w:t>
        </w:r>
      </w:ins>
      <w:ins w:id="609" w:author="LEFRANCOIS Maxime" w:date="2024-08-28T00:08:00Z">
        <w:r>
          <w:rPr>
            <w:rFonts w:eastAsia="MS Mincho"/>
            <w:lang w:eastAsia="ja-JP"/>
          </w:rPr>
          <w:t xml:space="preserve">a territory and </w:t>
        </w:r>
      </w:ins>
      <w:ins w:id="610" w:author="LEFRANCOIS Maxime" w:date="2024-08-28T00:09:00Z">
        <w:r>
          <w:rPr>
            <w:rFonts w:eastAsia="MS Mincho"/>
            <w:lang w:eastAsia="ja-JP"/>
          </w:rPr>
          <w:t>its offer in terms of waste producers and waste containers</w:t>
        </w:r>
      </w:ins>
      <w:ins w:id="611" w:author="LEFRANCOIS Maxime" w:date="2024-08-28T00:08:00Z">
        <w:r w:rsidRPr="00246FDA">
          <w:rPr>
            <w:rFonts w:eastAsia="MS Mincho"/>
            <w:lang w:eastAsia="ja-JP"/>
          </w:rPr>
          <w:t>.</w:t>
        </w:r>
      </w:ins>
    </w:p>
    <w:p w14:paraId="508AE2B7" w14:textId="46FEE570" w:rsidR="00930103" w:rsidRPr="00246FDA" w:rsidRDefault="00930103" w:rsidP="00930103">
      <w:pPr>
        <w:pStyle w:val="B1"/>
        <w:rPr>
          <w:ins w:id="612" w:author="LEFRANCOIS Maxime" w:date="2024-08-28T00:08:00Z"/>
          <w:rFonts w:eastAsia="MS Mincho"/>
          <w:lang w:eastAsia="ja-JP"/>
        </w:rPr>
      </w:pPr>
      <w:ins w:id="613" w:author="LEFRANCOIS Maxime" w:date="2024-08-28T00:08:00Z">
        <w:r w:rsidRPr="00246FDA">
          <w:rPr>
            <w:rFonts w:eastAsia="MS Mincho"/>
            <w:b/>
            <w:lang w:eastAsia="ja-JP"/>
          </w:rPr>
          <w:t xml:space="preserve">Use case 2: </w:t>
        </w:r>
      </w:ins>
      <w:ins w:id="614" w:author="LEFRANCOIS Maxime" w:date="2024-08-28T00:10:00Z">
        <w:r>
          <w:rPr>
            <w:rFonts w:eastAsia="MS Mincho"/>
            <w:lang w:eastAsia="ja-JP"/>
          </w:rPr>
          <w:t xml:space="preserve">Describe </w:t>
        </w:r>
      </w:ins>
      <w:ins w:id="615" w:author="LEFRANCOIS Maxime" w:date="2024-08-28T00:11:00Z">
        <w:r>
          <w:rPr>
            <w:rFonts w:eastAsia="MS Mincho"/>
            <w:lang w:eastAsia="ja-JP"/>
          </w:rPr>
          <w:t xml:space="preserve">knowledge about </w:t>
        </w:r>
      </w:ins>
      <w:ins w:id="616" w:author="LEFRANCOIS Maxime" w:date="2024-08-28T00:10:00Z">
        <w:r>
          <w:rPr>
            <w:rFonts w:eastAsia="MS Mincho"/>
            <w:lang w:eastAsia="ja-JP"/>
          </w:rPr>
          <w:t xml:space="preserve">waste collection points, depots, and </w:t>
        </w:r>
      </w:ins>
      <w:ins w:id="617" w:author="LEFRANCOIS Maxime" w:date="2024-08-28T00:12:00Z">
        <w:r>
          <w:rPr>
            <w:rFonts w:eastAsia="MS Mincho"/>
            <w:lang w:eastAsia="ja-JP"/>
          </w:rPr>
          <w:t xml:space="preserve">waste collection </w:t>
        </w:r>
      </w:ins>
      <w:ins w:id="618" w:author="LEFRANCOIS Maxime" w:date="2024-08-28T00:10:00Z">
        <w:r>
          <w:rPr>
            <w:rFonts w:eastAsia="MS Mincho"/>
            <w:lang w:eastAsia="ja-JP"/>
          </w:rPr>
          <w:t xml:space="preserve">journeys </w:t>
        </w:r>
      </w:ins>
      <w:ins w:id="619" w:author="LEFRANCOIS Maxime" w:date="2024-08-28T00:11:00Z">
        <w:r>
          <w:rPr>
            <w:rFonts w:eastAsia="MS Mincho"/>
            <w:lang w:eastAsia="ja-JP"/>
          </w:rPr>
          <w:t xml:space="preserve">that may be </w:t>
        </w:r>
      </w:ins>
      <w:ins w:id="620" w:author="LEFRANCOIS Maxime" w:date="2024-08-28T00:12:00Z">
        <w:r>
          <w:rPr>
            <w:rFonts w:eastAsia="MS Mincho"/>
            <w:lang w:eastAsia="ja-JP"/>
          </w:rPr>
          <w:t xml:space="preserve">made by diffent </w:t>
        </w:r>
      </w:ins>
      <w:ins w:id="621" w:author="LEFRANCOIS Maxime" w:date="2024-08-28T00:11:00Z">
        <w:r>
          <w:rPr>
            <w:rFonts w:eastAsia="MS Mincho"/>
            <w:lang w:eastAsia="ja-JP"/>
          </w:rPr>
          <w:t xml:space="preserve">kinds of </w:t>
        </w:r>
      </w:ins>
      <w:ins w:id="622" w:author="LEFRANCOIS Maxime" w:date="2024-08-28T00:10:00Z">
        <w:r>
          <w:rPr>
            <w:rFonts w:eastAsia="MS Mincho"/>
            <w:lang w:eastAsia="ja-JP"/>
          </w:rPr>
          <w:t>vehicle</w:t>
        </w:r>
      </w:ins>
      <w:ins w:id="623" w:author="LEFRANCOIS Maxime" w:date="2024-08-28T00:11:00Z">
        <w:r>
          <w:rPr>
            <w:rFonts w:eastAsia="MS Mincho"/>
            <w:lang w:eastAsia="ja-JP"/>
          </w:rPr>
          <w:t>s</w:t>
        </w:r>
      </w:ins>
      <w:ins w:id="624" w:author="LEFRANCOIS Maxime" w:date="2024-08-28T00:10:00Z">
        <w:r>
          <w:rPr>
            <w:rFonts w:eastAsia="MS Mincho"/>
            <w:lang w:eastAsia="ja-JP"/>
          </w:rPr>
          <w:t xml:space="preserve">, allowing to </w:t>
        </w:r>
      </w:ins>
      <w:ins w:id="625" w:author="LEFRANCOIS Maxime" w:date="2024-08-28T00:12:00Z">
        <w:r>
          <w:rPr>
            <w:rFonts w:eastAsia="MS Mincho"/>
            <w:lang w:eastAsia="ja-JP"/>
          </w:rPr>
          <w:t>minimise the total CO2 emission.</w:t>
        </w:r>
      </w:ins>
    </w:p>
    <w:p w14:paraId="7B286590" w14:textId="34FDC32D" w:rsidR="00930103" w:rsidRDefault="00930103" w:rsidP="00930103">
      <w:pPr>
        <w:pStyle w:val="B1"/>
        <w:rPr>
          <w:ins w:id="626" w:author="LEFRANCOIS Maxime" w:date="2024-08-28T00:08:00Z"/>
          <w:rFonts w:eastAsia="MS Mincho"/>
          <w:lang w:eastAsia="ja-JP"/>
        </w:rPr>
      </w:pPr>
      <w:ins w:id="627" w:author="LEFRANCOIS Maxime" w:date="2024-08-28T00:08:00Z">
        <w:r w:rsidRPr="00246FDA">
          <w:rPr>
            <w:rFonts w:eastAsia="MS Mincho"/>
            <w:b/>
            <w:lang w:eastAsia="ja-JP"/>
          </w:rPr>
          <w:t>Use case 3</w:t>
        </w:r>
        <w:r w:rsidRPr="00246FDA">
          <w:rPr>
            <w:rFonts w:eastAsia="MS Mincho"/>
            <w:b/>
            <w:bCs/>
            <w:lang w:eastAsia="ja-JP"/>
          </w:rPr>
          <w:t>:</w:t>
        </w:r>
        <w:r w:rsidRPr="00246FDA">
          <w:rPr>
            <w:rFonts w:eastAsia="MS Mincho"/>
            <w:lang w:eastAsia="ja-JP"/>
          </w:rPr>
          <w:t xml:space="preserve"> </w:t>
        </w:r>
      </w:ins>
      <w:ins w:id="628" w:author="LEFRANCOIS Maxime" w:date="2024-08-28T00:12:00Z">
        <w:r>
          <w:rPr>
            <w:rFonts w:eastAsia="MS Mincho"/>
            <w:lang w:eastAsia="ja-JP"/>
          </w:rPr>
          <w:t>Describe knowle</w:t>
        </w:r>
      </w:ins>
      <w:ins w:id="629" w:author="LEFRANCOIS Maxime" w:date="2024-08-28T00:13:00Z">
        <w:r>
          <w:rPr>
            <w:rFonts w:eastAsia="MS Mincho"/>
            <w:lang w:eastAsia="ja-JP"/>
          </w:rPr>
          <w:t xml:space="preserve">dge about waste processing sites and waste processing devices, </w:t>
        </w:r>
      </w:ins>
      <w:ins w:id="630" w:author="LEFRANCOIS Maxime" w:date="2024-08-28T00:15:00Z">
        <w:r>
          <w:rPr>
            <w:rFonts w:eastAsia="MS Mincho"/>
            <w:lang w:eastAsia="ja-JP"/>
          </w:rPr>
          <w:t>offering</w:t>
        </w:r>
      </w:ins>
      <w:ins w:id="631" w:author="LEFRANCOIS Maxime" w:date="2024-08-28T00:14:00Z">
        <w:r>
          <w:rPr>
            <w:rFonts w:eastAsia="MS Mincho"/>
            <w:lang w:eastAsia="ja-JP"/>
          </w:rPr>
          <w:t xml:space="preserve"> </w:t>
        </w:r>
      </w:ins>
      <w:ins w:id="632" w:author="LEFRANCOIS Maxime" w:date="2024-08-28T00:13:00Z">
        <w:r>
          <w:rPr>
            <w:rFonts w:eastAsia="MS Mincho"/>
            <w:lang w:eastAsia="ja-JP"/>
          </w:rPr>
          <w:t xml:space="preserve">different waste processing functions that consume different kinds of </w:t>
        </w:r>
      </w:ins>
      <w:ins w:id="633" w:author="LEFRANCOIS Maxime" w:date="2024-08-28T00:14:00Z">
        <w:r>
          <w:rPr>
            <w:rFonts w:eastAsia="MS Mincho"/>
            <w:lang w:eastAsia="ja-JP"/>
          </w:rPr>
          <w:t>resources and possibly emit</w:t>
        </w:r>
      </w:ins>
      <w:ins w:id="634" w:author="LEFRANCOIS Maxime" w:date="2024-08-28T00:15:00Z">
        <w:r>
          <w:rPr>
            <w:rFonts w:eastAsia="MS Mincho"/>
            <w:lang w:eastAsia="ja-JP"/>
          </w:rPr>
          <w:t xml:space="preserve"> byproducts.</w:t>
        </w:r>
      </w:ins>
    </w:p>
    <w:p w14:paraId="77EDC1F5" w14:textId="77777777" w:rsidR="007433D7" w:rsidRPr="00246FDA" w:rsidRDefault="007433D7" w:rsidP="007433D7">
      <w:pPr>
        <w:rPr>
          <w:ins w:id="635" w:author="LEFRANCOIS Maxime" w:date="2024-08-28T00:03:00Z"/>
        </w:rPr>
      </w:pPr>
      <w:ins w:id="636" w:author="LEFRANCOIS Maxime" w:date="2024-08-28T00:03:00Z">
        <w:r w:rsidRPr="00B56367">
          <w:rPr>
            <w:rFonts w:eastAsia="MS Mincho"/>
            <w:lang w:eastAsia="ja-JP"/>
          </w:rPr>
          <w:t>The intention of SAREF4</w:t>
        </w:r>
        <w:r>
          <w:rPr>
            <w:rFonts w:eastAsia="MS Mincho"/>
            <w:lang w:eastAsia="ja-JP"/>
          </w:rPr>
          <w:t>ENVI</w:t>
        </w:r>
        <w:r w:rsidRPr="00B56367">
          <w:rPr>
            <w:rFonts w:eastAsia="MS Mincho"/>
            <w:lang w:eastAsia="ja-JP"/>
          </w:rPr>
          <w:t xml:space="preserve"> </w:t>
        </w:r>
        <w:r>
          <w:rPr>
            <w:rFonts w:eastAsia="MS Mincho"/>
            <w:lang w:eastAsia="ja-JP"/>
          </w:rPr>
          <w:t>includes:</w:t>
        </w:r>
      </w:ins>
    </w:p>
    <w:p w14:paraId="7736DE05" w14:textId="77777777" w:rsidR="007433D7" w:rsidRDefault="007433D7" w:rsidP="007433D7">
      <w:pPr>
        <w:pStyle w:val="Paragraphedeliste"/>
        <w:numPr>
          <w:ilvl w:val="0"/>
          <w:numId w:val="34"/>
        </w:numPr>
        <w:rPr>
          <w:ins w:id="637" w:author="LEFRANCOIS Maxime" w:date="2024-08-28T00:03:00Z"/>
        </w:rPr>
      </w:pPr>
      <w:ins w:id="638" w:author="LEFRANCOIS Maxime" w:date="2024-08-28T00:03:00Z">
        <w:r w:rsidRPr="00246FDA">
          <w:t>to be the basis for enabling the use of SAREF in the environment domain,</w:t>
        </w:r>
      </w:ins>
    </w:p>
    <w:p w14:paraId="0EF05623" w14:textId="77777777" w:rsidR="007433D7" w:rsidRPr="00336577" w:rsidRDefault="007433D7" w:rsidP="007433D7">
      <w:pPr>
        <w:pStyle w:val="Paragraphedeliste"/>
        <w:numPr>
          <w:ilvl w:val="0"/>
          <w:numId w:val="34"/>
        </w:numPr>
        <w:rPr>
          <w:ins w:id="639" w:author="LEFRANCOIS Maxime" w:date="2024-08-28T00:03:00Z"/>
        </w:rPr>
      </w:pPr>
      <w:ins w:id="640" w:author="LEFRANCOIS Maxime" w:date="2024-08-28T00:03:00Z">
        <w:r w:rsidRPr="00246FDA">
          <w:t>to exemplify how to enable interoperability between environmental devices in cooperation.</w:t>
        </w:r>
      </w:ins>
    </w:p>
    <w:p w14:paraId="25BF4C68" w14:textId="1A6CC9AB" w:rsidR="007433D7" w:rsidRPr="00B56367" w:rsidRDefault="007433D7" w:rsidP="007433D7">
      <w:pPr>
        <w:rPr>
          <w:ins w:id="641" w:author="LEFRANCOIS Maxime" w:date="2024-08-28T00:02:00Z"/>
          <w:rFonts w:eastAsia="MS Mincho"/>
          <w:lang w:eastAsia="ja-JP"/>
        </w:rPr>
      </w:pPr>
      <w:ins w:id="642" w:author="LEFRANCOIS Maxime" w:date="2024-08-28T00:02:00Z">
        <w:r w:rsidRPr="00B56367">
          <w:rPr>
            <w:rFonts w:eastAsia="MS Mincho"/>
            <w:lang w:eastAsia="ja-JP"/>
          </w:rPr>
          <w:t>As all the SAREF ontologies, SAREF4</w:t>
        </w:r>
        <w:r>
          <w:rPr>
            <w:rFonts w:eastAsia="MS Mincho"/>
            <w:lang w:eastAsia="ja-JP"/>
          </w:rPr>
          <w:t>ENVI</w:t>
        </w:r>
        <w:r w:rsidRPr="00B56367">
          <w:rPr>
            <w:rFonts w:eastAsia="MS Mincho"/>
            <w:lang w:eastAsia="ja-JP"/>
          </w:rPr>
          <w:t xml:space="preserve"> is a dynamic semantic model that is meant to evolve over time. Therefore, the stakeholders in the </w:t>
        </w:r>
        <w:r>
          <w:rPr>
            <w:rFonts w:eastAsia="MS Mincho"/>
            <w:lang w:eastAsia="ja-JP"/>
          </w:rPr>
          <w:t>Environ</w:t>
        </w:r>
      </w:ins>
      <w:ins w:id="643" w:author="LEFRANCOIS Maxime" w:date="2024-08-28T00:03:00Z">
        <w:r>
          <w:rPr>
            <w:rFonts w:eastAsia="MS Mincho"/>
            <w:lang w:eastAsia="ja-JP"/>
          </w:rPr>
          <w:t>ment</w:t>
        </w:r>
      </w:ins>
      <w:ins w:id="644" w:author="LEFRANCOIS Maxime" w:date="2024-08-28T00:02:00Z">
        <w:r w:rsidRPr="00B56367">
          <w:rPr>
            <w:rFonts w:eastAsia="MS Mincho"/>
            <w:lang w:eastAsia="ja-JP"/>
          </w:rPr>
          <w:t xml:space="preserve"> domain are invited to use, validate and provide feedback on SAREF4</w:t>
        </w:r>
      </w:ins>
      <w:ins w:id="645" w:author="LEFRANCOIS Maxime" w:date="2024-08-28T00:03:00Z">
        <w:r>
          <w:rPr>
            <w:rFonts w:eastAsia="MS Mincho"/>
            <w:lang w:eastAsia="ja-JP"/>
          </w:rPr>
          <w:t>ENVI</w:t>
        </w:r>
      </w:ins>
      <w:ins w:id="646" w:author="LEFRANCOIS Maxime" w:date="2024-08-28T00:02:00Z">
        <w:r w:rsidRPr="00B56367">
          <w:rPr>
            <w:rFonts w:eastAsia="MS Mincho"/>
            <w:lang w:eastAsia="ja-JP"/>
          </w:rPr>
          <w:t>, collaborating with the SAREF ontology experts to improve and evolve SAREF4</w:t>
        </w:r>
      </w:ins>
      <w:ins w:id="647" w:author="LEFRANCOIS Maxime" w:date="2024-08-28T00:03:00Z">
        <w:r>
          <w:rPr>
            <w:rFonts w:eastAsia="MS Mincho"/>
            <w:lang w:eastAsia="ja-JP"/>
          </w:rPr>
          <w:t>ENVI</w:t>
        </w:r>
      </w:ins>
      <w:ins w:id="648" w:author="LEFRANCOIS Maxime" w:date="2024-08-28T00:02:00Z">
        <w:r w:rsidRPr="00B56367">
          <w:rPr>
            <w:rFonts w:eastAsia="MS Mincho"/>
            <w:lang w:eastAsia="ja-JP"/>
          </w:rPr>
          <w:t xml:space="preserve"> in an iterative and interactive manner, so that changes and additions can be incorporated in future releases of the present document.</w:t>
        </w:r>
      </w:ins>
    </w:p>
    <w:p w14:paraId="428B100E" w14:textId="6DDBA114" w:rsidR="009A1CF6" w:rsidRPr="007433D7" w:rsidDel="007433D7" w:rsidRDefault="009A1CF6">
      <w:pPr>
        <w:pStyle w:val="Paragraphedeliste"/>
        <w:numPr>
          <w:ilvl w:val="0"/>
          <w:numId w:val="34"/>
        </w:numPr>
        <w:rPr>
          <w:del w:id="649" w:author="LEFRANCOIS Maxime" w:date="2024-08-28T00:03:00Z"/>
          <w:rPrChange w:id="650" w:author="LEFRANCOIS Maxime" w:date="2024-08-28T00:01:00Z">
            <w:rPr>
              <w:del w:id="651" w:author="LEFRANCOIS Maxime" w:date="2024-08-28T00:03:00Z"/>
              <w:rFonts w:eastAsia="MS Mincho"/>
              <w:lang w:eastAsia="ja-JP"/>
            </w:rPr>
          </w:rPrChange>
        </w:rPr>
        <w:pPrChange w:id="652" w:author="LEFRANCOIS Maxime" w:date="2024-08-28T00:01:00Z">
          <w:pPr>
            <w:pStyle w:val="B1"/>
          </w:pPr>
        </w:pPrChange>
      </w:pPr>
    </w:p>
    <w:p w14:paraId="364C70DF" w14:textId="75AFF9F0" w:rsidR="00AF015C" w:rsidRPr="00246FDA" w:rsidRDefault="00290A1E" w:rsidP="00A612F5">
      <w:r w:rsidRPr="00246FDA">
        <w:t>T</w:t>
      </w:r>
      <w:r w:rsidR="00AF015C" w:rsidRPr="00246FDA">
        <w:t xml:space="preserve">he prefixes and namespaces used in </w:t>
      </w:r>
      <w:r w:rsidR="00C54C50" w:rsidRPr="00246FDA">
        <w:t xml:space="preserve">SAREF4ENVI </w:t>
      </w:r>
      <w:r w:rsidR="00AF015C" w:rsidRPr="00246FDA">
        <w:t xml:space="preserve">and </w:t>
      </w:r>
      <w:ins w:id="653" w:author="LEFRANCOIS Maxime" w:date="2024-08-28T00:03:00Z">
        <w:r w:rsidR="007433D7">
          <w:t>in the present document</w:t>
        </w:r>
      </w:ins>
      <w:del w:id="654" w:author="LEFRANCOIS Maxime" w:date="2024-08-28T00:03:00Z">
        <w:r w:rsidR="00AF015C" w:rsidRPr="00246FDA" w:rsidDel="007433D7">
          <w:delText>along this document</w:delText>
        </w:r>
      </w:del>
      <w:r w:rsidR="00AF015C" w:rsidRPr="00246FDA">
        <w:t xml:space="preserve"> are listed in </w:t>
      </w:r>
      <w:r w:rsidR="00AF015C" w:rsidRPr="00246FDA">
        <w:rPr>
          <w:color w:val="000000"/>
        </w:rPr>
        <w:fldChar w:fldCharType="begin"/>
      </w:r>
      <w:r w:rsidR="00AF015C" w:rsidRPr="00246FDA">
        <w:rPr>
          <w:color w:val="000000"/>
        </w:rPr>
        <w:instrText xml:space="preserve"> </w:instrText>
      </w:r>
      <w:r w:rsidR="00341295" w:rsidRPr="00246FDA">
        <w:rPr>
          <w:color w:val="000000"/>
        </w:rPr>
        <w:instrText>REF</w:instrText>
      </w:r>
      <w:r w:rsidR="00AF015C" w:rsidRPr="00246FDA">
        <w:rPr>
          <w:color w:val="000000"/>
        </w:rPr>
        <w:instrText xml:space="preserve"> _Ref464469632 \h </w:instrText>
      </w:r>
      <w:r w:rsidR="0030616F" w:rsidRPr="00246FDA">
        <w:rPr>
          <w:color w:val="000000"/>
        </w:rPr>
        <w:instrText xml:space="preserve"> \* MERGEFORMAT </w:instrText>
      </w:r>
      <w:r w:rsidR="00AF015C" w:rsidRPr="00246FDA">
        <w:rPr>
          <w:color w:val="000000"/>
        </w:rPr>
      </w:r>
      <w:r w:rsidR="00AF015C" w:rsidRPr="00246FDA">
        <w:rPr>
          <w:color w:val="000000"/>
        </w:rPr>
        <w:fldChar w:fldCharType="separate"/>
      </w:r>
      <w:ins w:id="655" w:author="LEFRANCOIS Maxime" w:date="2024-08-28T00:50:00Z">
        <w:r w:rsidR="0029741E" w:rsidRPr="0029741E">
          <w:rPr>
            <w:color w:val="000000"/>
            <w:rPrChange w:id="656" w:author="LEFRANCOIS Maxime" w:date="2024-08-28T00:50:00Z">
              <w:rPr/>
            </w:rPrChange>
          </w:rPr>
          <w:t xml:space="preserve">Table </w:t>
        </w:r>
        <w:r w:rsidR="0029741E" w:rsidRPr="0029741E">
          <w:rPr>
            <w:color w:val="000000"/>
            <w:rPrChange w:id="657" w:author="LEFRANCOIS Maxime" w:date="2024-08-28T00:50:00Z">
              <w:rPr>
                <w:noProof/>
              </w:rPr>
            </w:rPrChange>
          </w:rPr>
          <w:t>1</w:t>
        </w:r>
      </w:ins>
      <w:del w:id="658" w:author="LEFRANCOIS Maxime" w:date="2024-03-27T09:45:00Z">
        <w:r w:rsidR="00E03E91" w:rsidRPr="00E03E91" w:rsidDel="00BB3A28">
          <w:rPr>
            <w:color w:val="000000"/>
          </w:rPr>
          <w:delText>Table 1</w:delText>
        </w:r>
      </w:del>
      <w:r w:rsidR="00AF015C" w:rsidRPr="00246FDA">
        <w:rPr>
          <w:color w:val="000000"/>
        </w:rPr>
        <w:fldChar w:fldCharType="end"/>
      </w:r>
      <w:r w:rsidR="00AF015C" w:rsidRPr="00246FDA">
        <w:rPr>
          <w:color w:val="000000"/>
        </w:rPr>
        <w:t>.</w:t>
      </w:r>
    </w:p>
    <w:p w14:paraId="2D92ECFC" w14:textId="1967EE1B" w:rsidR="00A477C5" w:rsidRPr="00246FDA" w:rsidRDefault="00AF015C" w:rsidP="00A612F5">
      <w:pPr>
        <w:pStyle w:val="TH"/>
      </w:pPr>
      <w:bookmarkStart w:id="659" w:name="_Ref464469632"/>
      <w:bookmarkStart w:id="660" w:name="_Ref175696638"/>
      <w:r w:rsidRPr="00246FDA">
        <w:lastRenderedPageBreak/>
        <w:t xml:space="preserve">Table </w:t>
      </w:r>
      <w:r w:rsidRPr="00246FDA">
        <w:fldChar w:fldCharType="begin"/>
      </w:r>
      <w:r w:rsidRPr="00246FDA">
        <w:instrText xml:space="preserve"> </w:instrText>
      </w:r>
      <w:r w:rsidR="00341295" w:rsidRPr="00246FDA">
        <w:instrText>SEQ</w:instrText>
      </w:r>
      <w:r w:rsidRPr="00246FDA">
        <w:instrText xml:space="preserve"> Table \* ARABIC </w:instrText>
      </w:r>
      <w:r w:rsidRPr="00246FDA">
        <w:fldChar w:fldCharType="separate"/>
      </w:r>
      <w:r w:rsidR="0029741E">
        <w:rPr>
          <w:noProof/>
        </w:rPr>
        <w:t>1</w:t>
      </w:r>
      <w:r w:rsidRPr="00246FDA">
        <w:fldChar w:fldCharType="end"/>
      </w:r>
      <w:bookmarkEnd w:id="659"/>
      <w:r w:rsidR="0008024A" w:rsidRPr="00246FDA">
        <w:t xml:space="preserve">: </w:t>
      </w:r>
      <w:r w:rsidRPr="00246FDA">
        <w:t xml:space="preserve">Prefixes and namespaces used within the </w:t>
      </w:r>
      <w:r w:rsidR="00C54C50" w:rsidRPr="00246FDA">
        <w:t xml:space="preserve">SAREF4ENVI </w:t>
      </w:r>
      <w:r w:rsidRPr="00246FDA">
        <w:t>ontology</w:t>
      </w:r>
      <w:bookmarkEnd w:id="66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1622"/>
        <w:gridCol w:w="4913"/>
      </w:tblGrid>
      <w:tr w:rsidR="00A477C5" w:rsidRPr="00246FDA" w14:paraId="36B76E92" w14:textId="77777777" w:rsidTr="004A700E">
        <w:trPr>
          <w:jc w:val="center"/>
        </w:trPr>
        <w:tc>
          <w:tcPr>
            <w:tcW w:w="1622" w:type="dxa"/>
            <w:shd w:val="clear" w:color="auto" w:fill="auto"/>
          </w:tcPr>
          <w:p w14:paraId="789A4E71" w14:textId="77777777" w:rsidR="00A477C5" w:rsidRPr="00246FDA" w:rsidRDefault="00A477C5" w:rsidP="00A612F5">
            <w:pPr>
              <w:pStyle w:val="TAH"/>
              <w:rPr>
                <w:rFonts w:eastAsia="Calibri"/>
              </w:rPr>
            </w:pPr>
            <w:r w:rsidRPr="00246FDA">
              <w:rPr>
                <w:rFonts w:eastAsia="Calibri"/>
              </w:rPr>
              <w:t>Prefix</w:t>
            </w:r>
          </w:p>
        </w:tc>
        <w:tc>
          <w:tcPr>
            <w:tcW w:w="4913" w:type="dxa"/>
            <w:shd w:val="clear" w:color="auto" w:fill="auto"/>
          </w:tcPr>
          <w:p w14:paraId="52C04F84" w14:textId="77777777" w:rsidR="00A477C5" w:rsidRPr="00246FDA" w:rsidRDefault="00A477C5" w:rsidP="00A612F5">
            <w:pPr>
              <w:pStyle w:val="TAH"/>
              <w:rPr>
                <w:rFonts w:eastAsia="Calibri"/>
              </w:rPr>
            </w:pPr>
            <w:r w:rsidRPr="00246FDA">
              <w:rPr>
                <w:rFonts w:eastAsia="Calibri"/>
              </w:rPr>
              <w:t>Namespace</w:t>
            </w:r>
          </w:p>
        </w:tc>
      </w:tr>
      <w:tr w:rsidR="0023285B" w:rsidRPr="00246FDA" w14:paraId="77DD4150" w14:textId="77777777" w:rsidTr="004A700E">
        <w:trPr>
          <w:jc w:val="center"/>
        </w:trPr>
        <w:tc>
          <w:tcPr>
            <w:tcW w:w="1622" w:type="dxa"/>
            <w:shd w:val="clear" w:color="auto" w:fill="auto"/>
          </w:tcPr>
          <w:p w14:paraId="361994EE" w14:textId="34E3CA56" w:rsidR="0023285B" w:rsidRPr="00246FDA" w:rsidRDefault="0023285B" w:rsidP="0023285B">
            <w:pPr>
              <w:pStyle w:val="TAC"/>
              <w:rPr>
                <w:rFonts w:eastAsia="Calibri"/>
              </w:rPr>
            </w:pPr>
            <w:del w:id="661" w:author="LEFRANCOIS Maxime" w:date="2024-08-27T23:57:00Z">
              <w:r w:rsidRPr="00246FDA" w:rsidDel="009A1CF6">
                <w:rPr>
                  <w:rFonts w:eastAsia="Calibri"/>
                </w:rPr>
                <w:delText>base (</w:delText>
              </w:r>
            </w:del>
            <w:r w:rsidRPr="00246FDA">
              <w:rPr>
                <w:rFonts w:eastAsia="Calibri"/>
              </w:rPr>
              <w:t>s4envi</w:t>
            </w:r>
            <w:del w:id="662" w:author="LEFRANCOIS Maxime" w:date="2024-08-27T23:57:00Z">
              <w:r w:rsidRPr="00246FDA" w:rsidDel="009A1CF6">
                <w:rPr>
                  <w:rFonts w:eastAsia="Calibri"/>
                </w:rPr>
                <w:delText>)</w:delText>
              </w:r>
            </w:del>
          </w:p>
        </w:tc>
        <w:tc>
          <w:tcPr>
            <w:tcW w:w="4913" w:type="dxa"/>
            <w:shd w:val="clear" w:color="auto" w:fill="auto"/>
          </w:tcPr>
          <w:p w14:paraId="0E7349A7" w14:textId="7B1457B5" w:rsidR="0023285B" w:rsidRPr="00246FDA" w:rsidRDefault="00330D08" w:rsidP="0023285B">
            <w:pPr>
              <w:pStyle w:val="TAC"/>
              <w:rPr>
                <w:rFonts w:eastAsia="Calibri"/>
              </w:rPr>
            </w:pPr>
            <w:r>
              <w:fldChar w:fldCharType="begin"/>
            </w:r>
            <w:r>
              <w:instrText xml:space="preserve"> HYPERLINK "https://saref.etsi.org/saref4envi/" </w:instrText>
            </w:r>
            <w:ins w:id="663" w:author="LEFRANCOIS Maxime" w:date="2024-08-28T00:50:00Z"/>
            <w:r>
              <w:fldChar w:fldCharType="separate"/>
            </w:r>
            <w:r w:rsidR="0023285B" w:rsidRPr="00246FDA">
              <w:rPr>
                <w:rStyle w:val="Lienhypertexte"/>
                <w:rFonts w:eastAsia="Calibri" w:cs="Arial"/>
                <w:szCs w:val="18"/>
              </w:rPr>
              <w:t>https://saref.etsi.org/saref4envi/</w:t>
            </w:r>
            <w:r>
              <w:rPr>
                <w:rStyle w:val="Lienhypertexte"/>
                <w:rFonts w:eastAsia="Calibri" w:cs="Arial"/>
                <w:szCs w:val="18"/>
              </w:rPr>
              <w:fldChar w:fldCharType="end"/>
            </w:r>
          </w:p>
        </w:tc>
      </w:tr>
      <w:tr w:rsidR="0023285B" w:rsidRPr="00246FDA" w14:paraId="2DFB5526" w14:textId="77777777" w:rsidTr="004A700E">
        <w:trPr>
          <w:jc w:val="center"/>
        </w:trPr>
        <w:tc>
          <w:tcPr>
            <w:tcW w:w="1622" w:type="dxa"/>
            <w:shd w:val="clear" w:color="auto" w:fill="auto"/>
          </w:tcPr>
          <w:p w14:paraId="7E1F9C5C" w14:textId="77777777" w:rsidR="0023285B" w:rsidRPr="00246FDA" w:rsidRDefault="0023285B" w:rsidP="0023285B">
            <w:pPr>
              <w:pStyle w:val="TAC"/>
              <w:rPr>
                <w:rFonts w:eastAsia="Calibri"/>
              </w:rPr>
            </w:pPr>
            <w:r w:rsidRPr="00246FDA">
              <w:rPr>
                <w:rFonts w:eastAsia="Calibri"/>
              </w:rPr>
              <w:t>saref</w:t>
            </w:r>
          </w:p>
        </w:tc>
        <w:tc>
          <w:tcPr>
            <w:tcW w:w="4913" w:type="dxa"/>
            <w:shd w:val="clear" w:color="auto" w:fill="auto"/>
          </w:tcPr>
          <w:p w14:paraId="1DBE70D5" w14:textId="5675ADC5" w:rsidR="0023285B" w:rsidRPr="00246FDA" w:rsidRDefault="00330D08" w:rsidP="0023285B">
            <w:pPr>
              <w:pStyle w:val="TAC"/>
              <w:rPr>
                <w:rFonts w:eastAsia="Calibri"/>
              </w:rPr>
            </w:pPr>
            <w:r>
              <w:fldChar w:fldCharType="begin"/>
            </w:r>
            <w:r>
              <w:instrText xml:space="preserve"> HYPERLINK "https://saref.etsi.org/core/" </w:instrText>
            </w:r>
            <w:ins w:id="664" w:author="LEFRANCOIS Maxime" w:date="2024-08-28T00:50:00Z"/>
            <w:r>
              <w:fldChar w:fldCharType="separate"/>
            </w:r>
            <w:r w:rsidR="005A337C" w:rsidRPr="00246FDA">
              <w:rPr>
                <w:rStyle w:val="Lienhypertexte"/>
                <w:rFonts w:eastAsia="Calibri" w:cs="Arial"/>
              </w:rPr>
              <w:t>https://saref.etsi.org/core/</w:t>
            </w:r>
            <w:r>
              <w:rPr>
                <w:rStyle w:val="Lienhypertexte"/>
                <w:rFonts w:eastAsia="Calibri" w:cs="Arial"/>
              </w:rPr>
              <w:fldChar w:fldCharType="end"/>
            </w:r>
          </w:p>
        </w:tc>
      </w:tr>
      <w:tr w:rsidR="00A477C5" w:rsidRPr="00246FDA" w14:paraId="693C2EE8" w14:textId="77777777" w:rsidTr="004A700E">
        <w:trPr>
          <w:jc w:val="center"/>
        </w:trPr>
        <w:tc>
          <w:tcPr>
            <w:tcW w:w="1622" w:type="dxa"/>
            <w:shd w:val="clear" w:color="auto" w:fill="auto"/>
          </w:tcPr>
          <w:p w14:paraId="1DFE6E5F" w14:textId="77777777" w:rsidR="00A477C5" w:rsidRPr="00246FDA" w:rsidRDefault="00A477C5" w:rsidP="00A612F5">
            <w:pPr>
              <w:pStyle w:val="TAC"/>
              <w:rPr>
                <w:rFonts w:eastAsia="Calibri"/>
              </w:rPr>
            </w:pPr>
            <w:r w:rsidRPr="00246FDA">
              <w:rPr>
                <w:rFonts w:eastAsia="Calibri"/>
              </w:rPr>
              <w:t>geo</w:t>
            </w:r>
          </w:p>
        </w:tc>
        <w:tc>
          <w:tcPr>
            <w:tcW w:w="4913" w:type="dxa"/>
            <w:shd w:val="clear" w:color="auto" w:fill="auto"/>
          </w:tcPr>
          <w:p w14:paraId="44DCE4A4" w14:textId="7B983182" w:rsidR="00A477C5" w:rsidRPr="00246FDA" w:rsidRDefault="00330D08" w:rsidP="00A612F5">
            <w:pPr>
              <w:pStyle w:val="TAC"/>
              <w:rPr>
                <w:rFonts w:eastAsia="Calibri"/>
              </w:rPr>
            </w:pPr>
            <w:r>
              <w:fldChar w:fldCharType="begin"/>
            </w:r>
            <w:r>
              <w:instrText xml:space="preserve"> HYPERLINK "http://www.w3.org/2003/01/geo/wgs84_pos" </w:instrText>
            </w:r>
            <w:ins w:id="665" w:author="LEFRANCOIS Maxime" w:date="2024-08-28T00:50:00Z"/>
            <w:r>
              <w:fldChar w:fldCharType="separate"/>
            </w:r>
            <w:r w:rsidR="0008024A" w:rsidRPr="00246FDA">
              <w:rPr>
                <w:rStyle w:val="Lienhypertexte"/>
                <w:rFonts w:eastAsia="Calibri"/>
              </w:rPr>
              <w:t>http://www.w3.org/2003/01/geo/wgs84_pos#</w:t>
            </w:r>
            <w:r>
              <w:rPr>
                <w:rStyle w:val="Lienhypertexte"/>
                <w:rFonts w:eastAsia="Calibri"/>
              </w:rPr>
              <w:fldChar w:fldCharType="end"/>
            </w:r>
            <w:r w:rsidR="0008024A" w:rsidRPr="00246FDA">
              <w:rPr>
                <w:rFonts w:eastAsia="Calibri"/>
              </w:rPr>
              <w:t xml:space="preserve"> </w:t>
            </w:r>
          </w:p>
        </w:tc>
      </w:tr>
      <w:tr w:rsidR="00A477C5" w:rsidRPr="00246FDA" w14:paraId="3805B89C" w14:textId="77777777" w:rsidTr="004A700E">
        <w:trPr>
          <w:jc w:val="center"/>
        </w:trPr>
        <w:tc>
          <w:tcPr>
            <w:tcW w:w="1622" w:type="dxa"/>
            <w:shd w:val="clear" w:color="auto" w:fill="auto"/>
          </w:tcPr>
          <w:p w14:paraId="44E0777D" w14:textId="77777777" w:rsidR="00A477C5" w:rsidRPr="00246FDA" w:rsidRDefault="00A477C5" w:rsidP="00A612F5">
            <w:pPr>
              <w:pStyle w:val="TAC"/>
              <w:rPr>
                <w:rFonts w:eastAsia="Calibri"/>
              </w:rPr>
            </w:pPr>
            <w:r w:rsidRPr="00246FDA">
              <w:rPr>
                <w:rFonts w:eastAsia="Calibri"/>
              </w:rPr>
              <w:t>owl</w:t>
            </w:r>
          </w:p>
        </w:tc>
        <w:tc>
          <w:tcPr>
            <w:tcW w:w="4913" w:type="dxa"/>
            <w:shd w:val="clear" w:color="auto" w:fill="auto"/>
          </w:tcPr>
          <w:p w14:paraId="7254BDE4" w14:textId="18B04B5B" w:rsidR="00A477C5" w:rsidRPr="00246FDA" w:rsidRDefault="00330D08" w:rsidP="00A612F5">
            <w:pPr>
              <w:pStyle w:val="TAC"/>
              <w:rPr>
                <w:rFonts w:eastAsia="Calibri"/>
              </w:rPr>
            </w:pPr>
            <w:r>
              <w:fldChar w:fldCharType="begin"/>
            </w:r>
            <w:r>
              <w:instrText xml:space="preserve"> HYPERLINK "http://www.w3.org/2002/07/owl" </w:instrText>
            </w:r>
            <w:ins w:id="666" w:author="LEFRANCOIS Maxime" w:date="2024-08-28T00:50:00Z"/>
            <w:r>
              <w:fldChar w:fldCharType="separate"/>
            </w:r>
            <w:r w:rsidR="0008024A" w:rsidRPr="00246FDA">
              <w:rPr>
                <w:rStyle w:val="Lienhypertexte"/>
                <w:rFonts w:eastAsia="Calibri"/>
              </w:rPr>
              <w:t>http://www.w3.org/2002/07/owl#</w:t>
            </w:r>
            <w:r>
              <w:rPr>
                <w:rStyle w:val="Lienhypertexte"/>
                <w:rFonts w:eastAsia="Calibri"/>
              </w:rPr>
              <w:fldChar w:fldCharType="end"/>
            </w:r>
            <w:r w:rsidR="0008024A" w:rsidRPr="00246FDA">
              <w:rPr>
                <w:rFonts w:eastAsia="Calibri"/>
              </w:rPr>
              <w:t xml:space="preserve"> </w:t>
            </w:r>
          </w:p>
        </w:tc>
      </w:tr>
      <w:tr w:rsidR="00A477C5" w:rsidRPr="00246FDA" w14:paraId="55B45F6F" w14:textId="77777777" w:rsidTr="004A700E">
        <w:trPr>
          <w:jc w:val="center"/>
        </w:trPr>
        <w:tc>
          <w:tcPr>
            <w:tcW w:w="1622" w:type="dxa"/>
            <w:shd w:val="clear" w:color="auto" w:fill="auto"/>
          </w:tcPr>
          <w:p w14:paraId="4E87F7FC" w14:textId="77777777" w:rsidR="00A477C5" w:rsidRPr="00246FDA" w:rsidRDefault="00A477C5" w:rsidP="00A612F5">
            <w:pPr>
              <w:pStyle w:val="TAC"/>
              <w:rPr>
                <w:rFonts w:eastAsia="Calibri"/>
              </w:rPr>
            </w:pPr>
            <w:r w:rsidRPr="00246FDA">
              <w:rPr>
                <w:rFonts w:eastAsia="Calibri"/>
              </w:rPr>
              <w:t>rdf</w:t>
            </w:r>
          </w:p>
        </w:tc>
        <w:tc>
          <w:tcPr>
            <w:tcW w:w="4913" w:type="dxa"/>
            <w:shd w:val="clear" w:color="auto" w:fill="auto"/>
          </w:tcPr>
          <w:p w14:paraId="51416B0B" w14:textId="3E4790BD" w:rsidR="00A477C5" w:rsidRPr="00246FDA" w:rsidRDefault="00330D08" w:rsidP="00A612F5">
            <w:pPr>
              <w:pStyle w:val="TAC"/>
              <w:rPr>
                <w:rFonts w:eastAsia="Calibri"/>
              </w:rPr>
            </w:pPr>
            <w:r>
              <w:fldChar w:fldCharType="begin"/>
            </w:r>
            <w:r>
              <w:instrText xml:space="preserve"> HYPERLINK "http://www.w3.org/1999/02/22-rdf-syntax-ns" </w:instrText>
            </w:r>
            <w:ins w:id="667" w:author="LEFRANCOIS Maxime" w:date="2024-08-28T00:50:00Z"/>
            <w:r>
              <w:fldChar w:fldCharType="separate"/>
            </w:r>
            <w:r w:rsidR="0008024A" w:rsidRPr="00246FDA">
              <w:rPr>
                <w:rStyle w:val="Lienhypertexte"/>
                <w:rFonts w:eastAsia="Calibri"/>
              </w:rPr>
              <w:t>http://www.w3.org/1999/02/22-rdf-syntax-ns#</w:t>
            </w:r>
            <w:r>
              <w:rPr>
                <w:rStyle w:val="Lienhypertexte"/>
                <w:rFonts w:eastAsia="Calibri"/>
              </w:rPr>
              <w:fldChar w:fldCharType="end"/>
            </w:r>
            <w:r w:rsidR="0008024A" w:rsidRPr="00246FDA">
              <w:rPr>
                <w:rFonts w:eastAsia="Calibri"/>
              </w:rPr>
              <w:t xml:space="preserve"> </w:t>
            </w:r>
          </w:p>
        </w:tc>
      </w:tr>
      <w:tr w:rsidR="00A477C5" w:rsidRPr="00246FDA" w14:paraId="398EC767" w14:textId="77777777" w:rsidTr="004A700E">
        <w:trPr>
          <w:jc w:val="center"/>
        </w:trPr>
        <w:tc>
          <w:tcPr>
            <w:tcW w:w="1622" w:type="dxa"/>
            <w:shd w:val="clear" w:color="auto" w:fill="auto"/>
          </w:tcPr>
          <w:p w14:paraId="03BE0862" w14:textId="77777777" w:rsidR="00A477C5" w:rsidRPr="00246FDA" w:rsidRDefault="00A477C5" w:rsidP="00A612F5">
            <w:pPr>
              <w:pStyle w:val="TAC"/>
              <w:rPr>
                <w:rFonts w:eastAsia="Calibri"/>
              </w:rPr>
            </w:pPr>
            <w:r w:rsidRPr="00246FDA">
              <w:rPr>
                <w:rFonts w:eastAsia="Calibri"/>
              </w:rPr>
              <w:t>rdfs</w:t>
            </w:r>
          </w:p>
        </w:tc>
        <w:tc>
          <w:tcPr>
            <w:tcW w:w="4913" w:type="dxa"/>
            <w:shd w:val="clear" w:color="auto" w:fill="auto"/>
          </w:tcPr>
          <w:p w14:paraId="2C545006" w14:textId="5A8882B8" w:rsidR="00A477C5" w:rsidRPr="00246FDA" w:rsidRDefault="00330D08" w:rsidP="00A612F5">
            <w:pPr>
              <w:pStyle w:val="TAC"/>
              <w:rPr>
                <w:rFonts w:eastAsia="Calibri"/>
              </w:rPr>
            </w:pPr>
            <w:r>
              <w:fldChar w:fldCharType="begin"/>
            </w:r>
            <w:r>
              <w:instrText xml:space="preserve"> HYPERLINK "http://www.w3.org/2000/01/rdf-schema" </w:instrText>
            </w:r>
            <w:ins w:id="668" w:author="LEFRANCOIS Maxime" w:date="2024-08-28T00:50:00Z"/>
            <w:r>
              <w:fldChar w:fldCharType="separate"/>
            </w:r>
            <w:r w:rsidR="0008024A" w:rsidRPr="00246FDA">
              <w:rPr>
                <w:rStyle w:val="Lienhypertexte"/>
                <w:rFonts w:eastAsia="Calibri"/>
              </w:rPr>
              <w:t>http://www.w3.org/2000/01/rdf-schema#</w:t>
            </w:r>
            <w:r>
              <w:rPr>
                <w:rStyle w:val="Lienhypertexte"/>
                <w:rFonts w:eastAsia="Calibri"/>
              </w:rPr>
              <w:fldChar w:fldCharType="end"/>
            </w:r>
            <w:r w:rsidR="0008024A" w:rsidRPr="00246FDA">
              <w:rPr>
                <w:rFonts w:eastAsia="Calibri"/>
              </w:rPr>
              <w:t xml:space="preserve"> </w:t>
            </w:r>
          </w:p>
        </w:tc>
      </w:tr>
      <w:tr w:rsidR="00A477C5" w:rsidRPr="00246FDA" w:rsidDel="007F7028" w14:paraId="3D522C61" w14:textId="284B0C80" w:rsidTr="004A700E">
        <w:trPr>
          <w:jc w:val="center"/>
          <w:del w:id="669" w:author="LEFRANCOIS Maxime" w:date="2024-08-27T23:57:00Z"/>
        </w:trPr>
        <w:tc>
          <w:tcPr>
            <w:tcW w:w="1622" w:type="dxa"/>
            <w:shd w:val="clear" w:color="auto" w:fill="auto"/>
          </w:tcPr>
          <w:p w14:paraId="3584905D" w14:textId="6318C53B" w:rsidR="00A477C5" w:rsidRPr="00246FDA" w:rsidDel="007F7028" w:rsidRDefault="00A477C5" w:rsidP="00A612F5">
            <w:pPr>
              <w:pStyle w:val="TAC"/>
              <w:rPr>
                <w:del w:id="670" w:author="LEFRANCOIS Maxime" w:date="2024-08-27T23:57:00Z"/>
                <w:rFonts w:eastAsia="Calibri"/>
              </w:rPr>
            </w:pPr>
            <w:del w:id="671" w:author="LEFRANCOIS Maxime" w:date="2024-08-27T23:57:00Z">
              <w:r w:rsidRPr="00246FDA" w:rsidDel="007F7028">
                <w:rPr>
                  <w:rFonts w:eastAsia="Calibri"/>
                </w:rPr>
                <w:delText>om</w:delText>
              </w:r>
            </w:del>
          </w:p>
        </w:tc>
        <w:tc>
          <w:tcPr>
            <w:tcW w:w="4913" w:type="dxa"/>
            <w:shd w:val="clear" w:color="auto" w:fill="auto"/>
          </w:tcPr>
          <w:p w14:paraId="39A30060" w14:textId="13F49028" w:rsidR="00A477C5" w:rsidRPr="00246FDA" w:rsidDel="007F7028" w:rsidRDefault="0042068E" w:rsidP="00A612F5">
            <w:pPr>
              <w:pStyle w:val="TAC"/>
              <w:rPr>
                <w:del w:id="672" w:author="LEFRANCOIS Maxime" w:date="2024-08-27T23:57:00Z"/>
                <w:rFonts w:eastAsia="Calibri"/>
              </w:rPr>
            </w:pPr>
            <w:del w:id="673" w:author="LEFRANCOIS Maxime" w:date="2024-08-27T23:57:00Z">
              <w:r w:rsidDel="007F7028">
                <w:fldChar w:fldCharType="begin"/>
              </w:r>
              <w:r w:rsidDel="007F7028">
                <w:delInstrText xml:space="preserve"> HYPERLINK "http://www.wurvoc.org/vocabularies/om-1.8/" </w:delInstrText>
              </w:r>
              <w:r w:rsidDel="007F7028">
                <w:fldChar w:fldCharType="separate"/>
              </w:r>
              <w:r w:rsidR="0008024A" w:rsidRPr="00246FDA" w:rsidDel="007F7028">
                <w:rPr>
                  <w:rStyle w:val="Lienhypertexte"/>
                  <w:rFonts w:eastAsia="Calibri"/>
                </w:rPr>
                <w:delText>http://www.wurvoc.org/vocabularies/om-1.8/</w:delText>
              </w:r>
              <w:r w:rsidDel="007F7028">
                <w:rPr>
                  <w:rStyle w:val="Lienhypertexte"/>
                  <w:rFonts w:eastAsia="Calibri"/>
                </w:rPr>
                <w:fldChar w:fldCharType="end"/>
              </w:r>
              <w:r w:rsidR="0008024A" w:rsidRPr="00246FDA" w:rsidDel="007F7028">
                <w:rPr>
                  <w:rFonts w:eastAsia="Calibri"/>
                </w:rPr>
                <w:delText xml:space="preserve"> </w:delText>
              </w:r>
            </w:del>
          </w:p>
        </w:tc>
      </w:tr>
      <w:tr w:rsidR="00A477C5" w:rsidRPr="00246FDA" w14:paraId="181016F9" w14:textId="77777777" w:rsidTr="004A700E">
        <w:trPr>
          <w:jc w:val="center"/>
        </w:trPr>
        <w:tc>
          <w:tcPr>
            <w:tcW w:w="1622" w:type="dxa"/>
            <w:shd w:val="clear" w:color="auto" w:fill="auto"/>
          </w:tcPr>
          <w:p w14:paraId="147D6659" w14:textId="77777777" w:rsidR="00A477C5" w:rsidRPr="00246FDA" w:rsidRDefault="00A477C5" w:rsidP="00A612F5">
            <w:pPr>
              <w:pStyle w:val="TAC"/>
              <w:rPr>
                <w:rFonts w:eastAsia="Calibri"/>
              </w:rPr>
            </w:pPr>
            <w:r w:rsidRPr="00246FDA">
              <w:rPr>
                <w:rFonts w:eastAsia="Calibri"/>
              </w:rPr>
              <w:t>xsd</w:t>
            </w:r>
          </w:p>
        </w:tc>
        <w:tc>
          <w:tcPr>
            <w:tcW w:w="4913" w:type="dxa"/>
            <w:shd w:val="clear" w:color="auto" w:fill="auto"/>
          </w:tcPr>
          <w:p w14:paraId="29CC2765" w14:textId="420BA170" w:rsidR="00A477C5" w:rsidRPr="00246FDA" w:rsidRDefault="00330D08" w:rsidP="00A612F5">
            <w:pPr>
              <w:pStyle w:val="TAC"/>
              <w:rPr>
                <w:rFonts w:eastAsia="Calibri"/>
              </w:rPr>
            </w:pPr>
            <w:r>
              <w:fldChar w:fldCharType="begin"/>
            </w:r>
            <w:r>
              <w:instrText xml:space="preserve"> HYPERLINK "http://www.w3.org/2001/XMLSchema" </w:instrText>
            </w:r>
            <w:ins w:id="674" w:author="LEFRANCOIS Maxime" w:date="2024-08-28T00:50:00Z"/>
            <w:r>
              <w:fldChar w:fldCharType="separate"/>
            </w:r>
            <w:r w:rsidR="0008024A" w:rsidRPr="00246FDA">
              <w:rPr>
                <w:rStyle w:val="Lienhypertexte"/>
                <w:rFonts w:eastAsia="Calibri"/>
              </w:rPr>
              <w:t>http://www.w3.org/2001/XMLSchema#</w:t>
            </w:r>
            <w:r>
              <w:rPr>
                <w:rStyle w:val="Lienhypertexte"/>
                <w:rFonts w:eastAsia="Calibri"/>
              </w:rPr>
              <w:fldChar w:fldCharType="end"/>
            </w:r>
            <w:r w:rsidR="0008024A" w:rsidRPr="00246FDA">
              <w:rPr>
                <w:rFonts w:eastAsia="Calibri"/>
              </w:rPr>
              <w:t xml:space="preserve"> </w:t>
            </w:r>
          </w:p>
        </w:tc>
      </w:tr>
      <w:tr w:rsidR="007433D7" w:rsidRPr="00246FDA" w14:paraId="7064102A" w14:textId="77777777" w:rsidTr="004A700E">
        <w:trPr>
          <w:jc w:val="center"/>
          <w:ins w:id="675" w:author="LEFRANCOIS Maxime" w:date="2024-08-28T00:00:00Z"/>
        </w:trPr>
        <w:tc>
          <w:tcPr>
            <w:tcW w:w="1622" w:type="dxa"/>
            <w:shd w:val="clear" w:color="auto" w:fill="auto"/>
          </w:tcPr>
          <w:p w14:paraId="51C3B405" w14:textId="3B273458" w:rsidR="007433D7" w:rsidRPr="00246FDA" w:rsidRDefault="007433D7" w:rsidP="00A612F5">
            <w:pPr>
              <w:pStyle w:val="TAC"/>
              <w:rPr>
                <w:ins w:id="676" w:author="LEFRANCOIS Maxime" w:date="2024-08-28T00:00:00Z"/>
                <w:rFonts w:eastAsia="Calibri"/>
              </w:rPr>
            </w:pPr>
            <w:ins w:id="677" w:author="LEFRANCOIS Maxime" w:date="2024-08-28T00:00:00Z">
              <w:r>
                <w:rPr>
                  <w:rFonts w:eastAsia="Calibri"/>
                </w:rPr>
                <w:t>skos</w:t>
              </w:r>
            </w:ins>
          </w:p>
        </w:tc>
        <w:tc>
          <w:tcPr>
            <w:tcW w:w="4913" w:type="dxa"/>
            <w:shd w:val="clear" w:color="auto" w:fill="auto"/>
          </w:tcPr>
          <w:p w14:paraId="5BDE0B4A" w14:textId="533D224C" w:rsidR="007433D7" w:rsidRDefault="007433D7" w:rsidP="00A612F5">
            <w:pPr>
              <w:pStyle w:val="TAC"/>
              <w:rPr>
                <w:ins w:id="678" w:author="LEFRANCOIS Maxime" w:date="2024-08-28T00:00:00Z"/>
              </w:rPr>
            </w:pPr>
            <w:ins w:id="679" w:author="LEFRANCOIS Maxime" w:date="2024-08-28T00:01:00Z">
              <w:r>
                <w:fldChar w:fldCharType="begin"/>
              </w:r>
              <w:r>
                <w:instrText xml:space="preserve"> HYPERLINK "</w:instrText>
              </w:r>
              <w:r w:rsidRPr="007433D7">
                <w:instrText>http://www.w3.org/2004/02/skos/core#</w:instrText>
              </w:r>
              <w:r>
                <w:instrText xml:space="preserve">" </w:instrText>
              </w:r>
            </w:ins>
            <w:ins w:id="680" w:author="LEFRANCOIS Maxime" w:date="2024-08-28T00:50:00Z"/>
            <w:ins w:id="681" w:author="LEFRANCOIS Maxime" w:date="2024-08-28T00:01:00Z">
              <w:r>
                <w:fldChar w:fldCharType="separate"/>
              </w:r>
              <w:r w:rsidRPr="00A03EB1">
                <w:rPr>
                  <w:rStyle w:val="Lienhypertexte"/>
                </w:rPr>
                <w:t>http://www.w3.org/2004/02/skos/core#</w:t>
              </w:r>
              <w:r>
                <w:fldChar w:fldCharType="end"/>
              </w:r>
              <w:r>
                <w:t xml:space="preserve"> </w:t>
              </w:r>
            </w:ins>
          </w:p>
        </w:tc>
      </w:tr>
      <w:tr w:rsidR="007F7028" w:rsidRPr="00246FDA" w14:paraId="4E8AB382" w14:textId="77777777" w:rsidTr="004A700E">
        <w:trPr>
          <w:jc w:val="center"/>
          <w:ins w:id="682" w:author="LEFRANCOIS Maxime" w:date="2024-08-27T23:57:00Z"/>
        </w:trPr>
        <w:tc>
          <w:tcPr>
            <w:tcW w:w="1622" w:type="dxa"/>
            <w:shd w:val="clear" w:color="auto" w:fill="auto"/>
          </w:tcPr>
          <w:p w14:paraId="02C6DA69" w14:textId="137C131E" w:rsidR="007F7028" w:rsidRPr="00246FDA" w:rsidRDefault="007F7028" w:rsidP="00A612F5">
            <w:pPr>
              <w:pStyle w:val="TAC"/>
              <w:rPr>
                <w:ins w:id="683" w:author="LEFRANCOIS Maxime" w:date="2024-08-27T23:57:00Z"/>
                <w:rFonts w:eastAsia="Calibri"/>
              </w:rPr>
            </w:pPr>
            <w:ins w:id="684" w:author="LEFRANCOIS Maxime" w:date="2024-08-27T23:58:00Z">
              <w:r>
                <w:rPr>
                  <w:rFonts w:eastAsia="Calibri"/>
                </w:rPr>
                <w:t>foaf</w:t>
              </w:r>
            </w:ins>
          </w:p>
        </w:tc>
        <w:tc>
          <w:tcPr>
            <w:tcW w:w="4913" w:type="dxa"/>
            <w:shd w:val="clear" w:color="auto" w:fill="auto"/>
          </w:tcPr>
          <w:p w14:paraId="21B597BB" w14:textId="6B59AAED" w:rsidR="007F7028" w:rsidRDefault="007F7028" w:rsidP="00A612F5">
            <w:pPr>
              <w:pStyle w:val="TAC"/>
              <w:rPr>
                <w:ins w:id="685" w:author="LEFRANCOIS Maxime" w:date="2024-08-27T23:57:00Z"/>
              </w:rPr>
            </w:pPr>
            <w:ins w:id="686" w:author="LEFRANCOIS Maxime" w:date="2024-08-27T23:58:00Z">
              <w:r>
                <w:fldChar w:fldCharType="begin"/>
              </w:r>
              <w:r>
                <w:instrText xml:space="preserve"> HYPERLINK "</w:instrText>
              </w:r>
              <w:r w:rsidRPr="007F7028">
                <w:instrText>http://xmlns.com/foaf/0.1/</w:instrText>
              </w:r>
              <w:r>
                <w:instrText xml:space="preserve">" </w:instrText>
              </w:r>
            </w:ins>
            <w:ins w:id="687" w:author="LEFRANCOIS Maxime" w:date="2024-08-28T00:50:00Z"/>
            <w:ins w:id="688" w:author="LEFRANCOIS Maxime" w:date="2024-08-27T23:58:00Z">
              <w:r>
                <w:fldChar w:fldCharType="separate"/>
              </w:r>
              <w:r w:rsidRPr="00A03EB1">
                <w:rPr>
                  <w:rStyle w:val="Lienhypertexte"/>
                </w:rPr>
                <w:t>http://xmlns.com/foaf/0.1/</w:t>
              </w:r>
              <w:r>
                <w:fldChar w:fldCharType="end"/>
              </w:r>
              <w:r>
                <w:t xml:space="preserve"> </w:t>
              </w:r>
            </w:ins>
          </w:p>
        </w:tc>
      </w:tr>
      <w:tr w:rsidR="007F7028" w:rsidRPr="00246FDA" w14:paraId="425DD7FF" w14:textId="77777777" w:rsidTr="004A700E">
        <w:trPr>
          <w:jc w:val="center"/>
          <w:ins w:id="689" w:author="LEFRANCOIS Maxime" w:date="2024-08-27T23:58:00Z"/>
        </w:trPr>
        <w:tc>
          <w:tcPr>
            <w:tcW w:w="1622" w:type="dxa"/>
            <w:shd w:val="clear" w:color="auto" w:fill="auto"/>
          </w:tcPr>
          <w:p w14:paraId="68590039" w14:textId="2D3FF42C" w:rsidR="007F7028" w:rsidRDefault="007F7028" w:rsidP="00A612F5">
            <w:pPr>
              <w:pStyle w:val="TAC"/>
              <w:rPr>
                <w:ins w:id="690" w:author="LEFRANCOIS Maxime" w:date="2024-08-27T23:58:00Z"/>
                <w:rFonts w:eastAsia="Calibri"/>
              </w:rPr>
            </w:pPr>
            <w:ins w:id="691" w:author="LEFRANCOIS Maxime" w:date="2024-08-27T23:58:00Z">
              <w:r>
                <w:rPr>
                  <w:rFonts w:eastAsia="Calibri"/>
                </w:rPr>
                <w:t>org</w:t>
              </w:r>
            </w:ins>
          </w:p>
        </w:tc>
        <w:tc>
          <w:tcPr>
            <w:tcW w:w="4913" w:type="dxa"/>
            <w:shd w:val="clear" w:color="auto" w:fill="auto"/>
          </w:tcPr>
          <w:p w14:paraId="396A697E" w14:textId="69FF46D2" w:rsidR="007F7028" w:rsidRDefault="007F7028" w:rsidP="00A612F5">
            <w:pPr>
              <w:pStyle w:val="TAC"/>
              <w:rPr>
                <w:ins w:id="692" w:author="LEFRANCOIS Maxime" w:date="2024-08-27T23:58:00Z"/>
              </w:rPr>
            </w:pPr>
            <w:ins w:id="693" w:author="LEFRANCOIS Maxime" w:date="2024-08-27T23:58:00Z">
              <w:r>
                <w:fldChar w:fldCharType="begin"/>
              </w:r>
              <w:r>
                <w:instrText xml:space="preserve"> HYPERLINK "</w:instrText>
              </w:r>
              <w:r w:rsidRPr="007F7028">
                <w:instrText>http://www.w3.org/ns/org#</w:instrText>
              </w:r>
              <w:r>
                <w:instrText xml:space="preserve">" </w:instrText>
              </w:r>
            </w:ins>
            <w:ins w:id="694" w:author="LEFRANCOIS Maxime" w:date="2024-08-28T00:50:00Z"/>
            <w:ins w:id="695" w:author="LEFRANCOIS Maxime" w:date="2024-08-27T23:58:00Z">
              <w:r>
                <w:fldChar w:fldCharType="separate"/>
              </w:r>
              <w:r w:rsidRPr="00A03EB1">
                <w:rPr>
                  <w:rStyle w:val="Lienhypertexte"/>
                </w:rPr>
                <w:t>http://www.w3.org/ns/org#</w:t>
              </w:r>
              <w:r>
                <w:fldChar w:fldCharType="end"/>
              </w:r>
              <w:r>
                <w:t xml:space="preserve"> </w:t>
              </w:r>
            </w:ins>
          </w:p>
        </w:tc>
      </w:tr>
      <w:tr w:rsidR="007F7028" w:rsidRPr="00246FDA" w14:paraId="34D0EADF" w14:textId="77777777" w:rsidTr="004A700E">
        <w:trPr>
          <w:jc w:val="center"/>
          <w:ins w:id="696" w:author="LEFRANCOIS Maxime" w:date="2024-08-27T23:59:00Z"/>
        </w:trPr>
        <w:tc>
          <w:tcPr>
            <w:tcW w:w="1622" w:type="dxa"/>
            <w:shd w:val="clear" w:color="auto" w:fill="auto"/>
          </w:tcPr>
          <w:p w14:paraId="13F1ED39" w14:textId="076C6030" w:rsidR="007F7028" w:rsidRDefault="007F7028" w:rsidP="00A612F5">
            <w:pPr>
              <w:pStyle w:val="TAC"/>
              <w:rPr>
                <w:ins w:id="697" w:author="LEFRANCOIS Maxime" w:date="2024-08-27T23:59:00Z"/>
                <w:rFonts w:eastAsia="Calibri"/>
              </w:rPr>
            </w:pPr>
            <w:ins w:id="698" w:author="LEFRANCOIS Maxime" w:date="2024-08-27T23:59:00Z">
              <w:r>
                <w:rPr>
                  <w:rFonts w:eastAsia="Calibri"/>
                </w:rPr>
                <w:t>time</w:t>
              </w:r>
            </w:ins>
          </w:p>
        </w:tc>
        <w:tc>
          <w:tcPr>
            <w:tcW w:w="4913" w:type="dxa"/>
            <w:shd w:val="clear" w:color="auto" w:fill="auto"/>
          </w:tcPr>
          <w:p w14:paraId="4326712F" w14:textId="014CE8E5" w:rsidR="007F7028" w:rsidRDefault="007F7028" w:rsidP="00A612F5">
            <w:pPr>
              <w:pStyle w:val="TAC"/>
              <w:rPr>
                <w:ins w:id="699" w:author="LEFRANCOIS Maxime" w:date="2024-08-27T23:59:00Z"/>
              </w:rPr>
            </w:pPr>
            <w:ins w:id="700" w:author="LEFRANCOIS Maxime" w:date="2024-08-27T23:59:00Z">
              <w:r>
                <w:fldChar w:fldCharType="begin"/>
              </w:r>
              <w:r>
                <w:instrText xml:space="preserve"> HYPERLINK "</w:instrText>
              </w:r>
              <w:r w:rsidRPr="007F7028">
                <w:instrText>http://www.w3.org/2006/time#</w:instrText>
              </w:r>
              <w:r>
                <w:instrText xml:space="preserve">" </w:instrText>
              </w:r>
            </w:ins>
            <w:ins w:id="701" w:author="LEFRANCOIS Maxime" w:date="2024-08-28T00:50:00Z"/>
            <w:ins w:id="702" w:author="LEFRANCOIS Maxime" w:date="2024-08-27T23:59:00Z">
              <w:r>
                <w:fldChar w:fldCharType="separate"/>
              </w:r>
              <w:r w:rsidRPr="00A03EB1">
                <w:rPr>
                  <w:rStyle w:val="Lienhypertexte"/>
                </w:rPr>
                <w:t>http://www.w3.org/2006/time#</w:t>
              </w:r>
              <w:r>
                <w:fldChar w:fldCharType="end"/>
              </w:r>
              <w:r>
                <w:t xml:space="preserve"> </w:t>
              </w:r>
            </w:ins>
          </w:p>
        </w:tc>
      </w:tr>
      <w:tr w:rsidR="007F7028" w:rsidRPr="00246FDA" w14:paraId="2C4AD014" w14:textId="77777777" w:rsidTr="004A700E">
        <w:trPr>
          <w:jc w:val="center"/>
          <w:ins w:id="703" w:author="LEFRANCOIS Maxime" w:date="2024-08-27T23:59:00Z"/>
        </w:trPr>
        <w:tc>
          <w:tcPr>
            <w:tcW w:w="1622" w:type="dxa"/>
            <w:shd w:val="clear" w:color="auto" w:fill="auto"/>
          </w:tcPr>
          <w:p w14:paraId="12213867" w14:textId="41073265" w:rsidR="007F7028" w:rsidRDefault="007F7028" w:rsidP="00A612F5">
            <w:pPr>
              <w:pStyle w:val="TAC"/>
              <w:rPr>
                <w:ins w:id="704" w:author="LEFRANCOIS Maxime" w:date="2024-08-27T23:59:00Z"/>
                <w:rFonts w:eastAsia="Calibri"/>
              </w:rPr>
            </w:pPr>
            <w:ins w:id="705" w:author="LEFRANCOIS Maxime" w:date="2024-08-27T23:59:00Z">
              <w:r>
                <w:rPr>
                  <w:rFonts w:eastAsia="Calibri"/>
                </w:rPr>
                <w:t>vcard</w:t>
              </w:r>
            </w:ins>
          </w:p>
        </w:tc>
        <w:tc>
          <w:tcPr>
            <w:tcW w:w="4913" w:type="dxa"/>
            <w:shd w:val="clear" w:color="auto" w:fill="auto"/>
          </w:tcPr>
          <w:p w14:paraId="1F7D7DAB" w14:textId="7E8F3D4E" w:rsidR="007F7028" w:rsidRDefault="00737365" w:rsidP="00A612F5">
            <w:pPr>
              <w:pStyle w:val="TAC"/>
              <w:rPr>
                <w:ins w:id="706" w:author="LEFRANCOIS Maxime" w:date="2024-08-27T23:59:00Z"/>
              </w:rPr>
            </w:pPr>
            <w:ins w:id="707" w:author="LEFRANCOIS Maxime" w:date="2024-08-28T00:00:00Z">
              <w:r>
                <w:fldChar w:fldCharType="begin"/>
              </w:r>
              <w:r>
                <w:instrText xml:space="preserve"> HYPERLINK "</w:instrText>
              </w:r>
            </w:ins>
            <w:ins w:id="708" w:author="LEFRANCOIS Maxime" w:date="2024-08-27T23:59:00Z">
              <w:r w:rsidRPr="007F7028">
                <w:instrText>http://www.w3.org/2006/vcard/ns#</w:instrText>
              </w:r>
            </w:ins>
            <w:ins w:id="709" w:author="LEFRANCOIS Maxime" w:date="2024-08-28T00:00:00Z">
              <w:r>
                <w:instrText xml:space="preserve">" </w:instrText>
              </w:r>
            </w:ins>
            <w:ins w:id="710" w:author="LEFRANCOIS Maxime" w:date="2024-08-28T00:50:00Z"/>
            <w:ins w:id="711" w:author="LEFRANCOIS Maxime" w:date="2024-08-28T00:00:00Z">
              <w:r>
                <w:fldChar w:fldCharType="separate"/>
              </w:r>
            </w:ins>
            <w:ins w:id="712" w:author="LEFRANCOIS Maxime" w:date="2024-08-27T23:59:00Z">
              <w:r w:rsidRPr="00A03EB1">
                <w:rPr>
                  <w:rStyle w:val="Lienhypertexte"/>
                </w:rPr>
                <w:t>http://www.w3.org/2006/vcard/ns#</w:t>
              </w:r>
            </w:ins>
            <w:ins w:id="713" w:author="LEFRANCOIS Maxime" w:date="2024-08-28T00:00:00Z">
              <w:r>
                <w:fldChar w:fldCharType="end"/>
              </w:r>
              <w:r>
                <w:t xml:space="preserve"> </w:t>
              </w:r>
            </w:ins>
          </w:p>
        </w:tc>
      </w:tr>
    </w:tbl>
    <w:p w14:paraId="3C4E1AA9" w14:textId="77777777" w:rsidR="00AF015C" w:rsidRPr="00246FDA" w:rsidRDefault="00AF015C" w:rsidP="00A612F5"/>
    <w:p w14:paraId="1B6194D2" w14:textId="5A3CA188" w:rsidR="00825233" w:rsidRPr="00246FDA" w:rsidDel="0029741E" w:rsidRDefault="00825233" w:rsidP="00825233">
      <w:pPr>
        <w:pStyle w:val="Titre2"/>
        <w:rPr>
          <w:del w:id="714" w:author="LEFRANCOIS Maxime" w:date="2024-08-28T00:49:00Z"/>
        </w:rPr>
      </w:pPr>
      <w:bookmarkStart w:id="715" w:name="_Toc39145393"/>
      <w:bookmarkStart w:id="716" w:name="_Toc39155321"/>
      <w:bookmarkStart w:id="717" w:name="_Toc39494109"/>
      <w:del w:id="718" w:author="LEFRANCOIS Maxime" w:date="2024-08-28T00:49:00Z">
        <w:r w:rsidRPr="00246FDA" w:rsidDel="0029741E">
          <w:delText>4.2</w:delText>
        </w:r>
        <w:r w:rsidRPr="00246FDA" w:rsidDel="0029741E">
          <w:tab/>
          <w:delText>SAREF4E</w:delText>
        </w:r>
        <w:r w:rsidR="00964220" w:rsidRPr="00246FDA" w:rsidDel="0029741E">
          <w:delText>NV</w:delText>
        </w:r>
        <w:r w:rsidR="00975879" w:rsidRPr="00246FDA" w:rsidDel="0029741E">
          <w:delText>I</w:delText>
        </w:r>
        <w:bookmarkEnd w:id="715"/>
        <w:bookmarkEnd w:id="716"/>
        <w:bookmarkEnd w:id="717"/>
      </w:del>
    </w:p>
    <w:p w14:paraId="09970473" w14:textId="04CA4747" w:rsidR="009253F0" w:rsidRPr="00246FDA" w:rsidDel="0029741E" w:rsidRDefault="009253F0" w:rsidP="0097581F">
      <w:pPr>
        <w:pStyle w:val="Titre3"/>
        <w:rPr>
          <w:del w:id="719" w:author="LEFRANCOIS Maxime" w:date="2024-08-28T00:49:00Z"/>
        </w:rPr>
      </w:pPr>
      <w:bookmarkStart w:id="720" w:name="_Toc39145394"/>
      <w:bookmarkStart w:id="721" w:name="_Toc39155322"/>
      <w:bookmarkStart w:id="722" w:name="_Toc39494110"/>
      <w:del w:id="723" w:author="LEFRANCOIS Maxime" w:date="2024-08-28T00:49:00Z">
        <w:r w:rsidRPr="00246FDA" w:rsidDel="0029741E">
          <w:delText>4.2.</w:delText>
        </w:r>
        <w:r w:rsidR="00D569E1" w:rsidRPr="00246FDA" w:rsidDel="0029741E">
          <w:delText>1</w:delText>
        </w:r>
        <w:r w:rsidRPr="00246FDA" w:rsidDel="0029741E">
          <w:tab/>
          <w:delText>General overview</w:delText>
        </w:r>
        <w:bookmarkEnd w:id="720"/>
        <w:bookmarkEnd w:id="721"/>
        <w:bookmarkEnd w:id="722"/>
      </w:del>
    </w:p>
    <w:p w14:paraId="371F9FC5" w14:textId="00155527" w:rsidR="008E332C" w:rsidRPr="00B56367" w:rsidRDefault="008E332C" w:rsidP="008E332C">
      <w:pPr>
        <w:rPr>
          <w:ins w:id="724" w:author="LEFRANCOIS Maxime" w:date="2024-08-28T00:16:00Z"/>
        </w:rPr>
      </w:pPr>
      <w:ins w:id="725" w:author="LEFRANCOIS Maxime" w:date="2024-08-28T00:16:00Z">
        <w:r w:rsidRPr="00B56367">
          <w:t xml:space="preserve">For all the entities described in the present document, it is indicated whether they are defined in the SAREF4AUTO extension or elsewhere by the prefix included before their identifier, i.e. if the element is defined in SAREF4AUTO, the prefix is </w:t>
        </w:r>
        <w:r w:rsidRPr="00B56367">
          <w:rPr>
            <w:rFonts w:ascii="Courier New" w:hAnsi="Courier New" w:cs="Courier New"/>
          </w:rPr>
          <w:t>s4auto</w:t>
        </w:r>
        <w:r w:rsidRPr="00B56367">
          <w:t xml:space="preserve">, while if the element is reused from another ontology, it is indicated by a prefix according to </w:t>
        </w:r>
      </w:ins>
      <w:ins w:id="726" w:author="LEFRANCOIS Maxime" w:date="2024-08-28T00:17:00Z">
        <w:r>
          <w:fldChar w:fldCharType="begin"/>
        </w:r>
        <w:r>
          <w:instrText xml:space="preserve"> REF _Ref464469632 \h </w:instrText>
        </w:r>
      </w:ins>
      <w:r>
        <w:fldChar w:fldCharType="separate"/>
      </w:r>
      <w:ins w:id="727" w:author="LEFRANCOIS Maxime" w:date="2024-08-28T00:50:00Z">
        <w:r w:rsidR="0029741E" w:rsidRPr="00246FDA">
          <w:t xml:space="preserve">Table </w:t>
        </w:r>
        <w:r w:rsidR="0029741E">
          <w:rPr>
            <w:noProof/>
          </w:rPr>
          <w:t>1</w:t>
        </w:r>
      </w:ins>
      <w:ins w:id="728" w:author="LEFRANCOIS Maxime" w:date="2024-08-28T00:17:00Z">
        <w:r>
          <w:fldChar w:fldCharType="end"/>
        </w:r>
      </w:ins>
      <w:ins w:id="729" w:author="LEFRANCOIS Maxime" w:date="2024-08-28T00:16:00Z">
        <w:r w:rsidRPr="008E332C">
          <w:t xml:space="preserve">. </w:t>
        </w:r>
        <w:r w:rsidRPr="008E332C">
          <w:rPr>
            <w:rPrChange w:id="730" w:author="LEFRANCOIS Maxime" w:date="2024-08-28T00:17:00Z">
              <w:rPr>
                <w:highlight w:val="yellow"/>
              </w:rPr>
            </w:rPrChange>
          </w:rPr>
          <w:t>Colour</w:t>
        </w:r>
        <w:r w:rsidRPr="00B56367">
          <w:t xml:space="preserve"> codes also help to distinguish the provenance of entities.</w:t>
        </w:r>
      </w:ins>
    </w:p>
    <w:p w14:paraId="53410721" w14:textId="0C5D7339" w:rsidR="008E332C" w:rsidRPr="00B56367" w:rsidRDefault="008E332C" w:rsidP="008E332C">
      <w:pPr>
        <w:rPr>
          <w:ins w:id="731" w:author="LEFRANCOIS Maxime" w:date="2024-08-28T00:16:00Z"/>
        </w:rPr>
      </w:pPr>
      <w:ins w:id="732" w:author="LEFRANCOIS Maxime" w:date="2024-08-28T00:16:00Z">
        <w:r>
          <w:t>Diagrams are to be interpreted using the Chowlk notation [</w:t>
        </w:r>
        <w:r w:rsidRPr="00B56367">
          <w:fldChar w:fldCharType="begin"/>
        </w:r>
        <w:r w:rsidRPr="00B56367">
          <w:instrText xml:space="preserve"> REF REF_TS103673 \h </w:instrText>
        </w:r>
      </w:ins>
      <w:ins w:id="733" w:author="LEFRANCOIS Maxime" w:date="2024-08-28T00:16:00Z">
        <w:r w:rsidRPr="00B56367">
          <w:fldChar w:fldCharType="separate"/>
        </w:r>
      </w:ins>
      <w:ins w:id="734" w:author="LEFRANCOIS Maxime" w:date="2024-08-28T00:50:00Z">
        <w:r w:rsidR="0029741E">
          <w:rPr>
            <w:noProof/>
          </w:rPr>
          <w:t>3</w:t>
        </w:r>
      </w:ins>
      <w:ins w:id="735" w:author="LEFRANCOIS Maxime" w:date="2024-08-28T00:16:00Z">
        <w:r w:rsidRPr="00B56367">
          <w:fldChar w:fldCharType="end"/>
        </w:r>
        <w:r>
          <w:t>], Clause 9.7.2.</w:t>
        </w:r>
      </w:ins>
    </w:p>
    <w:p w14:paraId="0192602F" w14:textId="1E25701A" w:rsidR="00E24A66" w:rsidDel="008E332C" w:rsidRDefault="000745BD" w:rsidP="00A612F5">
      <w:pPr>
        <w:rPr>
          <w:ins w:id="736" w:author="LEFRANCOIS Maxime [2]" w:date="2024-03-27T09:06:00Z"/>
          <w:del w:id="737" w:author="LEFRANCOIS Maxime" w:date="2024-08-28T00:18:00Z"/>
          <w:color w:val="000000"/>
        </w:rPr>
      </w:pPr>
      <w:del w:id="738" w:author="LEFRANCOIS Maxime" w:date="2024-08-28T00:18:00Z">
        <w:r w:rsidRPr="00246FDA" w:rsidDel="008E332C">
          <w:delText>A graphical overview of the SAREF4ENVI ontology is provided in</w:delText>
        </w:r>
        <w:r w:rsidR="00453768" w:rsidRPr="00246FDA" w:rsidDel="008E332C">
          <w:delText xml:space="preserve"> </w:delText>
        </w:r>
        <w:r w:rsidRPr="00246FDA" w:rsidDel="008E332C">
          <w:rPr>
            <w:color w:val="000000"/>
          </w:rPr>
          <w:fldChar w:fldCharType="begin"/>
        </w:r>
        <w:r w:rsidRPr="00246FDA" w:rsidDel="008E332C">
          <w:rPr>
            <w:color w:val="000000"/>
          </w:rPr>
          <w:delInstrText xml:space="preserve"> </w:delInstrText>
        </w:r>
        <w:r w:rsidR="00341295" w:rsidRPr="00246FDA" w:rsidDel="008E332C">
          <w:rPr>
            <w:color w:val="000000"/>
          </w:rPr>
          <w:delInstrText>REF</w:delInstrText>
        </w:r>
        <w:r w:rsidRPr="00246FDA" w:rsidDel="008E332C">
          <w:rPr>
            <w:color w:val="000000"/>
          </w:rPr>
          <w:delInstrText xml:space="preserve"> _Ref464468371 \h  \* MERGEFORMAT </w:delInstrText>
        </w:r>
        <w:r w:rsidRPr="00246FDA" w:rsidDel="008E332C">
          <w:rPr>
            <w:color w:val="000000"/>
          </w:rPr>
        </w:r>
        <w:r w:rsidRPr="00246FDA" w:rsidDel="008E332C">
          <w:rPr>
            <w:color w:val="000000"/>
          </w:rPr>
          <w:fldChar w:fldCharType="separate"/>
        </w:r>
      </w:del>
      <w:del w:id="739" w:author="LEFRANCOIS Maxime" w:date="2024-03-27T09:45:00Z">
        <w:r w:rsidR="00E03E91" w:rsidRPr="00E03E91" w:rsidDel="00BB3A28">
          <w:rPr>
            <w:color w:val="000000"/>
          </w:rPr>
          <w:delText>Figure 1</w:delText>
        </w:r>
      </w:del>
      <w:del w:id="740" w:author="LEFRANCOIS Maxime" w:date="2024-08-28T00:18:00Z">
        <w:r w:rsidRPr="00246FDA" w:rsidDel="008E332C">
          <w:rPr>
            <w:color w:val="000000"/>
          </w:rPr>
          <w:fldChar w:fldCharType="end"/>
        </w:r>
        <w:r w:rsidRPr="00246FDA" w:rsidDel="008E332C">
          <w:rPr>
            <w:color w:val="000000"/>
          </w:rPr>
          <w:delText>.</w:delText>
        </w:r>
      </w:del>
    </w:p>
    <w:p w14:paraId="2DA59691" w14:textId="27874EFC" w:rsidR="00902E42" w:rsidRPr="00246FDA" w:rsidDel="00205C99" w:rsidRDefault="00902E42" w:rsidP="00A612F5">
      <w:pPr>
        <w:rPr>
          <w:del w:id="741" w:author="LEFRANCOIS Maxime" w:date="2024-07-18T13:32:00Z"/>
        </w:rPr>
      </w:pPr>
      <w:ins w:id="742" w:author="LEFRANCOIS Maxime [2]" w:date="2024-03-27T09:06:00Z">
        <w:del w:id="743" w:author="LEFRANCOIS Maxime" w:date="2024-07-18T13:32:00Z">
          <w:r w:rsidDel="00205C99">
            <w:rPr>
              <w:highlight w:val="green"/>
            </w:rPr>
            <w:delText>M</w:delText>
          </w:r>
          <w:r w:rsidRPr="00902E42" w:rsidDel="00205C99">
            <w:rPr>
              <w:highlight w:val="green"/>
              <w:rPrChange w:id="744" w:author="LEFRANCOIS Maxime [2]" w:date="2024-03-27T09:06:00Z">
                <w:rPr/>
              </w:rPrChange>
            </w:rPr>
            <w:delText>ention Chowlk</w:delText>
          </w:r>
        </w:del>
      </w:ins>
      <w:ins w:id="745" w:author="LEFRANCOIS Maxime [2]" w:date="2024-03-27T09:32:00Z">
        <w:del w:id="746" w:author="LEFRANCOIS Maxime" w:date="2024-07-18T13:32:00Z">
          <w:r w:rsidR="00DC74D7" w:rsidDel="00205C99">
            <w:rPr>
              <w:highlight w:val="green"/>
            </w:rPr>
            <w:delText xml:space="preserve"> from TS 103 673</w:delText>
          </w:r>
        </w:del>
      </w:ins>
    </w:p>
    <w:p w14:paraId="6780AB96" w14:textId="5BA0FF36" w:rsidR="00E24A66" w:rsidRPr="00902E42" w:rsidDel="00205C99" w:rsidRDefault="000745BD" w:rsidP="00A612F5">
      <w:pPr>
        <w:rPr>
          <w:del w:id="747" w:author="LEFRANCOIS Maxime" w:date="2024-07-18T13:32:00Z"/>
          <w:strike/>
          <w:rPrChange w:id="748" w:author="LEFRANCOIS Maxime [2]" w:date="2024-03-27T09:06:00Z">
            <w:rPr>
              <w:del w:id="749" w:author="LEFRANCOIS Maxime" w:date="2024-07-18T13:32:00Z"/>
            </w:rPr>
          </w:rPrChange>
        </w:rPr>
      </w:pPr>
      <w:del w:id="750" w:author="LEFRANCOIS Maxime" w:date="2024-07-18T13:32:00Z">
        <w:r w:rsidRPr="00902E42" w:rsidDel="00205C99">
          <w:rPr>
            <w:strike/>
            <w:rPrChange w:id="751" w:author="LEFRANCOIS Maxime [2]" w:date="2024-03-27T09:06:00Z">
              <w:rPr/>
            </w:rPrChange>
          </w:rPr>
          <w:delText xml:space="preserve">In such figure, grey </w:delText>
        </w:r>
        <w:r w:rsidR="00E67E69" w:rsidRPr="00902E42" w:rsidDel="00205C99">
          <w:rPr>
            <w:strike/>
            <w:rPrChange w:id="752" w:author="LEFRANCOIS Maxime [2]" w:date="2024-03-27T09:06:00Z">
              <w:rPr/>
            </w:rPrChange>
          </w:rPr>
          <w:delText>rectangles</w:delText>
        </w:r>
        <w:r w:rsidRPr="00902E42" w:rsidDel="00205C99">
          <w:rPr>
            <w:strike/>
            <w:rPrChange w:id="753" w:author="LEFRANCOIS Maxime [2]" w:date="2024-03-27T09:06:00Z">
              <w:rPr/>
            </w:rPrChange>
          </w:rPr>
          <w:delText xml:space="preserve"> are used to denote classes created in the </w:delText>
        </w:r>
        <w:r w:rsidR="00E24A66" w:rsidRPr="00902E42" w:rsidDel="00205C99">
          <w:rPr>
            <w:strike/>
            <w:rPrChange w:id="754" w:author="LEFRANCOIS Maxime [2]" w:date="2024-03-27T09:06:00Z">
              <w:rPr/>
            </w:rPrChange>
          </w:rPr>
          <w:delText xml:space="preserve">ontology </w:delText>
        </w:r>
        <w:r w:rsidRPr="00902E42" w:rsidDel="00205C99">
          <w:rPr>
            <w:strike/>
            <w:rPrChange w:id="755" w:author="LEFRANCOIS Maxime [2]" w:date="2024-03-27T09:06:00Z">
              <w:rPr/>
            </w:rPrChange>
          </w:rPr>
          <w:delText xml:space="preserve">while white </w:delText>
        </w:r>
        <w:r w:rsidR="00E24A66" w:rsidRPr="00902E42" w:rsidDel="00205C99">
          <w:rPr>
            <w:strike/>
            <w:rPrChange w:id="756" w:author="LEFRANCOIS Maxime [2]" w:date="2024-03-27T09:06:00Z">
              <w:rPr/>
            </w:rPrChange>
          </w:rPr>
          <w:delText xml:space="preserve">rectangles </w:delText>
        </w:r>
        <w:r w:rsidRPr="00902E42" w:rsidDel="00205C99">
          <w:rPr>
            <w:strike/>
            <w:rPrChange w:id="757" w:author="LEFRANCOIS Maxime [2]" w:date="2024-03-27T09:06:00Z">
              <w:rPr/>
            </w:rPrChange>
          </w:rPr>
          <w:delText xml:space="preserve">denote reused classes. For all the entities, it is indicated whether they are defined in </w:delText>
        </w:r>
        <w:r w:rsidR="00E24A66" w:rsidRPr="00902E42" w:rsidDel="00205C99">
          <w:rPr>
            <w:strike/>
            <w:rPrChange w:id="758" w:author="LEFRANCOIS Maxime [2]" w:date="2024-03-27T09:06:00Z">
              <w:rPr/>
            </w:rPrChange>
          </w:rPr>
          <w:delText xml:space="preserve">the </w:delText>
        </w:r>
        <w:r w:rsidRPr="00902E42" w:rsidDel="00205C99">
          <w:rPr>
            <w:strike/>
            <w:rPrChange w:id="759" w:author="LEFRANCOIS Maxime [2]" w:date="2024-03-27T09:06:00Z">
              <w:rPr/>
            </w:rPrChange>
          </w:rPr>
          <w:delText>extension or in other ontologies by the prefix included before their identifier, that is, if the element is defined in SAREF4ENVI there is no prefix added</w:delText>
        </w:r>
        <w:r w:rsidR="00E24A66" w:rsidRPr="00902E42" w:rsidDel="00205C99">
          <w:rPr>
            <w:strike/>
            <w:rPrChange w:id="760" w:author="LEFRANCOIS Maxime [2]" w:date="2024-03-27T09:06:00Z">
              <w:rPr/>
            </w:rPrChange>
          </w:rPr>
          <w:delText xml:space="preserve"> and </w:delText>
        </w:r>
        <w:r w:rsidRPr="00902E42" w:rsidDel="00205C99">
          <w:rPr>
            <w:strike/>
            <w:rPrChange w:id="761" w:author="LEFRANCOIS Maxime [2]" w:date="2024-03-27T09:06:00Z">
              <w:rPr/>
            </w:rPrChange>
          </w:rPr>
          <w:delText xml:space="preserve">if the element is reused from </w:delText>
        </w:r>
        <w:r w:rsidR="00E24A66" w:rsidRPr="00902E42" w:rsidDel="00205C99">
          <w:rPr>
            <w:strike/>
            <w:rPrChange w:id="762" w:author="LEFRANCOIS Maxime [2]" w:date="2024-03-27T09:06:00Z">
              <w:rPr/>
            </w:rPrChange>
          </w:rPr>
          <w:delText>an</w:delText>
        </w:r>
        <w:r w:rsidRPr="00902E42" w:rsidDel="00205C99">
          <w:rPr>
            <w:strike/>
            <w:rPrChange w:id="763" w:author="LEFRANCOIS Maxime [2]" w:date="2024-03-27T09:06:00Z">
              <w:rPr/>
            </w:rPrChange>
          </w:rPr>
          <w:delText xml:space="preserve">other ontology it is indicated by a prefix according to </w:delText>
        </w:r>
        <w:r w:rsidRPr="00902E42" w:rsidDel="00205C99">
          <w:rPr>
            <w:strike/>
            <w:color w:val="000000"/>
            <w:rPrChange w:id="764" w:author="LEFRANCOIS Maxime [2]" w:date="2024-03-27T09:06:00Z">
              <w:rPr>
                <w:color w:val="000000"/>
              </w:rPr>
            </w:rPrChange>
          </w:rPr>
          <w:fldChar w:fldCharType="begin"/>
        </w:r>
        <w:r w:rsidRPr="00902E42" w:rsidDel="00205C99">
          <w:rPr>
            <w:strike/>
            <w:color w:val="000000"/>
            <w:rPrChange w:id="765" w:author="LEFRANCOIS Maxime [2]" w:date="2024-03-27T09:06:00Z">
              <w:rPr>
                <w:color w:val="000000"/>
              </w:rPr>
            </w:rPrChange>
          </w:rPr>
          <w:delInstrText xml:space="preserve"> </w:delInstrText>
        </w:r>
        <w:r w:rsidR="00341295" w:rsidRPr="00902E42" w:rsidDel="00205C99">
          <w:rPr>
            <w:strike/>
            <w:color w:val="000000"/>
            <w:rPrChange w:id="766" w:author="LEFRANCOIS Maxime [2]" w:date="2024-03-27T09:06:00Z">
              <w:rPr>
                <w:color w:val="000000"/>
              </w:rPr>
            </w:rPrChange>
          </w:rPr>
          <w:delInstrText>REF</w:delInstrText>
        </w:r>
        <w:r w:rsidRPr="00902E42" w:rsidDel="00205C99">
          <w:rPr>
            <w:strike/>
            <w:color w:val="000000"/>
            <w:rPrChange w:id="767" w:author="LEFRANCOIS Maxime [2]" w:date="2024-03-27T09:06:00Z">
              <w:rPr>
                <w:color w:val="000000"/>
              </w:rPr>
            </w:rPrChange>
          </w:rPr>
          <w:delInstrText xml:space="preserve"> _Ref464469632 \h  \* MERGEFORMAT </w:delInstrText>
        </w:r>
        <w:r w:rsidRPr="00902E42" w:rsidDel="00205C99">
          <w:rPr>
            <w:strike/>
            <w:color w:val="000000"/>
            <w:rPrChange w:id="768" w:author="LEFRANCOIS Maxime [2]" w:date="2024-03-27T09:06:00Z">
              <w:rPr>
                <w:strike/>
                <w:color w:val="000000"/>
              </w:rPr>
            </w:rPrChange>
          </w:rPr>
        </w:r>
        <w:r w:rsidRPr="00902E42" w:rsidDel="00205C99">
          <w:rPr>
            <w:strike/>
            <w:color w:val="000000"/>
            <w:rPrChange w:id="769" w:author="LEFRANCOIS Maxime [2]" w:date="2024-03-27T09:06:00Z">
              <w:rPr>
                <w:color w:val="000000"/>
              </w:rPr>
            </w:rPrChange>
          </w:rPr>
          <w:fldChar w:fldCharType="separate"/>
        </w:r>
        <w:r w:rsidR="00BB3A28" w:rsidRPr="00BB3A28" w:rsidDel="00205C99">
          <w:rPr>
            <w:strike/>
            <w:color w:val="000000"/>
          </w:rPr>
          <w:delText>Table 1</w:delText>
        </w:r>
        <w:r w:rsidRPr="00902E42" w:rsidDel="00205C99">
          <w:rPr>
            <w:strike/>
            <w:color w:val="000000"/>
            <w:rPrChange w:id="770" w:author="LEFRANCOIS Maxime [2]" w:date="2024-03-27T09:06:00Z">
              <w:rPr>
                <w:color w:val="000000"/>
              </w:rPr>
            </w:rPrChange>
          </w:rPr>
          <w:fldChar w:fldCharType="end"/>
        </w:r>
        <w:r w:rsidRPr="00902E42" w:rsidDel="00205C99">
          <w:rPr>
            <w:strike/>
            <w:color w:val="000000"/>
            <w:rPrChange w:id="771" w:author="LEFRANCOIS Maxime [2]" w:date="2024-03-27T09:06:00Z">
              <w:rPr>
                <w:color w:val="000000"/>
              </w:rPr>
            </w:rPrChange>
          </w:rPr>
          <w:delText>.</w:delText>
        </w:r>
      </w:del>
    </w:p>
    <w:p w14:paraId="4E438264" w14:textId="50EBB4DA" w:rsidR="000745BD" w:rsidRPr="00902E42" w:rsidDel="00205C99" w:rsidRDefault="000745BD" w:rsidP="00A612F5">
      <w:pPr>
        <w:rPr>
          <w:del w:id="772" w:author="LEFRANCOIS Maxime" w:date="2024-07-18T13:32:00Z"/>
          <w:strike/>
          <w:rPrChange w:id="773" w:author="LEFRANCOIS Maxime [2]" w:date="2024-03-27T09:06:00Z">
            <w:rPr>
              <w:del w:id="774" w:author="LEFRANCOIS Maxime" w:date="2024-07-18T13:32:00Z"/>
            </w:rPr>
          </w:rPrChange>
        </w:rPr>
      </w:pPr>
      <w:del w:id="775" w:author="LEFRANCOIS Maxime" w:date="2024-07-18T13:32:00Z">
        <w:r w:rsidRPr="00902E42" w:rsidDel="00205C99">
          <w:rPr>
            <w:strike/>
            <w:rPrChange w:id="776" w:author="LEFRANCOIS Maxime [2]" w:date="2024-03-27T09:06:00Z">
              <w:rPr/>
            </w:rPrChange>
          </w:rPr>
          <w:delText>Arrows are used represent properties betwe</w:delText>
        </w:r>
        <w:r w:rsidR="003D4890" w:rsidRPr="00902E42" w:rsidDel="00205C99">
          <w:rPr>
            <w:strike/>
            <w:rPrChange w:id="777" w:author="LEFRANCOIS Maxime [2]" w:date="2024-03-27T09:06:00Z">
              <w:rPr/>
            </w:rPrChange>
          </w:rPr>
          <w:delText xml:space="preserve">en classes and to represent some </w:delText>
        </w:r>
        <w:r w:rsidR="00574B79" w:rsidRPr="00902E42" w:rsidDel="00205C99">
          <w:rPr>
            <w:strike/>
            <w:rPrChange w:id="778" w:author="LEFRANCOIS Maxime [2]" w:date="2024-03-27T09:06:00Z">
              <w:rPr/>
            </w:rPrChange>
          </w:rPr>
          <w:delText>RDF</w:delText>
        </w:r>
        <w:r w:rsidR="003D4890" w:rsidRPr="00902E42" w:rsidDel="00205C99">
          <w:rPr>
            <w:strike/>
            <w:rPrChange w:id="779" w:author="LEFRANCOIS Maxime [2]" w:date="2024-03-27T09:06:00Z">
              <w:rPr/>
            </w:rPrChange>
          </w:rPr>
          <w:delText xml:space="preserve">, </w:delText>
        </w:r>
        <w:r w:rsidR="00574B79" w:rsidRPr="00902E42" w:rsidDel="00205C99">
          <w:rPr>
            <w:strike/>
            <w:rPrChange w:id="780" w:author="LEFRANCOIS Maxime [2]" w:date="2024-03-27T09:06:00Z">
              <w:rPr/>
            </w:rPrChange>
          </w:rPr>
          <w:delText xml:space="preserve">RDF-S </w:delText>
        </w:r>
        <w:r w:rsidR="003D4890" w:rsidRPr="00902E42" w:rsidDel="00205C99">
          <w:rPr>
            <w:strike/>
            <w:rPrChange w:id="781" w:author="LEFRANCOIS Maxime [2]" w:date="2024-03-27T09:06:00Z">
              <w:rPr/>
            </w:rPrChange>
          </w:rPr>
          <w:delText xml:space="preserve">and </w:delText>
        </w:r>
        <w:r w:rsidR="00574B79" w:rsidRPr="00902E42" w:rsidDel="00205C99">
          <w:rPr>
            <w:strike/>
            <w:rPrChange w:id="782" w:author="LEFRANCOIS Maxime [2]" w:date="2024-03-27T09:06:00Z">
              <w:rPr/>
            </w:rPrChange>
          </w:rPr>
          <w:delText xml:space="preserve">OWL </w:delText>
        </w:r>
        <w:r w:rsidR="00E67E69" w:rsidRPr="00902E42" w:rsidDel="00205C99">
          <w:rPr>
            <w:strike/>
            <w:rPrChange w:id="783" w:author="LEFRANCOIS Maxime [2]" w:date="2024-03-27T09:06:00Z">
              <w:rPr/>
            </w:rPrChange>
          </w:rPr>
          <w:delText>constructs, more</w:delText>
        </w:r>
        <w:r w:rsidRPr="00902E42" w:rsidDel="00205C99">
          <w:rPr>
            <w:strike/>
            <w:rPrChange w:id="784" w:author="LEFRANCOIS Maxime [2]" w:date="2024-03-27T09:06:00Z">
              <w:rPr/>
            </w:rPrChange>
          </w:rPr>
          <w:delText xml:space="preserve"> precisely:</w:delText>
        </w:r>
      </w:del>
    </w:p>
    <w:p w14:paraId="0EEE2706" w14:textId="5D57EAD2" w:rsidR="000745BD" w:rsidRPr="00902E42" w:rsidDel="00205C99" w:rsidRDefault="000745BD" w:rsidP="00A612F5">
      <w:pPr>
        <w:pStyle w:val="B1"/>
        <w:rPr>
          <w:del w:id="785" w:author="LEFRANCOIS Maxime" w:date="2024-07-18T13:32:00Z"/>
          <w:strike/>
          <w:rPrChange w:id="786" w:author="LEFRANCOIS Maxime [2]" w:date="2024-03-27T09:06:00Z">
            <w:rPr>
              <w:del w:id="787" w:author="LEFRANCOIS Maxime" w:date="2024-07-18T13:32:00Z"/>
            </w:rPr>
          </w:rPrChange>
        </w:rPr>
      </w:pPr>
      <w:del w:id="788" w:author="LEFRANCOIS Maxime" w:date="2024-07-18T13:32:00Z">
        <w:r w:rsidRPr="00902E42" w:rsidDel="00205C99">
          <w:rPr>
            <w:strike/>
            <w:rPrChange w:id="789" w:author="LEFRANCOIS Maxime [2]" w:date="2024-03-27T09:06:00Z">
              <w:rPr/>
            </w:rPrChange>
          </w:rPr>
          <w:delText xml:space="preserve">Plain arrows with white </w:delText>
        </w:r>
        <w:r w:rsidR="00E67E69" w:rsidRPr="00902E42" w:rsidDel="00205C99">
          <w:rPr>
            <w:strike/>
            <w:rPrChange w:id="790" w:author="LEFRANCOIS Maxime [2]" w:date="2024-03-27T09:06:00Z">
              <w:rPr/>
            </w:rPrChange>
          </w:rPr>
          <w:delText>triangles</w:delText>
        </w:r>
        <w:r w:rsidRPr="00902E42" w:rsidDel="00205C99">
          <w:rPr>
            <w:strike/>
            <w:rPrChange w:id="791" w:author="LEFRANCOIS Maxime [2]" w:date="2024-03-27T09:06:00Z">
              <w:rPr/>
            </w:rPrChange>
          </w:rPr>
          <w:delText xml:space="preserve"> represent the </w:delText>
        </w:r>
        <w:r w:rsidRPr="00902E42" w:rsidDel="00205C99">
          <w:rPr>
            <w:rFonts w:ascii="Courier New" w:hAnsi="Courier New" w:cs="Courier New"/>
            <w:strike/>
            <w:rPrChange w:id="792" w:author="LEFRANCOIS Maxime [2]" w:date="2024-03-27T09:06:00Z">
              <w:rPr>
                <w:rFonts w:ascii="Courier New" w:hAnsi="Courier New" w:cs="Courier New"/>
              </w:rPr>
            </w:rPrChange>
          </w:rPr>
          <w:delText>rdfs:subClassOf</w:delText>
        </w:r>
        <w:r w:rsidRPr="00902E42" w:rsidDel="00205C99">
          <w:rPr>
            <w:strike/>
            <w:rPrChange w:id="793" w:author="LEFRANCOIS Maxime [2]" w:date="2024-03-27T09:06:00Z">
              <w:rPr/>
            </w:rPrChange>
          </w:rPr>
          <w:delText xml:space="preserve"> relation between two </w:delText>
        </w:r>
        <w:r w:rsidR="003D4890" w:rsidRPr="00902E42" w:rsidDel="00205C99">
          <w:rPr>
            <w:strike/>
            <w:rPrChange w:id="794" w:author="LEFRANCOIS Maxime [2]" w:date="2024-03-27T09:06:00Z">
              <w:rPr/>
            </w:rPrChange>
          </w:rPr>
          <w:delText>classes</w:delText>
        </w:r>
        <w:r w:rsidRPr="00902E42" w:rsidDel="00205C99">
          <w:rPr>
            <w:strike/>
            <w:rPrChange w:id="795" w:author="LEFRANCOIS Maxime [2]" w:date="2024-03-27T09:06:00Z">
              <w:rPr/>
            </w:rPrChange>
          </w:rPr>
          <w:delText>.</w:delText>
        </w:r>
        <w:r w:rsidR="00945183" w:rsidRPr="00902E42" w:rsidDel="00205C99">
          <w:rPr>
            <w:strike/>
            <w:rPrChange w:id="796" w:author="LEFRANCOIS Maxime [2]" w:date="2024-03-27T09:06:00Z">
              <w:rPr/>
            </w:rPrChange>
          </w:rPr>
          <w:delText xml:space="preserve"> The origin of the arrow is the class to be declared as subclass of the class at the </w:delText>
        </w:r>
        <w:r w:rsidR="00E24A66" w:rsidRPr="00902E42" w:rsidDel="00205C99">
          <w:rPr>
            <w:strike/>
            <w:rPrChange w:id="797" w:author="LEFRANCOIS Maxime [2]" w:date="2024-03-27T09:06:00Z">
              <w:rPr/>
            </w:rPrChange>
          </w:rPr>
          <w:delText xml:space="preserve">destination </w:delText>
        </w:r>
        <w:r w:rsidR="00945183" w:rsidRPr="00902E42" w:rsidDel="00205C99">
          <w:rPr>
            <w:strike/>
            <w:rPrChange w:id="798" w:author="LEFRANCOIS Maxime [2]" w:date="2024-03-27T09:06:00Z">
              <w:rPr/>
            </w:rPrChange>
          </w:rPr>
          <w:delText>of the arrow.</w:delText>
        </w:r>
      </w:del>
    </w:p>
    <w:p w14:paraId="615BCBD9" w14:textId="4AA6F3AE" w:rsidR="000745BD" w:rsidRPr="00902E42" w:rsidDel="00205C99" w:rsidRDefault="000745BD" w:rsidP="00A612F5">
      <w:pPr>
        <w:pStyle w:val="B1"/>
        <w:rPr>
          <w:del w:id="799" w:author="LEFRANCOIS Maxime" w:date="2024-07-18T13:32:00Z"/>
          <w:strike/>
          <w:rPrChange w:id="800" w:author="LEFRANCOIS Maxime [2]" w:date="2024-03-27T09:06:00Z">
            <w:rPr>
              <w:del w:id="801" w:author="LEFRANCOIS Maxime" w:date="2024-07-18T13:32:00Z"/>
            </w:rPr>
          </w:rPrChange>
        </w:rPr>
      </w:pPr>
      <w:del w:id="802" w:author="LEFRANCOIS Maxime" w:date="2024-07-18T13:32:00Z">
        <w:r w:rsidRPr="00902E42" w:rsidDel="00205C99">
          <w:rPr>
            <w:strike/>
            <w:rPrChange w:id="803" w:author="LEFRANCOIS Maxime [2]" w:date="2024-03-27T09:06:00Z">
              <w:rPr/>
            </w:rPrChange>
          </w:rPr>
          <w:delText xml:space="preserve">Dashed arrows between two classes indicate </w:delText>
        </w:r>
        <w:r w:rsidR="00B57EB5" w:rsidRPr="00902E42" w:rsidDel="00205C99">
          <w:rPr>
            <w:strike/>
            <w:rPrChange w:id="804" w:author="LEFRANCOIS Maxime [2]" w:date="2024-03-27T09:06:00Z">
              <w:rPr/>
            </w:rPrChange>
          </w:rPr>
          <w:delText xml:space="preserve">a local restriction in the origin class, i.e. </w:delText>
        </w:r>
        <w:r w:rsidRPr="00902E42" w:rsidDel="00205C99">
          <w:rPr>
            <w:strike/>
            <w:rPrChange w:id="805" w:author="LEFRANCOIS Maxime [2]" w:date="2024-03-27T09:06:00Z">
              <w:rPr/>
            </w:rPrChange>
          </w:rPr>
          <w:delText xml:space="preserve">that the object property can be </w:delText>
        </w:r>
        <w:r w:rsidR="00E67E69" w:rsidRPr="00902E42" w:rsidDel="00205C99">
          <w:rPr>
            <w:strike/>
            <w:rPrChange w:id="806" w:author="LEFRANCOIS Maxime [2]" w:date="2024-03-27T09:06:00Z">
              <w:rPr/>
            </w:rPrChange>
          </w:rPr>
          <w:delText>instantiated</w:delText>
        </w:r>
        <w:r w:rsidRPr="00902E42" w:rsidDel="00205C99">
          <w:rPr>
            <w:strike/>
            <w:rPrChange w:id="807" w:author="LEFRANCOIS Maxime [2]" w:date="2024-03-27T09:06:00Z">
              <w:rPr/>
            </w:rPrChange>
          </w:rPr>
          <w:delText xml:space="preserve"> between the classes in the </w:delText>
        </w:r>
        <w:r w:rsidR="00E67E69" w:rsidRPr="00902E42" w:rsidDel="00205C99">
          <w:rPr>
            <w:strike/>
            <w:rPrChange w:id="808" w:author="LEFRANCOIS Maxime [2]" w:date="2024-03-27T09:06:00Z">
              <w:rPr/>
            </w:rPrChange>
          </w:rPr>
          <w:delText>origin</w:delText>
        </w:r>
        <w:r w:rsidRPr="00902E42" w:rsidDel="00205C99">
          <w:rPr>
            <w:strike/>
            <w:rPrChange w:id="809" w:author="LEFRANCOIS Maxime [2]" w:date="2024-03-27T09:06:00Z">
              <w:rPr/>
            </w:rPrChange>
          </w:rPr>
          <w:delText xml:space="preserve"> and the </w:delText>
        </w:r>
        <w:r w:rsidR="00E24A66" w:rsidRPr="00902E42" w:rsidDel="00205C99">
          <w:rPr>
            <w:strike/>
            <w:rPrChange w:id="810" w:author="LEFRANCOIS Maxime [2]" w:date="2024-03-27T09:06:00Z">
              <w:rPr/>
            </w:rPrChange>
          </w:rPr>
          <w:delText xml:space="preserve">destination </w:delText>
        </w:r>
        <w:r w:rsidRPr="00902E42" w:rsidDel="00205C99">
          <w:rPr>
            <w:strike/>
            <w:rPrChange w:id="811" w:author="LEFRANCOIS Maxime [2]" w:date="2024-03-27T09:06:00Z">
              <w:rPr/>
            </w:rPrChange>
          </w:rPr>
          <w:delText xml:space="preserve">of the arrow. The identifier of the object property is indicated </w:delText>
        </w:r>
        <w:r w:rsidR="00E67E69" w:rsidRPr="00902E42" w:rsidDel="00205C99">
          <w:rPr>
            <w:strike/>
            <w:rPrChange w:id="812" w:author="LEFRANCOIS Maxime [2]" w:date="2024-03-27T09:06:00Z">
              <w:rPr/>
            </w:rPrChange>
          </w:rPr>
          <w:delText>within</w:delText>
        </w:r>
        <w:r w:rsidRPr="00902E42" w:rsidDel="00205C99">
          <w:rPr>
            <w:strike/>
            <w:rPrChange w:id="813" w:author="LEFRANCOIS Maxime [2]" w:date="2024-03-27T09:06:00Z">
              <w:rPr/>
            </w:rPrChange>
          </w:rPr>
          <w:delText xml:space="preserve"> the arrow.</w:delText>
        </w:r>
      </w:del>
    </w:p>
    <w:p w14:paraId="19A8264A" w14:textId="0035D462" w:rsidR="000745BD" w:rsidRPr="00902E42" w:rsidDel="00205C99" w:rsidRDefault="000745BD" w:rsidP="00A612F5">
      <w:pPr>
        <w:pStyle w:val="B1"/>
        <w:rPr>
          <w:del w:id="814" w:author="LEFRANCOIS Maxime" w:date="2024-07-18T13:32:00Z"/>
          <w:strike/>
          <w:rPrChange w:id="815" w:author="LEFRANCOIS Maxime [2]" w:date="2024-03-27T09:06:00Z">
            <w:rPr>
              <w:del w:id="816" w:author="LEFRANCOIS Maxime" w:date="2024-07-18T13:32:00Z"/>
            </w:rPr>
          </w:rPrChange>
        </w:rPr>
      </w:pPr>
      <w:del w:id="817" w:author="LEFRANCOIS Maxime" w:date="2024-07-18T13:32:00Z">
        <w:r w:rsidRPr="00902E42" w:rsidDel="00205C99">
          <w:rPr>
            <w:strike/>
            <w:rPrChange w:id="818" w:author="LEFRANCOIS Maxime [2]" w:date="2024-03-27T09:06:00Z">
              <w:rPr/>
            </w:rPrChange>
          </w:rPr>
          <w:delText>Dashed arrows with identifier</w:delText>
        </w:r>
        <w:r w:rsidR="00F07549" w:rsidRPr="00902E42" w:rsidDel="00205C99">
          <w:rPr>
            <w:strike/>
            <w:rPrChange w:id="819" w:author="LEFRANCOIS Maxime [2]" w:date="2024-03-27T09:06:00Z">
              <w:rPr/>
            </w:rPrChange>
          </w:rPr>
          <w:delText>s</w:delText>
        </w:r>
        <w:r w:rsidRPr="00902E42" w:rsidDel="00205C99">
          <w:rPr>
            <w:strike/>
            <w:rPrChange w:id="820" w:author="LEFRANCOIS Maxime [2]" w:date="2024-03-27T09:06:00Z">
              <w:rPr/>
            </w:rPrChange>
          </w:rPr>
          <w:delText xml:space="preserve"> between stereotype sign</w:delText>
        </w:r>
        <w:r w:rsidR="00F07549" w:rsidRPr="00902E42" w:rsidDel="00205C99">
          <w:rPr>
            <w:strike/>
            <w:rPrChange w:id="821" w:author="LEFRANCOIS Maxime [2]" w:date="2024-03-27T09:06:00Z">
              <w:rPr/>
            </w:rPrChange>
          </w:rPr>
          <w:delText>s</w:delText>
        </w:r>
        <w:r w:rsidR="00A612F5" w:rsidRPr="00902E42" w:rsidDel="00205C99">
          <w:rPr>
            <w:strike/>
            <w:rPrChange w:id="822" w:author="LEFRANCOIS Maxime [2]" w:date="2024-03-27T09:06:00Z">
              <w:rPr/>
            </w:rPrChange>
          </w:rPr>
          <w:delText xml:space="preserve"> (i.e.</w:delText>
        </w:r>
        <w:r w:rsidRPr="00902E42" w:rsidDel="00205C99">
          <w:rPr>
            <w:strike/>
            <w:rPrChange w:id="823" w:author="LEFRANCOIS Maxime [2]" w:date="2024-03-27T09:06:00Z">
              <w:rPr/>
            </w:rPrChange>
          </w:rPr>
          <w:delText xml:space="preserve"> </w:delText>
        </w:r>
        <w:r w:rsidR="00610C38" w:rsidRPr="00902E42" w:rsidDel="00205C99">
          <w:rPr>
            <w:strike/>
            <w:rPrChange w:id="824" w:author="LEFRANCOIS Maxime [2]" w:date="2024-03-27T09:06:00Z">
              <w:rPr/>
            </w:rPrChange>
          </w:rPr>
          <w:delText>"</w:delText>
        </w:r>
        <w:r w:rsidRPr="00902E42" w:rsidDel="00205C99">
          <w:rPr>
            <w:strike/>
            <w:rPrChange w:id="825" w:author="LEFRANCOIS Maxime [2]" w:date="2024-03-27T09:06:00Z">
              <w:rPr/>
            </w:rPrChange>
          </w:rPr>
          <w:delText>&lt;&lt; &gt;&gt;</w:delText>
        </w:r>
        <w:r w:rsidR="00610C38" w:rsidRPr="00902E42" w:rsidDel="00205C99">
          <w:rPr>
            <w:strike/>
            <w:rPrChange w:id="826" w:author="LEFRANCOIS Maxime [2]" w:date="2024-03-27T09:06:00Z">
              <w:rPr/>
            </w:rPrChange>
          </w:rPr>
          <w:delText>"</w:delText>
        </w:r>
        <w:r w:rsidR="00B57EB5" w:rsidRPr="00902E42" w:rsidDel="00205C99">
          <w:rPr>
            <w:strike/>
            <w:rPrChange w:id="827" w:author="LEFRANCOIS Maxime [2]" w:date="2024-03-27T09:06:00Z">
              <w:rPr/>
            </w:rPrChange>
          </w:rPr>
          <w:delText>)</w:delText>
        </w:r>
        <w:r w:rsidRPr="00902E42" w:rsidDel="00205C99">
          <w:rPr>
            <w:strike/>
            <w:rPrChange w:id="828" w:author="LEFRANCOIS Maxime [2]" w:date="2024-03-27T09:06:00Z">
              <w:rPr/>
            </w:rPrChange>
          </w:rPr>
          <w:delText xml:space="preserve"> refer to </w:delText>
        </w:r>
        <w:r w:rsidR="00B57EB5" w:rsidRPr="00902E42" w:rsidDel="00205C99">
          <w:rPr>
            <w:strike/>
            <w:rPrChange w:id="829" w:author="LEFRANCOIS Maxime [2]" w:date="2024-03-27T09:06:00Z">
              <w:rPr/>
            </w:rPrChange>
          </w:rPr>
          <w:delText xml:space="preserve">OWL </w:delText>
        </w:r>
        <w:r w:rsidRPr="00902E42" w:rsidDel="00205C99">
          <w:rPr>
            <w:strike/>
            <w:rPrChange w:id="830" w:author="LEFRANCOIS Maxime [2]" w:date="2024-03-27T09:06:00Z">
              <w:rPr/>
            </w:rPrChange>
          </w:rPr>
          <w:delText>construct</w:delText>
        </w:r>
        <w:r w:rsidR="00B57EB5" w:rsidRPr="00902E42" w:rsidDel="00205C99">
          <w:rPr>
            <w:strike/>
            <w:rPrChange w:id="831" w:author="LEFRANCOIS Maxime [2]" w:date="2024-03-27T09:06:00Z">
              <w:rPr/>
            </w:rPrChange>
          </w:rPr>
          <w:delText>s that are</w:delText>
        </w:r>
        <w:r w:rsidRPr="00902E42" w:rsidDel="00205C99">
          <w:rPr>
            <w:strike/>
            <w:rPrChange w:id="832" w:author="LEFRANCOIS Maxime [2]" w:date="2024-03-27T09:06:00Z">
              <w:rPr/>
            </w:rPrChange>
          </w:rPr>
          <w:delText xml:space="preserve"> applied to </w:delText>
        </w:r>
        <w:r w:rsidR="00F07549" w:rsidRPr="00902E42" w:rsidDel="00205C99">
          <w:rPr>
            <w:strike/>
            <w:rPrChange w:id="833" w:author="LEFRANCOIS Maxime [2]" w:date="2024-03-27T09:06:00Z">
              <w:rPr/>
            </w:rPrChange>
          </w:rPr>
          <w:delText xml:space="preserve">some ontology </w:delText>
        </w:r>
        <w:r w:rsidR="00E67E69" w:rsidRPr="00902E42" w:rsidDel="00205C99">
          <w:rPr>
            <w:strike/>
            <w:rPrChange w:id="834" w:author="LEFRANCOIS Maxime [2]" w:date="2024-03-27T09:06:00Z">
              <w:rPr/>
            </w:rPrChange>
          </w:rPr>
          <w:delText>elements</w:delText>
        </w:r>
        <w:r w:rsidRPr="00902E42" w:rsidDel="00205C99">
          <w:rPr>
            <w:strike/>
            <w:rPrChange w:id="835" w:author="LEFRANCOIS Maxime [2]" w:date="2024-03-27T09:06:00Z">
              <w:rPr/>
            </w:rPrChange>
          </w:rPr>
          <w:delText xml:space="preserve">, that is, they can be applied to </w:delText>
        </w:r>
        <w:r w:rsidR="00E67E69" w:rsidRPr="00902E42" w:rsidDel="00205C99">
          <w:rPr>
            <w:strike/>
            <w:rPrChange w:id="836" w:author="LEFRANCOIS Maxime [2]" w:date="2024-03-27T09:06:00Z">
              <w:rPr/>
            </w:rPrChange>
          </w:rPr>
          <w:delText>classes</w:delText>
        </w:r>
        <w:r w:rsidRPr="00902E42" w:rsidDel="00205C99">
          <w:rPr>
            <w:strike/>
            <w:rPrChange w:id="837" w:author="LEFRANCOIS Maxime [2]" w:date="2024-03-27T09:06:00Z">
              <w:rPr/>
            </w:rPrChange>
          </w:rPr>
          <w:delText xml:space="preserve"> or properties depending on the </w:delText>
        </w:r>
        <w:r w:rsidR="00B57EB5" w:rsidRPr="00902E42" w:rsidDel="00205C99">
          <w:rPr>
            <w:strike/>
            <w:rPrChange w:id="838" w:author="LEFRANCOIS Maxime [2]" w:date="2024-03-27T09:06:00Z">
              <w:rPr/>
            </w:rPrChange>
          </w:rPr>
          <w:delText xml:space="preserve">OWL </w:delText>
        </w:r>
        <w:r w:rsidRPr="00902E42" w:rsidDel="00205C99">
          <w:rPr>
            <w:strike/>
            <w:rPrChange w:id="839" w:author="LEFRANCOIS Maxime [2]" w:date="2024-03-27T09:06:00Z">
              <w:rPr/>
            </w:rPrChange>
          </w:rPr>
          <w:delText>construct being used.</w:delText>
        </w:r>
      </w:del>
    </w:p>
    <w:p w14:paraId="62D1B248" w14:textId="5CAB65A7" w:rsidR="000745BD" w:rsidRPr="00902E42" w:rsidDel="00205C99" w:rsidRDefault="000745BD" w:rsidP="00A612F5">
      <w:pPr>
        <w:pStyle w:val="B1"/>
        <w:rPr>
          <w:del w:id="840" w:author="LEFRANCOIS Maxime" w:date="2024-07-18T13:32:00Z"/>
          <w:strike/>
          <w:rPrChange w:id="841" w:author="LEFRANCOIS Maxime [2]" w:date="2024-03-27T09:06:00Z">
            <w:rPr>
              <w:del w:id="842" w:author="LEFRANCOIS Maxime" w:date="2024-07-18T13:32:00Z"/>
            </w:rPr>
          </w:rPrChange>
        </w:rPr>
      </w:pPr>
      <w:del w:id="843" w:author="LEFRANCOIS Maxime" w:date="2024-07-18T13:32:00Z">
        <w:r w:rsidRPr="00902E42" w:rsidDel="00205C99">
          <w:rPr>
            <w:strike/>
            <w:rPrChange w:id="844" w:author="LEFRANCOIS Maxime [2]" w:date="2024-03-27T09:06:00Z">
              <w:rPr/>
            </w:rPrChange>
          </w:rPr>
          <w:delText xml:space="preserve">Dashed arrows </w:delText>
        </w:r>
        <w:r w:rsidR="00E67E69" w:rsidRPr="00902E42" w:rsidDel="00205C99">
          <w:rPr>
            <w:strike/>
            <w:rPrChange w:id="845" w:author="LEFRANCOIS Maxime [2]" w:date="2024-03-27T09:06:00Z">
              <w:rPr/>
            </w:rPrChange>
          </w:rPr>
          <w:delText>with</w:delText>
        </w:r>
        <w:r w:rsidRPr="00902E42" w:rsidDel="00205C99">
          <w:rPr>
            <w:strike/>
            <w:rPrChange w:id="846" w:author="LEFRANCOIS Maxime [2]" w:date="2024-03-27T09:06:00Z">
              <w:rPr/>
            </w:rPrChange>
          </w:rPr>
          <w:delText xml:space="preserve"> no identifier </w:delText>
        </w:r>
        <w:r w:rsidR="00B57EB5" w:rsidRPr="00902E42" w:rsidDel="00205C99">
          <w:rPr>
            <w:strike/>
            <w:rPrChange w:id="847" w:author="LEFRANCOIS Maxime [2]" w:date="2024-03-27T09:06:00Z">
              <w:rPr/>
            </w:rPrChange>
          </w:rPr>
          <w:delText xml:space="preserve">are </w:delText>
        </w:r>
        <w:r w:rsidR="00E0574D" w:rsidRPr="00902E42" w:rsidDel="00205C99">
          <w:rPr>
            <w:strike/>
            <w:rPrChange w:id="848" w:author="LEFRANCOIS Maxime [2]" w:date="2024-03-27T09:06:00Z">
              <w:rPr/>
            </w:rPrChange>
          </w:rPr>
          <w:delText xml:space="preserve">used to represent the </w:delText>
        </w:r>
        <w:r w:rsidR="00E0574D" w:rsidRPr="00902E42" w:rsidDel="00205C99">
          <w:rPr>
            <w:rFonts w:ascii="Courier New" w:hAnsi="Courier New" w:cs="Courier New"/>
            <w:strike/>
            <w:rPrChange w:id="849" w:author="LEFRANCOIS Maxime [2]" w:date="2024-03-27T09:06:00Z">
              <w:rPr>
                <w:rFonts w:ascii="Courier New" w:hAnsi="Courier New" w:cs="Courier New"/>
              </w:rPr>
            </w:rPrChange>
          </w:rPr>
          <w:delText>rdf:type</w:delText>
        </w:r>
        <w:r w:rsidR="00E0574D" w:rsidRPr="00902E42" w:rsidDel="00205C99">
          <w:rPr>
            <w:strike/>
            <w:rPrChange w:id="850" w:author="LEFRANCOIS Maxime [2]" w:date="2024-03-27T09:06:00Z">
              <w:rPr/>
            </w:rPrChange>
          </w:rPr>
          <w:delText xml:space="preserve"> relation, indicating</w:delText>
        </w:r>
        <w:r w:rsidRPr="00902E42" w:rsidDel="00205C99">
          <w:rPr>
            <w:strike/>
            <w:rPrChange w:id="851" w:author="LEFRANCOIS Maxime [2]" w:date="2024-03-27T09:06:00Z">
              <w:rPr/>
            </w:rPrChange>
          </w:rPr>
          <w:delText xml:space="preserve"> that the element in the origin of the arrow is an instance of the class in the </w:delText>
        </w:r>
        <w:r w:rsidR="00B57EB5" w:rsidRPr="00902E42" w:rsidDel="00205C99">
          <w:rPr>
            <w:strike/>
            <w:rPrChange w:id="852" w:author="LEFRANCOIS Maxime [2]" w:date="2024-03-27T09:06:00Z">
              <w:rPr/>
            </w:rPrChange>
          </w:rPr>
          <w:delText xml:space="preserve">destination </w:delText>
        </w:r>
        <w:r w:rsidRPr="00902E42" w:rsidDel="00205C99">
          <w:rPr>
            <w:strike/>
            <w:rPrChange w:id="853" w:author="LEFRANCOIS Maxime [2]" w:date="2024-03-27T09:06:00Z">
              <w:rPr/>
            </w:rPrChange>
          </w:rPr>
          <w:delText>of the arrow.</w:delText>
        </w:r>
      </w:del>
    </w:p>
    <w:p w14:paraId="21B16659" w14:textId="7B5E1BC4" w:rsidR="000745BD" w:rsidRPr="00902E42" w:rsidDel="00205C99" w:rsidRDefault="00B57EB5" w:rsidP="00A612F5">
      <w:pPr>
        <w:rPr>
          <w:del w:id="854" w:author="LEFRANCOIS Maxime" w:date="2024-07-18T13:32:00Z"/>
          <w:strike/>
          <w:rPrChange w:id="855" w:author="LEFRANCOIS Maxime [2]" w:date="2024-03-27T09:06:00Z">
            <w:rPr>
              <w:del w:id="856" w:author="LEFRANCOIS Maxime" w:date="2024-07-18T13:32:00Z"/>
            </w:rPr>
          </w:rPrChange>
        </w:rPr>
      </w:pPr>
      <w:del w:id="857" w:author="LEFRANCOIS Maxime" w:date="2024-07-18T13:32:00Z">
        <w:r w:rsidRPr="00902E42" w:rsidDel="00205C99">
          <w:rPr>
            <w:strike/>
            <w:rPrChange w:id="858" w:author="LEFRANCOIS Maxime [2]" w:date="2024-03-27T09:06:00Z">
              <w:rPr/>
            </w:rPrChange>
          </w:rPr>
          <w:delText>D</w:delText>
        </w:r>
        <w:r w:rsidR="000745BD" w:rsidRPr="00902E42" w:rsidDel="00205C99">
          <w:rPr>
            <w:strike/>
            <w:rPrChange w:id="859" w:author="LEFRANCOIS Maxime [2]" w:date="2024-03-27T09:06:00Z">
              <w:rPr/>
            </w:rPrChange>
          </w:rPr>
          <w:delText xml:space="preserve">atatype properties are denoted by </w:delText>
        </w:r>
        <w:r w:rsidR="00E67E69" w:rsidRPr="00902E42" w:rsidDel="00205C99">
          <w:rPr>
            <w:strike/>
            <w:rPrChange w:id="860" w:author="LEFRANCOIS Maxime [2]" w:date="2024-03-27T09:06:00Z">
              <w:rPr/>
            </w:rPrChange>
          </w:rPr>
          <w:delText>rectangles</w:delText>
        </w:r>
        <w:r w:rsidR="000745BD" w:rsidRPr="00902E42" w:rsidDel="00205C99">
          <w:rPr>
            <w:strike/>
            <w:rPrChange w:id="861" w:author="LEFRANCOIS Maxime [2]" w:date="2024-03-27T09:06:00Z">
              <w:rPr/>
            </w:rPrChange>
          </w:rPr>
          <w:delText xml:space="preserve"> attached to the classes, in a</w:delText>
        </w:r>
        <w:r w:rsidRPr="00902E42" w:rsidDel="00205C99">
          <w:rPr>
            <w:strike/>
            <w:rPrChange w:id="862" w:author="LEFRANCOIS Maxime [2]" w:date="2024-03-27T09:06:00Z">
              <w:rPr/>
            </w:rPrChange>
          </w:rPr>
          <w:delText>n</w:delText>
        </w:r>
        <w:r w:rsidR="000745BD" w:rsidRPr="00902E42" w:rsidDel="00205C99">
          <w:rPr>
            <w:strike/>
            <w:rPrChange w:id="863" w:author="LEFRANCOIS Maxime [2]" w:date="2024-03-27T09:06:00Z">
              <w:rPr/>
            </w:rPrChange>
          </w:rPr>
          <w:delText xml:space="preserve"> </w:delText>
        </w:r>
        <w:r w:rsidRPr="00902E42" w:rsidDel="00205C99">
          <w:rPr>
            <w:strike/>
            <w:rPrChange w:id="864" w:author="LEFRANCOIS Maxime [2]" w:date="2024-03-27T09:06:00Z">
              <w:rPr/>
            </w:rPrChange>
          </w:rPr>
          <w:delText>UML-</w:delText>
        </w:r>
        <w:r w:rsidR="000745BD" w:rsidRPr="00902E42" w:rsidDel="00205C99">
          <w:rPr>
            <w:strike/>
            <w:rPrChange w:id="865" w:author="LEFRANCOIS Maxime [2]" w:date="2024-03-27T09:06:00Z">
              <w:rPr/>
            </w:rPrChange>
          </w:rPr>
          <w:delText xml:space="preserve">oriented way. Dashed boxes represent </w:delText>
        </w:r>
        <w:r w:rsidRPr="00902E42" w:rsidDel="00205C99">
          <w:rPr>
            <w:strike/>
            <w:rPrChange w:id="866" w:author="LEFRANCOIS Maxime [2]" w:date="2024-03-27T09:06:00Z">
              <w:rPr/>
            </w:rPrChange>
          </w:rPr>
          <w:delText xml:space="preserve">local restrictions in the class, i.e. </w:delText>
        </w:r>
        <w:r w:rsidR="000745BD" w:rsidRPr="00902E42" w:rsidDel="00205C99">
          <w:rPr>
            <w:strike/>
            <w:rPrChange w:id="867" w:author="LEFRANCOIS Maxime [2]" w:date="2024-03-27T09:06:00Z">
              <w:rPr/>
            </w:rPrChange>
          </w:rPr>
          <w:delText>datatype properties that can be applied to the class it is attached to.</w:delText>
        </w:r>
      </w:del>
    </w:p>
    <w:p w14:paraId="2DB03747" w14:textId="65E7C24A" w:rsidR="000745BD" w:rsidRPr="00902E42" w:rsidDel="00205C99" w:rsidRDefault="000745BD" w:rsidP="00A612F5">
      <w:pPr>
        <w:rPr>
          <w:del w:id="868" w:author="LEFRANCOIS Maxime" w:date="2024-07-18T13:32:00Z"/>
          <w:strike/>
          <w:rPrChange w:id="869" w:author="LEFRANCOIS Maxime [2]" w:date="2024-03-27T09:06:00Z">
            <w:rPr>
              <w:del w:id="870" w:author="LEFRANCOIS Maxime" w:date="2024-07-18T13:32:00Z"/>
            </w:rPr>
          </w:rPrChange>
        </w:rPr>
      </w:pPr>
      <w:del w:id="871" w:author="LEFRANCOIS Maxime" w:date="2024-07-18T13:32:00Z">
        <w:r w:rsidRPr="00902E42" w:rsidDel="00205C99">
          <w:rPr>
            <w:strike/>
            <w:rPrChange w:id="872" w:author="LEFRANCOIS Maxime [2]" w:date="2024-03-27T09:06:00Z">
              <w:rPr/>
            </w:rPrChange>
          </w:rPr>
          <w:delText xml:space="preserve">Individuals are denoted by </w:delText>
        </w:r>
        <w:r w:rsidR="00E24A66" w:rsidRPr="00902E42" w:rsidDel="00205C99">
          <w:rPr>
            <w:strike/>
            <w:rPrChange w:id="873" w:author="LEFRANCOIS Maxime [2]" w:date="2024-03-27T09:06:00Z">
              <w:rPr/>
            </w:rPrChange>
          </w:rPr>
          <w:delText>grey rectangles</w:delText>
        </w:r>
        <w:r w:rsidR="00B57EB5" w:rsidRPr="00902E42" w:rsidDel="00205C99">
          <w:rPr>
            <w:strike/>
            <w:rPrChange w:id="874" w:author="LEFRANCOIS Maxime [2]" w:date="2024-03-27T09:06:00Z">
              <w:rPr/>
            </w:rPrChange>
          </w:rPr>
          <w:delText xml:space="preserve"> (or white ones in the case of being reused from other ontologies)</w:delText>
        </w:r>
        <w:r w:rsidR="00E24A66" w:rsidRPr="00902E42" w:rsidDel="00205C99">
          <w:rPr>
            <w:strike/>
            <w:rPrChange w:id="875" w:author="LEFRANCOIS Maxime [2]" w:date="2024-03-27T09:06:00Z">
              <w:rPr/>
            </w:rPrChange>
          </w:rPr>
          <w:delText xml:space="preserve"> </w:delText>
        </w:r>
        <w:r w:rsidRPr="00902E42" w:rsidDel="00205C99">
          <w:rPr>
            <w:strike/>
            <w:rPrChange w:id="876" w:author="LEFRANCOIS Maxime [2]" w:date="2024-03-27T09:06:00Z">
              <w:rPr/>
            </w:rPrChange>
          </w:rPr>
          <w:delText>in which the identifier is underlined.</w:delText>
        </w:r>
      </w:del>
    </w:p>
    <w:p w14:paraId="5C457B8E" w14:textId="5A92AD3D" w:rsidR="0000490D" w:rsidRPr="00902E42" w:rsidDel="00205C99" w:rsidRDefault="00B57EB5" w:rsidP="00A612F5">
      <w:pPr>
        <w:rPr>
          <w:del w:id="877" w:author="LEFRANCOIS Maxime" w:date="2024-07-18T13:32:00Z"/>
          <w:strike/>
          <w:color w:val="000000"/>
          <w:rPrChange w:id="878" w:author="LEFRANCOIS Maxime [2]" w:date="2024-03-27T09:06:00Z">
            <w:rPr>
              <w:del w:id="879" w:author="LEFRANCOIS Maxime" w:date="2024-07-18T13:32:00Z"/>
              <w:color w:val="000000"/>
            </w:rPr>
          </w:rPrChange>
        </w:rPr>
      </w:pPr>
      <w:del w:id="880" w:author="LEFRANCOIS Maxime" w:date="2024-07-18T13:32:00Z">
        <w:r w:rsidRPr="00902E42" w:rsidDel="00205C99">
          <w:rPr>
            <w:strike/>
            <w:rPrChange w:id="881" w:author="LEFRANCOIS Maxime [2]" w:date="2024-03-27T09:06:00Z">
              <w:rPr/>
            </w:rPrChange>
          </w:rPr>
          <w:delText>The representation of a</w:delText>
        </w:r>
        <w:r w:rsidR="000745BD" w:rsidRPr="00902E42" w:rsidDel="00205C99">
          <w:rPr>
            <w:strike/>
            <w:rPrChange w:id="882" w:author="LEFRANCOIS Maxime [2]" w:date="2024-03-27T09:06:00Z">
              <w:rPr/>
            </w:rPrChange>
          </w:rPr>
          <w:delText xml:space="preserve">dditional </w:delText>
        </w:r>
        <w:r w:rsidRPr="00902E42" w:rsidDel="00205C99">
          <w:rPr>
            <w:strike/>
            <w:rPrChange w:id="883" w:author="LEFRANCOIS Maxime [2]" w:date="2024-03-27T09:06:00Z">
              <w:rPr/>
            </w:rPrChange>
          </w:rPr>
          <w:delText xml:space="preserve">property axioms (functional, inverse functional, transitive, and symmetric) that are being </w:delText>
        </w:r>
        <w:r w:rsidR="000745BD" w:rsidRPr="00902E42" w:rsidDel="00205C99">
          <w:rPr>
            <w:strike/>
            <w:rPrChange w:id="884" w:author="LEFRANCOIS Maxime [2]" w:date="2024-03-27T09:06:00Z">
              <w:rPr/>
            </w:rPrChange>
          </w:rPr>
          <w:delText xml:space="preserve">used in the diagram </w:delText>
        </w:r>
        <w:r w:rsidRPr="00902E42" w:rsidDel="00205C99">
          <w:rPr>
            <w:strike/>
            <w:rPrChange w:id="885" w:author="LEFRANCOIS Maxime [2]" w:date="2024-03-27T09:06:00Z">
              <w:rPr/>
            </w:rPrChange>
          </w:rPr>
          <w:delText xml:space="preserve">is </w:delText>
        </w:r>
        <w:r w:rsidR="000745BD" w:rsidRPr="00902E42" w:rsidDel="00205C99">
          <w:rPr>
            <w:strike/>
            <w:rPrChange w:id="886" w:author="LEFRANCOIS Maxime [2]" w:date="2024-03-27T09:06:00Z">
              <w:rPr/>
            </w:rPrChange>
          </w:rPr>
          <w:delText xml:space="preserve">shown in the </w:delText>
        </w:r>
        <w:r w:rsidR="000745BD" w:rsidRPr="00902E42" w:rsidDel="00205C99">
          <w:rPr>
            <w:strike/>
            <w:color w:val="000000"/>
            <w:rPrChange w:id="887" w:author="LEFRANCOIS Maxime [2]" w:date="2024-03-27T09:06:00Z">
              <w:rPr>
                <w:color w:val="000000"/>
              </w:rPr>
            </w:rPrChange>
          </w:rPr>
          <w:delText xml:space="preserve">legend of </w:delText>
        </w:r>
        <w:r w:rsidR="000745BD" w:rsidRPr="00902E42" w:rsidDel="00205C99">
          <w:rPr>
            <w:strike/>
            <w:color w:val="000000"/>
            <w:rPrChange w:id="888" w:author="LEFRANCOIS Maxime [2]" w:date="2024-03-27T09:06:00Z">
              <w:rPr>
                <w:color w:val="000000"/>
              </w:rPr>
            </w:rPrChange>
          </w:rPr>
          <w:fldChar w:fldCharType="begin"/>
        </w:r>
        <w:r w:rsidR="000745BD" w:rsidRPr="00902E42" w:rsidDel="00205C99">
          <w:rPr>
            <w:strike/>
            <w:color w:val="000000"/>
            <w:rPrChange w:id="889" w:author="LEFRANCOIS Maxime [2]" w:date="2024-03-27T09:06:00Z">
              <w:rPr>
                <w:color w:val="000000"/>
              </w:rPr>
            </w:rPrChange>
          </w:rPr>
          <w:delInstrText xml:space="preserve"> </w:delInstrText>
        </w:r>
        <w:r w:rsidR="00341295" w:rsidRPr="00902E42" w:rsidDel="00205C99">
          <w:rPr>
            <w:strike/>
            <w:color w:val="000000"/>
            <w:rPrChange w:id="890" w:author="LEFRANCOIS Maxime [2]" w:date="2024-03-27T09:06:00Z">
              <w:rPr>
                <w:color w:val="000000"/>
              </w:rPr>
            </w:rPrChange>
          </w:rPr>
          <w:delInstrText>REF</w:delInstrText>
        </w:r>
        <w:r w:rsidR="000745BD" w:rsidRPr="00902E42" w:rsidDel="00205C99">
          <w:rPr>
            <w:strike/>
            <w:color w:val="000000"/>
            <w:rPrChange w:id="891" w:author="LEFRANCOIS Maxime [2]" w:date="2024-03-27T09:06:00Z">
              <w:rPr>
                <w:color w:val="000000"/>
              </w:rPr>
            </w:rPrChange>
          </w:rPr>
          <w:delInstrText xml:space="preserve"> _Ref464468371 \h  \* MERGEFORMAT </w:delInstrText>
        </w:r>
        <w:r w:rsidR="000745BD" w:rsidRPr="00902E42" w:rsidDel="00205C99">
          <w:rPr>
            <w:strike/>
            <w:color w:val="000000"/>
            <w:rPrChange w:id="892" w:author="LEFRANCOIS Maxime [2]" w:date="2024-03-27T09:06:00Z">
              <w:rPr>
                <w:strike/>
                <w:color w:val="000000"/>
              </w:rPr>
            </w:rPrChange>
          </w:rPr>
        </w:r>
        <w:r w:rsidR="000745BD" w:rsidRPr="00902E42" w:rsidDel="00205C99">
          <w:rPr>
            <w:strike/>
            <w:color w:val="000000"/>
            <w:rPrChange w:id="893" w:author="LEFRANCOIS Maxime [2]" w:date="2024-03-27T09:06:00Z">
              <w:rPr>
                <w:color w:val="000000"/>
              </w:rPr>
            </w:rPrChange>
          </w:rPr>
          <w:fldChar w:fldCharType="separate"/>
        </w:r>
        <w:r w:rsidR="00BB3A28" w:rsidRPr="00BB3A28" w:rsidDel="00205C99">
          <w:rPr>
            <w:strike/>
            <w:color w:val="000000"/>
          </w:rPr>
          <w:delText>Figure 1</w:delText>
        </w:r>
        <w:r w:rsidR="000745BD" w:rsidRPr="00902E42" w:rsidDel="00205C99">
          <w:rPr>
            <w:strike/>
            <w:color w:val="000000"/>
            <w:rPrChange w:id="894" w:author="LEFRANCOIS Maxime [2]" w:date="2024-03-27T09:06:00Z">
              <w:rPr>
                <w:color w:val="000000"/>
              </w:rPr>
            </w:rPrChange>
          </w:rPr>
          <w:fldChar w:fldCharType="end"/>
        </w:r>
        <w:r w:rsidR="000745BD" w:rsidRPr="00902E42" w:rsidDel="00205C99">
          <w:rPr>
            <w:strike/>
            <w:color w:val="000000"/>
            <w:rPrChange w:id="895" w:author="LEFRANCOIS Maxime [2]" w:date="2024-03-27T09:06:00Z">
              <w:rPr>
                <w:color w:val="000000"/>
              </w:rPr>
            </w:rPrChange>
          </w:rPr>
          <w:delText>.</w:delText>
        </w:r>
      </w:del>
    </w:p>
    <w:p w14:paraId="70A1CB7A" w14:textId="065A5AEE" w:rsidR="00372942" w:rsidRPr="00246FDA" w:rsidDel="008E332C" w:rsidRDefault="00CE3932" w:rsidP="00A612F5">
      <w:pPr>
        <w:rPr>
          <w:del w:id="896" w:author="LEFRANCOIS Maxime" w:date="2024-08-28T00:18:00Z"/>
        </w:rPr>
      </w:pPr>
      <w:del w:id="897" w:author="LEFRANCOIS Maxime" w:date="2024-08-28T00:18:00Z">
        <w:r w:rsidRPr="00246FDA" w:rsidDel="008E332C">
          <w:delText xml:space="preserve">Clause </w:delText>
        </w:r>
      </w:del>
      <w:del w:id="898" w:author="LEFRANCOIS Maxime" w:date="2024-07-18T13:32:00Z">
        <w:r w:rsidRPr="00246FDA" w:rsidDel="00205C99">
          <w:delText>4.2.2</w:delText>
        </w:r>
      </w:del>
      <w:del w:id="899" w:author="LEFRANCOIS Maxime" w:date="2024-08-28T00:18:00Z">
        <w:r w:rsidRPr="00246FDA" w:rsidDel="008E332C">
          <w:delText xml:space="preserve"> to clause </w:delText>
        </w:r>
      </w:del>
      <w:del w:id="900" w:author="LEFRANCOIS Maxime" w:date="2024-07-18T13:32:00Z">
        <w:r w:rsidRPr="00246FDA" w:rsidDel="00205C99">
          <w:delText>4.2.7</w:delText>
        </w:r>
      </w:del>
      <w:del w:id="901" w:author="LEFRANCOIS Maxime" w:date="2024-08-28T00:18:00Z">
        <w:r w:rsidR="00153786" w:rsidRPr="00246FDA" w:rsidDel="008E332C">
          <w:delText xml:space="preserve"> describe the different parts of the SAREF4ENVI extension describing </w:delText>
        </w:r>
        <w:r w:rsidR="00B57EB5" w:rsidRPr="00246FDA" w:rsidDel="008E332C">
          <w:delText>the different conceptual modules of the ontology</w:delText>
        </w:r>
        <w:r w:rsidR="00153786" w:rsidRPr="00246FDA" w:rsidDel="008E332C">
          <w:delText>.</w:delText>
        </w:r>
      </w:del>
    </w:p>
    <w:p w14:paraId="5F6BF26C" w14:textId="39852684" w:rsidR="00902E42" w:rsidRPr="00246FDA" w:rsidDel="0029741E" w:rsidRDefault="00D9222D">
      <w:pPr>
        <w:pStyle w:val="FL"/>
        <w:rPr>
          <w:del w:id="902" w:author="LEFRANCOIS Maxime" w:date="2024-08-28T00:49:00Z"/>
        </w:rPr>
      </w:pPr>
      <w:del w:id="903" w:author="LEFRANCOIS Maxime" w:date="2024-08-28T00:49:00Z">
        <w:r w:rsidRPr="00246FDA" w:rsidDel="0029741E">
          <w:rPr>
            <w:noProof/>
            <w:lang w:eastAsia="en-GB"/>
          </w:rPr>
          <w:drawing>
            <wp:inline distT="0" distB="0" distL="0" distR="0" wp14:anchorId="2C9618A7" wp14:editId="464D622A">
              <wp:extent cx="6121400" cy="704405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21400" cy="7044055"/>
                      </a:xfrm>
                      <a:prstGeom prst="rect">
                        <a:avLst/>
                      </a:prstGeom>
                      <a:noFill/>
                      <a:ln>
                        <a:noFill/>
                      </a:ln>
                    </pic:spPr>
                  </pic:pic>
                </a:graphicData>
              </a:graphic>
            </wp:inline>
          </w:drawing>
        </w:r>
      </w:del>
    </w:p>
    <w:p w14:paraId="6FED5EAB" w14:textId="3534C965" w:rsidR="00176FD5" w:rsidRPr="00246FDA" w:rsidDel="0029741E" w:rsidRDefault="000745BD" w:rsidP="0029741E">
      <w:pPr>
        <w:pStyle w:val="FL"/>
        <w:rPr>
          <w:del w:id="904" w:author="LEFRANCOIS Maxime" w:date="2024-08-28T00:50:00Z"/>
        </w:rPr>
        <w:pPrChange w:id="905" w:author="LEFRANCOIS Maxime" w:date="2024-08-28T00:49:00Z">
          <w:pPr>
            <w:pStyle w:val="TF"/>
          </w:pPr>
        </w:pPrChange>
      </w:pPr>
      <w:bookmarkStart w:id="906" w:name="_Ref464468371"/>
      <w:del w:id="907" w:author="LEFRANCOIS Maxime" w:date="2024-08-28T00:50:00Z">
        <w:r w:rsidRPr="00246FDA" w:rsidDel="0029741E">
          <w:delText xml:space="preserve">Figure </w:delText>
        </w:r>
        <w:r w:rsidRPr="00246FDA" w:rsidDel="0029741E">
          <w:fldChar w:fldCharType="begin"/>
        </w:r>
        <w:r w:rsidRPr="00246FDA" w:rsidDel="0029741E">
          <w:delInstrText xml:space="preserve"> </w:delInstrText>
        </w:r>
        <w:r w:rsidR="00341295" w:rsidRPr="00246FDA" w:rsidDel="0029741E">
          <w:delInstrText>SEQ</w:delInstrText>
        </w:r>
        <w:r w:rsidRPr="00246FDA" w:rsidDel="0029741E">
          <w:delInstrText xml:space="preserve"> Figure \* ARABIC </w:delInstrText>
        </w:r>
        <w:r w:rsidRPr="00246FDA" w:rsidDel="0029741E">
          <w:fldChar w:fldCharType="separate"/>
        </w:r>
        <w:r w:rsidR="00A244DD" w:rsidDel="0029741E">
          <w:rPr>
            <w:noProof/>
          </w:rPr>
          <w:delText>1</w:delText>
        </w:r>
        <w:r w:rsidRPr="00246FDA" w:rsidDel="0029741E">
          <w:fldChar w:fldCharType="end"/>
        </w:r>
        <w:bookmarkEnd w:id="906"/>
        <w:r w:rsidR="00A612F5" w:rsidRPr="00246FDA" w:rsidDel="0029741E">
          <w:delText>:</w:delText>
        </w:r>
        <w:r w:rsidRPr="00246FDA" w:rsidDel="0029741E">
          <w:delText xml:space="preserve"> SAREF4ENVI</w:delText>
        </w:r>
        <w:r w:rsidR="00E32722" w:rsidRPr="00246FDA" w:rsidDel="0029741E">
          <w:delText xml:space="preserve"> overview</w:delText>
        </w:r>
      </w:del>
      <w:ins w:id="908" w:author="LEFRANCOIS Maxime [2]" w:date="2024-03-27T09:05:00Z">
        <w:del w:id="909" w:author="LEFRANCOIS Maxime" w:date="2024-08-28T00:50:00Z">
          <w:r w:rsidR="00902E42" w:rsidDel="0029741E">
            <w:delText xml:space="preserve"> </w:delText>
          </w:r>
          <w:r w:rsidR="00902E42" w:rsidRPr="00902E42" w:rsidDel="0029741E">
            <w:rPr>
              <w:highlight w:val="green"/>
              <w:rPrChange w:id="910" w:author="LEFRANCOIS Maxime [2]" w:date="2024-03-27T09:06:00Z">
                <w:rPr/>
              </w:rPrChange>
            </w:rPr>
            <w:delText>TO UPDATE</w:delText>
          </w:r>
        </w:del>
      </w:ins>
    </w:p>
    <w:p w14:paraId="0055C85A" w14:textId="2B0DD0DB" w:rsidR="00AA2DB4" w:rsidRPr="00246FDA" w:rsidDel="00205C99" w:rsidRDefault="00AA2DB4">
      <w:pPr>
        <w:pStyle w:val="Titre3"/>
        <w:rPr>
          <w:del w:id="911" w:author="LEFRANCOIS Maxime" w:date="2024-07-18T13:32:00Z"/>
        </w:rPr>
      </w:pPr>
      <w:bookmarkStart w:id="912" w:name="_Toc39145395"/>
      <w:bookmarkStart w:id="913" w:name="_Toc39155323"/>
      <w:bookmarkStart w:id="914" w:name="_Toc39494111"/>
      <w:commentRangeStart w:id="915"/>
      <w:del w:id="916" w:author="LEFRANCOIS Maxime" w:date="2024-07-18T13:32:00Z">
        <w:r w:rsidRPr="00246FDA" w:rsidDel="00205C99">
          <w:delText>4.2.</w:delText>
        </w:r>
        <w:r w:rsidR="00D569E1" w:rsidRPr="00246FDA" w:rsidDel="00205C99">
          <w:delText>2</w:delText>
        </w:r>
        <w:r w:rsidRPr="00246FDA" w:rsidDel="00205C99">
          <w:delText xml:space="preserve"> </w:delText>
        </w:r>
        <w:r w:rsidRPr="00246FDA" w:rsidDel="00205C99">
          <w:tab/>
        </w:r>
        <w:r w:rsidR="00E32722" w:rsidRPr="00246FDA" w:rsidDel="00205C99">
          <w:delText>Physical Object Hierarchy</w:delText>
        </w:r>
        <w:bookmarkEnd w:id="912"/>
        <w:bookmarkEnd w:id="913"/>
        <w:bookmarkEnd w:id="914"/>
        <w:commentRangeEnd w:id="915"/>
        <w:r w:rsidR="00834C2C" w:rsidDel="00205C99">
          <w:rPr>
            <w:rStyle w:val="Marquedecommentaire"/>
            <w:rFonts w:ascii="Times New Roman" w:hAnsi="Times New Roman"/>
          </w:rPr>
          <w:commentReference w:id="915"/>
        </w:r>
      </w:del>
    </w:p>
    <w:p w14:paraId="75F3CC7B" w14:textId="73890251" w:rsidR="009F4234" w:rsidRPr="00246FDA" w:rsidDel="00205C99" w:rsidRDefault="009F4234">
      <w:pPr>
        <w:keepNext/>
        <w:keepLines/>
        <w:spacing w:before="120"/>
        <w:ind w:left="1134" w:hanging="1134"/>
        <w:outlineLvl w:val="2"/>
        <w:rPr>
          <w:del w:id="917" w:author="LEFRANCOIS Maxime" w:date="2024-07-18T13:32:00Z"/>
        </w:rPr>
        <w:pPrChange w:id="918" w:author="LEFRANCOIS Maxime" w:date="2024-07-18T13:32:00Z">
          <w:pPr/>
        </w:pPrChange>
      </w:pPr>
      <w:del w:id="919" w:author="LEFRANCOIS Maxime" w:date="2024-07-18T13:32:00Z">
        <w:r w:rsidRPr="00246FDA" w:rsidDel="00205C99">
          <w:delText xml:space="preserve">In </w:delText>
        </w:r>
        <w:r w:rsidR="00E32722" w:rsidRPr="00246FDA" w:rsidDel="00205C99">
          <w:delText>SAREF4ENVI</w:delText>
        </w:r>
        <w:r w:rsidRPr="00246FDA" w:rsidDel="00205C99">
          <w:delText>, the SAREF ontology</w:delText>
        </w:r>
        <w:r w:rsidR="007B1D59" w:rsidRPr="00246FDA" w:rsidDel="00205C99">
          <w:delText xml:space="preserve"> has been extended with various elements</w:delText>
        </w:r>
        <w:r w:rsidR="00E32722" w:rsidRPr="00246FDA" w:rsidDel="00205C99">
          <w:delText xml:space="preserve"> to describe different physical objects, devices, and their characteristics</w:delText>
        </w:r>
        <w:r w:rsidRPr="00246FDA" w:rsidDel="00205C99">
          <w:delText>.</w:delText>
        </w:r>
      </w:del>
    </w:p>
    <w:p w14:paraId="24F875D6" w14:textId="071726D0" w:rsidR="00E32722" w:rsidRPr="00246FDA" w:rsidDel="00205C99" w:rsidRDefault="009F4234">
      <w:pPr>
        <w:keepNext/>
        <w:keepLines/>
        <w:spacing w:before="120"/>
        <w:ind w:left="1134" w:hanging="1134"/>
        <w:outlineLvl w:val="2"/>
        <w:rPr>
          <w:del w:id="920" w:author="LEFRANCOIS Maxime" w:date="2024-07-18T13:32:00Z"/>
        </w:rPr>
        <w:pPrChange w:id="921" w:author="LEFRANCOIS Maxime" w:date="2024-07-18T13:32:00Z">
          <w:pPr/>
        </w:pPrChange>
      </w:pPr>
      <w:del w:id="922" w:author="LEFRANCOIS Maxime" w:date="2024-07-18T13:32:00Z">
        <w:r w:rsidRPr="00246FDA" w:rsidDel="00205C99">
          <w:delText>Apart from extending the</w:delText>
        </w:r>
        <w:r w:rsidR="00876B70" w:rsidRPr="00246FDA" w:rsidDel="00205C99">
          <w:delText xml:space="preserve"> </w:delText>
        </w:r>
        <w:r w:rsidR="005767CB" w:rsidRPr="00246FDA" w:rsidDel="00205C99">
          <w:rPr>
            <w:rFonts w:ascii="Courier New" w:hAnsi="Courier New" w:cs="Courier New"/>
          </w:rPr>
          <w:delText>saref:Device</w:delText>
        </w:r>
        <w:r w:rsidR="005767CB" w:rsidRPr="00246FDA" w:rsidDel="00205C99">
          <w:delText xml:space="preserve"> </w:delText>
        </w:r>
        <w:r w:rsidR="00E727B4" w:rsidRPr="00246FDA" w:rsidDel="00205C99">
          <w:delText>class</w:delText>
        </w:r>
        <w:r w:rsidR="00702EE8" w:rsidRPr="00246FDA" w:rsidDel="00205C99">
          <w:delText xml:space="preserve"> </w:delText>
        </w:r>
        <w:r w:rsidR="001C0246" w:rsidRPr="00246FDA" w:rsidDel="00205C99">
          <w:delText>with</w:delText>
        </w:r>
        <w:r w:rsidR="00702EE8" w:rsidRPr="00246FDA" w:rsidDel="00205C99">
          <w:delText xml:space="preserve"> the</w:delText>
        </w:r>
        <w:r w:rsidR="001C0246" w:rsidRPr="00246FDA" w:rsidDel="00205C99">
          <w:delText xml:space="preserve"> </w:delText>
        </w:r>
        <w:r w:rsidR="00E2384D" w:rsidRPr="00DC74D7" w:rsidDel="00205C99">
          <w:rPr>
            <w:rFonts w:ascii="Courier New" w:hAnsi="Courier New" w:cs="Courier New"/>
            <w:strike/>
            <w:rPrChange w:id="923" w:author="LEFRANCOIS Maxime [2]" w:date="2024-03-27T09:33:00Z">
              <w:rPr>
                <w:rFonts w:ascii="Courier New" w:hAnsi="Courier New" w:cs="Courier New"/>
              </w:rPr>
            </w:rPrChange>
          </w:rPr>
          <w:delText>s4env</w:delText>
        </w:r>
        <w:r w:rsidR="00C54C50" w:rsidRPr="00DC74D7" w:rsidDel="00205C99">
          <w:rPr>
            <w:rFonts w:ascii="Courier New" w:hAnsi="Courier New" w:cs="Courier New"/>
            <w:strike/>
            <w:rPrChange w:id="924" w:author="LEFRANCOIS Maxime [2]" w:date="2024-03-27T09:33:00Z">
              <w:rPr>
                <w:rFonts w:ascii="Courier New" w:hAnsi="Courier New" w:cs="Courier New"/>
              </w:rPr>
            </w:rPrChange>
          </w:rPr>
          <w:delText>i:</w:delText>
        </w:r>
        <w:r w:rsidR="001C0246" w:rsidRPr="00DC74D7" w:rsidDel="00205C99">
          <w:rPr>
            <w:rFonts w:ascii="Courier New" w:hAnsi="Courier New" w:cs="Courier New"/>
            <w:strike/>
            <w:rPrChange w:id="925" w:author="LEFRANCOIS Maxime [2]" w:date="2024-03-27T09:33:00Z">
              <w:rPr>
                <w:rFonts w:ascii="Courier New" w:hAnsi="Courier New" w:cs="Courier New"/>
              </w:rPr>
            </w:rPrChange>
          </w:rPr>
          <w:delText>Device</w:delText>
        </w:r>
        <w:r w:rsidR="001C0246" w:rsidRPr="00DC74D7" w:rsidDel="00205C99">
          <w:rPr>
            <w:strike/>
            <w:rPrChange w:id="926" w:author="LEFRANCOIS Maxime [2]" w:date="2024-03-27T09:33:00Z">
              <w:rPr/>
            </w:rPrChange>
          </w:rPr>
          <w:delText xml:space="preserve"> </w:delText>
        </w:r>
        <w:r w:rsidR="00E727B4" w:rsidRPr="00DC74D7" w:rsidDel="00205C99">
          <w:rPr>
            <w:strike/>
            <w:rPrChange w:id="927" w:author="LEFRANCOIS Maxime [2]" w:date="2024-03-27T09:33:00Z">
              <w:rPr/>
            </w:rPrChange>
          </w:rPr>
          <w:delText>class</w:delText>
        </w:r>
        <w:r w:rsidR="00702EE8" w:rsidRPr="00246FDA" w:rsidDel="00205C99">
          <w:delText xml:space="preserve">, </w:delText>
        </w:r>
        <w:r w:rsidR="005767CB" w:rsidRPr="00246FDA" w:rsidDel="00205C99">
          <w:delText xml:space="preserve">a hierarchy </w:delText>
        </w:r>
        <w:r w:rsidR="00702EE8" w:rsidRPr="00246FDA" w:rsidDel="00205C99">
          <w:delText xml:space="preserve">has </w:delText>
        </w:r>
        <w:r w:rsidR="005767CB" w:rsidRPr="00246FDA" w:rsidDel="00205C99">
          <w:delText xml:space="preserve">been defined </w:delText>
        </w:r>
        <w:r w:rsidR="00702EE8" w:rsidRPr="00246FDA" w:rsidDel="00205C99">
          <w:delText xml:space="preserve">also </w:delText>
        </w:r>
        <w:r w:rsidR="005767CB" w:rsidRPr="00246FDA" w:rsidDel="00205C99">
          <w:delText xml:space="preserve">including the </w:delText>
        </w:r>
        <w:r w:rsidR="00E67E69" w:rsidRPr="00DC74D7" w:rsidDel="00205C99">
          <w:rPr>
            <w:strike/>
            <w:rPrChange w:id="928" w:author="LEFRANCOIS Maxime [2]" w:date="2024-03-27T09:33:00Z">
              <w:rPr/>
            </w:rPrChange>
          </w:rPr>
          <w:delText>classes</w:delText>
        </w:r>
        <w:r w:rsidR="001C0246" w:rsidRPr="00DC74D7" w:rsidDel="00205C99">
          <w:rPr>
            <w:strike/>
            <w:rPrChange w:id="929" w:author="LEFRANCOIS Maxime [2]" w:date="2024-03-27T09:33:00Z">
              <w:rPr/>
            </w:rPrChange>
          </w:rPr>
          <w:delText xml:space="preserve"> </w:delText>
        </w:r>
        <w:r w:rsidR="00E2384D" w:rsidRPr="00DC74D7" w:rsidDel="00205C99">
          <w:rPr>
            <w:rFonts w:ascii="Courier New" w:hAnsi="Courier New" w:cs="Courier New"/>
            <w:strike/>
            <w:rPrChange w:id="930" w:author="LEFRANCOIS Maxime [2]" w:date="2024-03-27T09:33:00Z">
              <w:rPr>
                <w:rFonts w:ascii="Courier New" w:hAnsi="Courier New" w:cs="Courier New"/>
              </w:rPr>
            </w:rPrChange>
          </w:rPr>
          <w:delText>s4env</w:delText>
        </w:r>
        <w:r w:rsidR="00C54C50" w:rsidRPr="00DC74D7" w:rsidDel="00205C99">
          <w:rPr>
            <w:rFonts w:ascii="Courier New" w:hAnsi="Courier New" w:cs="Courier New"/>
            <w:strike/>
            <w:rPrChange w:id="931" w:author="LEFRANCOIS Maxime [2]" w:date="2024-03-27T09:33:00Z">
              <w:rPr>
                <w:rFonts w:ascii="Courier New" w:hAnsi="Courier New" w:cs="Courier New"/>
              </w:rPr>
            </w:rPrChange>
          </w:rPr>
          <w:delText>i:</w:delText>
        </w:r>
        <w:r w:rsidR="001C0246" w:rsidRPr="00DC74D7" w:rsidDel="00205C99">
          <w:rPr>
            <w:rFonts w:ascii="Courier New" w:hAnsi="Courier New" w:cs="Courier New"/>
            <w:strike/>
            <w:rPrChange w:id="932" w:author="LEFRANCOIS Maxime [2]" w:date="2024-03-27T09:33:00Z">
              <w:rPr>
                <w:rFonts w:ascii="Courier New" w:hAnsi="Courier New" w:cs="Courier New"/>
              </w:rPr>
            </w:rPrChange>
          </w:rPr>
          <w:delText>PhysicalObject</w:delText>
        </w:r>
        <w:r w:rsidR="001C0246" w:rsidRPr="00246FDA" w:rsidDel="00205C99">
          <w:delText xml:space="preserve">, </w:delText>
        </w:r>
        <w:r w:rsidR="00E2384D" w:rsidRPr="00246FDA" w:rsidDel="00205C99">
          <w:rPr>
            <w:rFonts w:ascii="Courier New" w:hAnsi="Courier New" w:cs="Courier New"/>
          </w:rPr>
          <w:delText>s4env</w:delText>
        </w:r>
        <w:r w:rsidR="00C54C50" w:rsidRPr="00246FDA" w:rsidDel="00205C99">
          <w:rPr>
            <w:rFonts w:ascii="Courier New" w:hAnsi="Courier New" w:cs="Courier New"/>
          </w:rPr>
          <w:delText>i:</w:delText>
        </w:r>
        <w:r w:rsidR="001C0246" w:rsidRPr="00246FDA" w:rsidDel="00205C99">
          <w:rPr>
            <w:rFonts w:ascii="Courier New" w:hAnsi="Courier New" w:cs="Courier New"/>
          </w:rPr>
          <w:delText>System</w:delText>
        </w:r>
        <w:r w:rsidR="001C0246" w:rsidRPr="00246FDA" w:rsidDel="00205C99">
          <w:delText xml:space="preserve"> </w:delText>
        </w:r>
        <w:r w:rsidR="001C0246" w:rsidRPr="00DC74D7" w:rsidDel="00205C99">
          <w:rPr>
            <w:strike/>
            <w:rPrChange w:id="933" w:author="LEFRANCOIS Maxime [2]" w:date="2024-03-27T09:33:00Z">
              <w:rPr/>
            </w:rPrChange>
          </w:rPr>
          <w:delText xml:space="preserve">and </w:delText>
        </w:r>
        <w:r w:rsidR="00E2384D" w:rsidRPr="00DC74D7" w:rsidDel="00205C99">
          <w:rPr>
            <w:rFonts w:ascii="Courier New" w:hAnsi="Courier New" w:cs="Courier New"/>
            <w:strike/>
            <w:rPrChange w:id="934" w:author="LEFRANCOIS Maxime [2]" w:date="2024-03-27T09:33:00Z">
              <w:rPr>
                <w:rFonts w:ascii="Courier New" w:hAnsi="Courier New" w:cs="Courier New"/>
              </w:rPr>
            </w:rPrChange>
          </w:rPr>
          <w:delText>s4env</w:delText>
        </w:r>
        <w:r w:rsidR="00C54C50" w:rsidRPr="00DC74D7" w:rsidDel="00205C99">
          <w:rPr>
            <w:rFonts w:ascii="Courier New" w:hAnsi="Courier New" w:cs="Courier New"/>
            <w:strike/>
            <w:rPrChange w:id="935" w:author="LEFRANCOIS Maxime [2]" w:date="2024-03-27T09:33:00Z">
              <w:rPr>
                <w:rFonts w:ascii="Courier New" w:hAnsi="Courier New" w:cs="Courier New"/>
              </w:rPr>
            </w:rPrChange>
          </w:rPr>
          <w:delText>i:</w:delText>
        </w:r>
        <w:r w:rsidR="001C0246" w:rsidRPr="00DC74D7" w:rsidDel="00205C99">
          <w:rPr>
            <w:rFonts w:ascii="Courier New" w:hAnsi="Courier New" w:cs="Courier New"/>
            <w:strike/>
            <w:rPrChange w:id="936" w:author="LEFRANCOIS Maxime [2]" w:date="2024-03-27T09:33:00Z">
              <w:rPr>
                <w:rFonts w:ascii="Courier New" w:hAnsi="Courier New" w:cs="Courier New"/>
              </w:rPr>
            </w:rPrChange>
          </w:rPr>
          <w:delText>Actuator</w:delText>
        </w:r>
        <w:r w:rsidR="00726DBA" w:rsidRPr="00246FDA" w:rsidDel="00205C99">
          <w:delText xml:space="preserve"> in the upper levels. In order to represent sensor</w:delText>
        </w:r>
        <w:r w:rsidR="00702EE8" w:rsidRPr="00246FDA" w:rsidDel="00205C99">
          <w:delText>s</w:delText>
        </w:r>
        <w:r w:rsidR="00726DBA" w:rsidRPr="00246FDA" w:rsidDel="00205C99">
          <w:delText xml:space="preserve"> from the light pollution domain</w:delText>
        </w:r>
        <w:r w:rsidR="00702EE8" w:rsidRPr="00246FDA" w:rsidDel="00205C99">
          <w:delText>,</w:delText>
        </w:r>
        <w:r w:rsidR="00726DBA" w:rsidRPr="00246FDA" w:rsidDel="00205C99">
          <w:delText xml:space="preserve"> the </w:delText>
        </w:r>
        <w:commentRangeStart w:id="937"/>
        <w:r w:rsidR="00726DBA" w:rsidRPr="00246FDA" w:rsidDel="00205C99">
          <w:delText xml:space="preserve">classes </w:delText>
        </w:r>
        <w:r w:rsidR="00726DBA" w:rsidRPr="00246FDA" w:rsidDel="00205C99">
          <w:rPr>
            <w:rFonts w:ascii="Courier New" w:hAnsi="Courier New" w:cs="Courier New"/>
          </w:rPr>
          <w:delText xml:space="preserve">s4envi:Photometer </w:delText>
        </w:r>
        <w:r w:rsidR="001E74DC" w:rsidRPr="00246FDA" w:rsidDel="00205C99">
          <w:delText xml:space="preserve">and </w:delText>
        </w:r>
        <w:r w:rsidR="00726DBA" w:rsidRPr="00246FDA" w:rsidDel="00205C99">
          <w:rPr>
            <w:rFonts w:ascii="Courier New" w:hAnsi="Courier New" w:cs="Courier New"/>
          </w:rPr>
          <w:delText>s4envi:TESS</w:delText>
        </w:r>
        <w:r w:rsidR="00726DBA" w:rsidRPr="00246FDA" w:rsidDel="00205C99">
          <w:delText xml:space="preserve"> </w:delText>
        </w:r>
        <w:r w:rsidR="00702EE8" w:rsidRPr="00246FDA" w:rsidDel="00205C99">
          <w:delText xml:space="preserve">(a specific type of photometer) </w:delText>
        </w:r>
        <w:r w:rsidR="00726DBA" w:rsidRPr="00246FDA" w:rsidDel="00205C99">
          <w:delText xml:space="preserve">have </w:delText>
        </w:r>
        <w:commentRangeEnd w:id="937"/>
        <w:r w:rsidR="00DC74D7" w:rsidDel="00205C99">
          <w:rPr>
            <w:rStyle w:val="Marquedecommentaire"/>
          </w:rPr>
          <w:commentReference w:id="937"/>
        </w:r>
        <w:r w:rsidR="00726DBA" w:rsidRPr="00246FDA" w:rsidDel="00205C99">
          <w:delText>been included extending the hierarchy.</w:delText>
        </w:r>
        <w:r w:rsidR="00AE678D" w:rsidRPr="00246FDA" w:rsidDel="00205C99">
          <w:delText xml:space="preserve"> Such classes are organized in the hierarchy shown in </w:delText>
        </w:r>
        <w:r w:rsidR="00AE678D" w:rsidRPr="00246FDA" w:rsidDel="00205C99">
          <w:fldChar w:fldCharType="begin"/>
        </w:r>
        <w:r w:rsidR="00AE678D" w:rsidRPr="00246FDA" w:rsidDel="00205C99">
          <w:delInstrText xml:space="preserve"> </w:delInstrText>
        </w:r>
        <w:r w:rsidR="00341295" w:rsidRPr="00246FDA" w:rsidDel="00205C99">
          <w:delInstrText>REF</w:delInstrText>
        </w:r>
        <w:r w:rsidR="00AE678D" w:rsidRPr="00246FDA" w:rsidDel="00205C99">
          <w:delInstrText xml:space="preserve"> _Ref464477269 \h </w:delInstrText>
        </w:r>
        <w:r w:rsidR="00AE678D" w:rsidRPr="00246FDA" w:rsidDel="00205C99">
          <w:fldChar w:fldCharType="separate"/>
        </w:r>
      </w:del>
      <w:del w:id="938" w:author="LEFRANCOIS Maxime" w:date="2024-03-27T09:45:00Z">
        <w:r w:rsidR="00E03E91" w:rsidRPr="00246FDA" w:rsidDel="00BB3A28">
          <w:delText xml:space="preserve">Figure </w:delText>
        </w:r>
        <w:r w:rsidR="00E03E91" w:rsidDel="00BB3A28">
          <w:rPr>
            <w:noProof/>
          </w:rPr>
          <w:delText>2</w:delText>
        </w:r>
      </w:del>
      <w:del w:id="939" w:author="LEFRANCOIS Maxime" w:date="2024-07-18T13:32:00Z">
        <w:r w:rsidR="00AE678D" w:rsidRPr="00246FDA" w:rsidDel="00205C99">
          <w:fldChar w:fldCharType="end"/>
        </w:r>
        <w:r w:rsidR="00682EDC" w:rsidRPr="00246FDA" w:rsidDel="00205C99">
          <w:delText>.</w:delText>
        </w:r>
      </w:del>
    </w:p>
    <w:p w14:paraId="6ACD4ADC" w14:textId="7E735084" w:rsidR="005B7163" w:rsidRPr="00246FDA" w:rsidDel="00205C99" w:rsidRDefault="00D9222D">
      <w:pPr>
        <w:pStyle w:val="FL"/>
        <w:spacing w:before="120"/>
        <w:ind w:left="1134" w:hanging="1134"/>
        <w:outlineLvl w:val="2"/>
        <w:rPr>
          <w:del w:id="940" w:author="LEFRANCOIS Maxime" w:date="2024-07-18T13:32:00Z"/>
        </w:rPr>
        <w:pPrChange w:id="941" w:author="LEFRANCOIS Maxime" w:date="2024-07-18T13:32:00Z">
          <w:pPr>
            <w:pStyle w:val="FL"/>
          </w:pPr>
        </w:pPrChange>
      </w:pPr>
      <w:del w:id="942" w:author="LEFRANCOIS Maxime" w:date="2024-07-18T13:32:00Z">
        <w:r w:rsidRPr="00246FDA" w:rsidDel="00205C99">
          <w:rPr>
            <w:b w:val="0"/>
            <w:noProof/>
            <w:lang w:eastAsia="en-GB"/>
          </w:rPr>
          <w:drawing>
            <wp:inline distT="0" distB="0" distL="0" distR="0" wp14:anchorId="4CD99142" wp14:editId="51A66472">
              <wp:extent cx="2430145" cy="264160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30145" cy="2641600"/>
                      </a:xfrm>
                      <a:prstGeom prst="rect">
                        <a:avLst/>
                      </a:prstGeom>
                      <a:noFill/>
                      <a:ln>
                        <a:noFill/>
                      </a:ln>
                    </pic:spPr>
                  </pic:pic>
                </a:graphicData>
              </a:graphic>
            </wp:inline>
          </w:drawing>
        </w:r>
      </w:del>
    </w:p>
    <w:p w14:paraId="60BDDBFF" w14:textId="6A10CFA5" w:rsidR="009F4234" w:rsidRPr="00246FDA" w:rsidDel="00205C99" w:rsidRDefault="005B7163">
      <w:pPr>
        <w:pStyle w:val="TF"/>
        <w:keepNext/>
        <w:spacing w:before="120"/>
        <w:ind w:left="1134" w:hanging="1134"/>
        <w:outlineLvl w:val="2"/>
        <w:rPr>
          <w:del w:id="943" w:author="LEFRANCOIS Maxime" w:date="2024-07-18T13:32:00Z"/>
        </w:rPr>
        <w:pPrChange w:id="944" w:author="LEFRANCOIS Maxime" w:date="2024-07-18T13:32:00Z">
          <w:pPr>
            <w:pStyle w:val="TF"/>
          </w:pPr>
        </w:pPrChange>
      </w:pPr>
      <w:bookmarkStart w:id="945" w:name="_Ref464477269"/>
      <w:del w:id="946" w:author="LEFRANCOIS Maxime" w:date="2024-07-18T13:32:00Z">
        <w:r w:rsidRPr="00246FDA" w:rsidDel="00205C99">
          <w:delText xml:space="preserve">Figure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Figure \* ARABIC </w:delInstrText>
        </w:r>
        <w:r w:rsidRPr="00246FDA" w:rsidDel="00205C99">
          <w:rPr>
            <w:b w:val="0"/>
          </w:rPr>
          <w:fldChar w:fldCharType="separate"/>
        </w:r>
        <w:r w:rsidR="00BB3A28" w:rsidDel="00205C99">
          <w:rPr>
            <w:noProof/>
          </w:rPr>
          <w:delText>2</w:delText>
        </w:r>
        <w:r w:rsidRPr="00246FDA" w:rsidDel="00205C99">
          <w:rPr>
            <w:b w:val="0"/>
          </w:rPr>
          <w:fldChar w:fldCharType="end"/>
        </w:r>
        <w:bookmarkEnd w:id="945"/>
        <w:r w:rsidR="00A612F5" w:rsidRPr="00246FDA" w:rsidDel="00205C99">
          <w:delText>:</w:delText>
        </w:r>
        <w:r w:rsidR="00576C3B" w:rsidRPr="00246FDA" w:rsidDel="00205C99">
          <w:delText xml:space="preserve"> Physical Object hierarchy</w:delText>
        </w:r>
      </w:del>
      <w:ins w:id="947" w:author="LEFRANCOIS Maxime [2]" w:date="2024-03-27T09:08:00Z">
        <w:del w:id="948" w:author="LEFRANCOIS Maxime" w:date="2024-07-18T13:32:00Z">
          <w:r w:rsidR="00902E42" w:rsidDel="00205C99">
            <w:delText xml:space="preserve"> </w:delText>
          </w:r>
          <w:r w:rsidR="00902E42" w:rsidRPr="00EB56DA" w:rsidDel="00205C99">
            <w:rPr>
              <w:highlight w:val="green"/>
            </w:rPr>
            <w:delText>TO UPDATE</w:delText>
          </w:r>
        </w:del>
      </w:ins>
    </w:p>
    <w:p w14:paraId="6EADAC10" w14:textId="65FA25A2" w:rsidR="00E32722" w:rsidRPr="00902E42" w:rsidDel="00205C99" w:rsidRDefault="00E32722">
      <w:pPr>
        <w:pStyle w:val="Titre3"/>
        <w:rPr>
          <w:del w:id="949" w:author="LEFRANCOIS Maxime" w:date="2024-07-18T13:32:00Z"/>
          <w:strike/>
          <w:rPrChange w:id="950" w:author="LEFRANCOIS Maxime [2]" w:date="2024-03-27T09:05:00Z">
            <w:rPr>
              <w:del w:id="951" w:author="LEFRANCOIS Maxime" w:date="2024-07-18T13:32:00Z"/>
            </w:rPr>
          </w:rPrChange>
        </w:rPr>
      </w:pPr>
      <w:bookmarkStart w:id="952" w:name="_Toc39145396"/>
      <w:bookmarkStart w:id="953" w:name="_Toc39155324"/>
      <w:bookmarkStart w:id="954" w:name="_Toc39494112"/>
      <w:del w:id="955" w:author="LEFRANCOIS Maxime" w:date="2024-07-18T13:32:00Z">
        <w:r w:rsidRPr="00902E42" w:rsidDel="00205C99">
          <w:rPr>
            <w:strike/>
            <w:rPrChange w:id="956" w:author="LEFRANCOIS Maxime [2]" w:date="2024-03-27T09:05:00Z">
              <w:rPr/>
            </w:rPrChange>
          </w:rPr>
          <w:delText>4.2.</w:delText>
        </w:r>
        <w:r w:rsidR="00D569E1" w:rsidRPr="00902E42" w:rsidDel="00205C99">
          <w:rPr>
            <w:strike/>
            <w:rPrChange w:id="957" w:author="LEFRANCOIS Maxime [2]" w:date="2024-03-27T09:05:00Z">
              <w:rPr/>
            </w:rPrChange>
          </w:rPr>
          <w:delText>3</w:delText>
        </w:r>
        <w:r w:rsidRPr="00902E42" w:rsidDel="00205C99">
          <w:rPr>
            <w:strike/>
            <w:rPrChange w:id="958" w:author="LEFRANCOIS Maxime [2]" w:date="2024-03-27T09:05:00Z">
              <w:rPr/>
            </w:rPrChange>
          </w:rPr>
          <w:delText xml:space="preserve"> </w:delText>
        </w:r>
        <w:r w:rsidRPr="00902E42" w:rsidDel="00205C99">
          <w:rPr>
            <w:strike/>
            <w:rPrChange w:id="959" w:author="LEFRANCOIS Maxime [2]" w:date="2024-03-27T09:05:00Z">
              <w:rPr/>
            </w:rPrChange>
          </w:rPr>
          <w:tab/>
        </w:r>
        <w:commentRangeStart w:id="960"/>
        <w:r w:rsidR="00CE40D4" w:rsidRPr="00902E42" w:rsidDel="00205C99">
          <w:rPr>
            <w:strike/>
            <w:rPrChange w:id="961" w:author="LEFRANCOIS Maxime [2]" w:date="2024-03-27T09:05:00Z">
              <w:rPr/>
            </w:rPrChange>
          </w:rPr>
          <w:delText xml:space="preserve">Devices </w:delText>
        </w:r>
        <w:r w:rsidRPr="00902E42" w:rsidDel="00205C99">
          <w:rPr>
            <w:strike/>
            <w:rPrChange w:id="962" w:author="LEFRANCOIS Maxime [2]" w:date="2024-03-27T09:05:00Z">
              <w:rPr/>
            </w:rPrChange>
          </w:rPr>
          <w:delText>and Measurements</w:delText>
        </w:r>
        <w:bookmarkEnd w:id="952"/>
        <w:bookmarkEnd w:id="953"/>
        <w:bookmarkEnd w:id="954"/>
        <w:commentRangeEnd w:id="960"/>
        <w:r w:rsidR="00834C2C" w:rsidDel="00205C99">
          <w:rPr>
            <w:rStyle w:val="Marquedecommentaire"/>
            <w:rFonts w:ascii="Times New Roman" w:hAnsi="Times New Roman"/>
          </w:rPr>
          <w:commentReference w:id="960"/>
        </w:r>
      </w:del>
    </w:p>
    <w:p w14:paraId="17AEC745" w14:textId="14303AE7" w:rsidR="00D00E70" w:rsidRPr="00902E42" w:rsidDel="00205C99" w:rsidRDefault="00CE40D4">
      <w:pPr>
        <w:keepNext/>
        <w:keepLines/>
        <w:spacing w:before="120"/>
        <w:ind w:left="1134" w:hanging="1134"/>
        <w:outlineLvl w:val="2"/>
        <w:rPr>
          <w:del w:id="963" w:author="LEFRANCOIS Maxime" w:date="2024-07-18T13:32:00Z"/>
          <w:strike/>
          <w:rPrChange w:id="964" w:author="LEFRANCOIS Maxime [2]" w:date="2024-03-27T09:05:00Z">
            <w:rPr>
              <w:del w:id="965" w:author="LEFRANCOIS Maxime" w:date="2024-07-18T13:32:00Z"/>
            </w:rPr>
          </w:rPrChange>
        </w:rPr>
        <w:pPrChange w:id="966" w:author="LEFRANCOIS Maxime" w:date="2024-07-18T13:32:00Z">
          <w:pPr/>
        </w:pPrChange>
      </w:pPr>
      <w:del w:id="967" w:author="LEFRANCOIS Maxime" w:date="2024-07-18T13:32:00Z">
        <w:r w:rsidRPr="00902E42" w:rsidDel="00205C99">
          <w:rPr>
            <w:strike/>
            <w:rPrChange w:id="968" w:author="LEFRANCOIS Maxime [2]" w:date="2024-03-27T09:05:00Z">
              <w:rPr/>
            </w:rPrChange>
          </w:rPr>
          <w:delText xml:space="preserve">Devices </w:delText>
        </w:r>
        <w:r w:rsidR="00BF74B2" w:rsidRPr="00902E42" w:rsidDel="00205C99">
          <w:rPr>
            <w:strike/>
            <w:rPrChange w:id="969" w:author="LEFRANCOIS Maxime [2]" w:date="2024-03-27T09:05:00Z">
              <w:rPr/>
            </w:rPrChange>
          </w:rPr>
          <w:delText xml:space="preserve">and </w:delText>
        </w:r>
        <w:r w:rsidR="000B61CA" w:rsidRPr="00902E42" w:rsidDel="00205C99">
          <w:rPr>
            <w:strike/>
            <w:rPrChange w:id="970" w:author="LEFRANCOIS Maxime [2]" w:date="2024-03-27T09:05:00Z">
              <w:rPr/>
            </w:rPrChange>
          </w:rPr>
          <w:delText xml:space="preserve">measurements </w:delText>
        </w:r>
        <w:r w:rsidR="00BF74B2" w:rsidRPr="00902E42" w:rsidDel="00205C99">
          <w:rPr>
            <w:strike/>
            <w:rPrChange w:id="971" w:author="LEFRANCOIS Maxime [2]" w:date="2024-03-27T09:05:00Z">
              <w:rPr/>
            </w:rPrChange>
          </w:rPr>
          <w:delText xml:space="preserve">are depicted in </w:delText>
        </w:r>
        <w:r w:rsidR="00BF74B2" w:rsidRPr="00902E42" w:rsidDel="00205C99">
          <w:rPr>
            <w:strike/>
            <w:rPrChange w:id="972" w:author="LEFRANCOIS Maxime [2]" w:date="2024-03-27T09:05:00Z">
              <w:rPr/>
            </w:rPrChange>
          </w:rPr>
          <w:fldChar w:fldCharType="begin"/>
        </w:r>
        <w:r w:rsidR="00BF74B2" w:rsidRPr="00902E42" w:rsidDel="00205C99">
          <w:rPr>
            <w:strike/>
            <w:rPrChange w:id="973" w:author="LEFRANCOIS Maxime [2]" w:date="2024-03-27T09:05:00Z">
              <w:rPr/>
            </w:rPrChange>
          </w:rPr>
          <w:delInstrText xml:space="preserve"> </w:delInstrText>
        </w:r>
        <w:r w:rsidR="00341295" w:rsidRPr="00902E42" w:rsidDel="00205C99">
          <w:rPr>
            <w:strike/>
            <w:rPrChange w:id="974" w:author="LEFRANCOIS Maxime [2]" w:date="2024-03-27T09:05:00Z">
              <w:rPr/>
            </w:rPrChange>
          </w:rPr>
          <w:delInstrText>REF</w:delInstrText>
        </w:r>
        <w:r w:rsidR="00BF74B2" w:rsidRPr="00902E42" w:rsidDel="00205C99">
          <w:rPr>
            <w:strike/>
            <w:rPrChange w:id="975" w:author="LEFRANCOIS Maxime [2]" w:date="2024-03-27T09:05:00Z">
              <w:rPr/>
            </w:rPrChange>
          </w:rPr>
          <w:delInstrText xml:space="preserve"> _Ref464485908 \h  \* MERGEFORMAT </w:delInstrText>
        </w:r>
        <w:r w:rsidR="00BF74B2" w:rsidRPr="00902E42" w:rsidDel="00205C99">
          <w:rPr>
            <w:strike/>
            <w:rPrChange w:id="976" w:author="LEFRANCOIS Maxime [2]" w:date="2024-03-27T09:05:00Z">
              <w:rPr>
                <w:strike/>
              </w:rPr>
            </w:rPrChange>
          </w:rPr>
        </w:r>
        <w:r w:rsidR="00BF74B2" w:rsidRPr="00902E42" w:rsidDel="00205C99">
          <w:rPr>
            <w:strike/>
            <w:rPrChange w:id="977" w:author="LEFRANCOIS Maxime [2]" w:date="2024-03-27T09:05:00Z">
              <w:rPr/>
            </w:rPrChange>
          </w:rPr>
          <w:fldChar w:fldCharType="separate"/>
        </w:r>
        <w:r w:rsidR="00BB3A28" w:rsidRPr="00BB3A28" w:rsidDel="00205C99">
          <w:rPr>
            <w:strike/>
          </w:rPr>
          <w:delText>Figure 3</w:delText>
        </w:r>
        <w:r w:rsidR="00BF74B2" w:rsidRPr="00902E42" w:rsidDel="00205C99">
          <w:rPr>
            <w:strike/>
            <w:rPrChange w:id="978" w:author="LEFRANCOIS Maxime [2]" w:date="2024-03-27T09:05:00Z">
              <w:rPr/>
            </w:rPrChange>
          </w:rPr>
          <w:fldChar w:fldCharType="end"/>
        </w:r>
        <w:r w:rsidR="00BF74B2" w:rsidRPr="00902E42" w:rsidDel="00205C99">
          <w:rPr>
            <w:strike/>
            <w:rPrChange w:id="979" w:author="LEFRANCOIS Maxime [2]" w:date="2024-03-27T09:05:00Z">
              <w:rPr/>
            </w:rPrChange>
          </w:rPr>
          <w:delText xml:space="preserve">. This model </w:delText>
        </w:r>
        <w:r w:rsidR="00E67E69" w:rsidRPr="00902E42" w:rsidDel="00205C99">
          <w:rPr>
            <w:strike/>
            <w:rPrChange w:id="980" w:author="LEFRANCOIS Maxime [2]" w:date="2024-03-27T09:05:00Z">
              <w:rPr/>
            </w:rPrChange>
          </w:rPr>
          <w:delText>represents</w:delText>
        </w:r>
        <w:r w:rsidR="00BF74B2" w:rsidRPr="00902E42" w:rsidDel="00205C99">
          <w:rPr>
            <w:strike/>
            <w:rPrChange w:id="981" w:author="LEFRANCOIS Maxime [2]" w:date="2024-03-27T09:05:00Z">
              <w:rPr/>
            </w:rPrChange>
          </w:rPr>
          <w:delText xml:space="preserve"> an n-ary pattern that allows users to relate different </w:delText>
        </w:r>
        <w:r w:rsidR="000B61CA" w:rsidRPr="00902E42" w:rsidDel="00205C99">
          <w:rPr>
            <w:strike/>
            <w:rPrChange w:id="982" w:author="LEFRANCOIS Maxime [2]" w:date="2024-03-27T09:05:00Z">
              <w:rPr/>
            </w:rPrChange>
          </w:rPr>
          <w:delText xml:space="preserve">measurements </w:delText>
        </w:r>
        <w:r w:rsidR="00BF74B2" w:rsidRPr="00902E42" w:rsidDel="00205C99">
          <w:rPr>
            <w:strike/>
            <w:rPrChange w:id="983" w:author="LEFRANCOIS Maxime [2]" w:date="2024-03-27T09:05:00Z">
              <w:rPr/>
            </w:rPrChange>
          </w:rPr>
          <w:delText xml:space="preserve">from a given sensor for different properties measured in different units. That is, the </w:delText>
        </w:r>
        <w:r w:rsidR="00E727B4" w:rsidRPr="00902E42" w:rsidDel="00205C99">
          <w:rPr>
            <w:rFonts w:ascii="Courier New" w:hAnsi="Courier New" w:cs="Courier New"/>
            <w:strike/>
            <w:rPrChange w:id="984" w:author="LEFRANCOIS Maxime [2]" w:date="2024-03-27T09:05:00Z">
              <w:rPr>
                <w:rFonts w:ascii="Courier New" w:hAnsi="Courier New" w:cs="Courier New"/>
              </w:rPr>
            </w:rPrChange>
          </w:rPr>
          <w:delText>saref</w:delText>
        </w:r>
        <w:r w:rsidR="00BF74B2" w:rsidRPr="00902E42" w:rsidDel="00205C99">
          <w:rPr>
            <w:rFonts w:ascii="Courier New" w:hAnsi="Courier New" w:cs="Courier New"/>
            <w:strike/>
            <w:rPrChange w:id="985" w:author="LEFRANCOIS Maxime [2]" w:date="2024-03-27T09:05:00Z">
              <w:rPr>
                <w:rFonts w:ascii="Courier New" w:hAnsi="Courier New" w:cs="Courier New"/>
              </w:rPr>
            </w:rPrChange>
          </w:rPr>
          <w:delText>:</w:delText>
        </w:r>
        <w:r w:rsidR="000B61CA" w:rsidRPr="00902E42" w:rsidDel="00205C99">
          <w:rPr>
            <w:rFonts w:ascii="Courier New" w:hAnsi="Courier New" w:cs="Courier New"/>
            <w:strike/>
            <w:rPrChange w:id="986" w:author="LEFRANCOIS Maxime [2]" w:date="2024-03-27T09:05:00Z">
              <w:rPr>
                <w:rFonts w:ascii="Courier New" w:hAnsi="Courier New" w:cs="Courier New"/>
              </w:rPr>
            </w:rPrChange>
          </w:rPr>
          <w:delText>Measurement</w:delText>
        </w:r>
        <w:r w:rsidR="00BF74B2" w:rsidRPr="00902E42" w:rsidDel="00205C99">
          <w:rPr>
            <w:strike/>
            <w:rPrChange w:id="987" w:author="LEFRANCOIS Maxime [2]" w:date="2024-03-27T09:05:00Z">
              <w:rPr/>
            </w:rPrChange>
          </w:rPr>
          <w:delText xml:space="preserve"> class </w:delText>
        </w:r>
        <w:r w:rsidR="00E67E69" w:rsidRPr="00902E42" w:rsidDel="00205C99">
          <w:rPr>
            <w:strike/>
            <w:rPrChange w:id="988" w:author="LEFRANCOIS Maxime [2]" w:date="2024-03-27T09:05:00Z">
              <w:rPr/>
            </w:rPrChange>
          </w:rPr>
          <w:delText>aims at</w:delText>
        </w:r>
        <w:r w:rsidR="00BF74B2" w:rsidRPr="00902E42" w:rsidDel="00205C99">
          <w:rPr>
            <w:strike/>
            <w:rPrChange w:id="989" w:author="LEFRANCOIS Maxime [2]" w:date="2024-03-27T09:05:00Z">
              <w:rPr/>
            </w:rPrChange>
          </w:rPr>
          <w:delText xml:space="preserve"> </w:delText>
        </w:r>
        <w:r w:rsidR="006357A7" w:rsidRPr="00902E42" w:rsidDel="00205C99">
          <w:rPr>
            <w:strike/>
            <w:rPrChange w:id="990" w:author="LEFRANCOIS Maxime [2]" w:date="2024-03-27T09:05:00Z">
              <w:rPr/>
            </w:rPrChange>
          </w:rPr>
          <w:delText xml:space="preserve">describing a measurement of a physical quantity </w:delText>
        </w:r>
        <w:r w:rsidR="00FE7455" w:rsidRPr="00902E42" w:rsidDel="00205C99">
          <w:rPr>
            <w:strike/>
            <w:rPrChange w:id="991" w:author="LEFRANCOIS Maxime [2]" w:date="2024-03-27T09:05:00Z">
              <w:rPr/>
            </w:rPrChange>
          </w:rPr>
          <w:delText xml:space="preserve">(using the </w:delText>
        </w:r>
        <w:r w:rsidR="00FE7455" w:rsidRPr="00902E42" w:rsidDel="00205C99">
          <w:rPr>
            <w:rFonts w:ascii="Courier New" w:hAnsi="Courier New" w:cs="Courier New"/>
            <w:strike/>
            <w:rPrChange w:id="992" w:author="LEFRANCOIS Maxime [2]" w:date="2024-03-27T09:05:00Z">
              <w:rPr>
                <w:rFonts w:ascii="Courier New" w:hAnsi="Courier New" w:cs="Courier New"/>
              </w:rPr>
            </w:rPrChange>
          </w:rPr>
          <w:delText>saref:hasValue</w:delText>
        </w:r>
        <w:r w:rsidR="00FE7455" w:rsidRPr="00902E42" w:rsidDel="00205C99">
          <w:rPr>
            <w:strike/>
            <w:rPrChange w:id="993" w:author="LEFRANCOIS Maxime [2]" w:date="2024-03-27T09:05:00Z">
              <w:rPr/>
            </w:rPrChange>
          </w:rPr>
          <w:delText xml:space="preserve"> property) </w:delText>
        </w:r>
        <w:r w:rsidR="006357A7" w:rsidRPr="00902E42" w:rsidDel="00205C99">
          <w:rPr>
            <w:strike/>
            <w:rPrChange w:id="994" w:author="LEFRANCOIS Maxime [2]" w:date="2024-03-27T09:05:00Z">
              <w:rPr/>
            </w:rPrChange>
          </w:rPr>
          <w:delText xml:space="preserve">for a given </w:delText>
        </w:r>
        <w:r w:rsidR="00E727B4" w:rsidRPr="00902E42" w:rsidDel="00205C99">
          <w:rPr>
            <w:rFonts w:ascii="Courier New" w:hAnsi="Courier New" w:cs="Courier New"/>
            <w:strike/>
            <w:rPrChange w:id="995" w:author="LEFRANCOIS Maxime [2]" w:date="2024-03-27T09:05:00Z">
              <w:rPr>
                <w:rFonts w:ascii="Courier New" w:hAnsi="Courier New" w:cs="Courier New"/>
              </w:rPr>
            </w:rPrChange>
          </w:rPr>
          <w:delText>saref</w:delText>
        </w:r>
        <w:r w:rsidR="006357A7" w:rsidRPr="00902E42" w:rsidDel="00205C99">
          <w:rPr>
            <w:rFonts w:ascii="Courier New" w:hAnsi="Courier New" w:cs="Courier New"/>
            <w:strike/>
            <w:rPrChange w:id="996" w:author="LEFRANCOIS Maxime [2]" w:date="2024-03-27T09:05:00Z">
              <w:rPr>
                <w:rFonts w:ascii="Courier New" w:hAnsi="Courier New" w:cs="Courier New"/>
              </w:rPr>
            </w:rPrChange>
          </w:rPr>
          <w:delText>:Property</w:delText>
        </w:r>
        <w:r w:rsidR="006357A7" w:rsidRPr="00902E42" w:rsidDel="00205C99">
          <w:rPr>
            <w:strike/>
            <w:rPrChange w:id="997" w:author="LEFRANCOIS Maxime [2]" w:date="2024-03-27T09:05:00Z">
              <w:rPr/>
            </w:rPrChange>
          </w:rPr>
          <w:delText xml:space="preserve"> </w:delText>
        </w:r>
        <w:r w:rsidR="00FE7455" w:rsidRPr="00902E42" w:rsidDel="00205C99">
          <w:rPr>
            <w:strike/>
            <w:rPrChange w:id="998" w:author="LEFRANCOIS Maxime [2]" w:date="2024-03-27T09:05:00Z">
              <w:rPr/>
            </w:rPrChange>
          </w:rPr>
          <w:delText xml:space="preserve">and </w:delText>
        </w:r>
        <w:r w:rsidR="00BF74B2" w:rsidRPr="00902E42" w:rsidDel="00205C99">
          <w:rPr>
            <w:strike/>
            <w:rPrChange w:id="999" w:author="LEFRANCOIS Maxime [2]" w:date="2024-03-27T09:05:00Z">
              <w:rPr/>
            </w:rPrChange>
          </w:rPr>
          <w:delText xml:space="preserve">according to a given </w:delText>
        </w:r>
        <w:r w:rsidR="00BF74B2" w:rsidRPr="00902E42" w:rsidDel="00205C99">
          <w:rPr>
            <w:rFonts w:ascii="Courier New" w:hAnsi="Courier New" w:cs="Courier New"/>
            <w:strike/>
            <w:rPrChange w:id="1000" w:author="LEFRANCOIS Maxime [2]" w:date="2024-03-27T09:05:00Z">
              <w:rPr>
                <w:rFonts w:ascii="Courier New" w:hAnsi="Courier New" w:cs="Courier New"/>
              </w:rPr>
            </w:rPrChange>
          </w:rPr>
          <w:delText>saref:UnitOfMeasure</w:delText>
        </w:r>
        <w:r w:rsidR="006357A7" w:rsidRPr="00902E42" w:rsidDel="00205C99">
          <w:rPr>
            <w:strike/>
            <w:rPrChange w:id="1001" w:author="LEFRANCOIS Maxime [2]" w:date="2024-03-27T09:05:00Z">
              <w:rPr/>
            </w:rPrChange>
          </w:rPr>
          <w:delText>.</w:delText>
        </w:r>
      </w:del>
    </w:p>
    <w:p w14:paraId="271F5372" w14:textId="5F8B2863" w:rsidR="00D00E70" w:rsidRPr="00902E42" w:rsidDel="00205C99" w:rsidRDefault="00D00E70">
      <w:pPr>
        <w:keepNext/>
        <w:keepLines/>
        <w:spacing w:before="120"/>
        <w:ind w:left="1134" w:hanging="1134"/>
        <w:outlineLvl w:val="2"/>
        <w:rPr>
          <w:del w:id="1002" w:author="LEFRANCOIS Maxime" w:date="2024-07-18T13:32:00Z"/>
          <w:strike/>
          <w:rPrChange w:id="1003" w:author="LEFRANCOIS Maxime [2]" w:date="2024-03-27T09:05:00Z">
            <w:rPr>
              <w:del w:id="1004" w:author="LEFRANCOIS Maxime" w:date="2024-07-18T13:32:00Z"/>
            </w:rPr>
          </w:rPrChange>
        </w:rPr>
        <w:pPrChange w:id="1005" w:author="LEFRANCOIS Maxime" w:date="2024-07-18T13:32:00Z">
          <w:pPr/>
        </w:pPrChange>
      </w:pPr>
      <w:del w:id="1006" w:author="LEFRANCOIS Maxime" w:date="2024-07-18T13:32:00Z">
        <w:r w:rsidRPr="00902E42" w:rsidDel="00205C99">
          <w:rPr>
            <w:strike/>
            <w:rPrChange w:id="1007" w:author="LEFRANCOIS Maxime [2]" w:date="2024-03-27T09:05:00Z">
              <w:rPr/>
            </w:rPrChange>
          </w:rPr>
          <w:delText xml:space="preserve">This pattern enables </w:delText>
        </w:r>
        <w:r w:rsidR="00BF5DBA" w:rsidRPr="00902E42" w:rsidDel="00205C99">
          <w:rPr>
            <w:strike/>
            <w:rPrChange w:id="1008" w:author="LEFRANCOIS Maxime [2]" w:date="2024-03-27T09:05:00Z">
              <w:rPr/>
            </w:rPrChange>
          </w:rPr>
          <w:delText>t</w:delText>
        </w:r>
        <w:r w:rsidRPr="00902E42" w:rsidDel="00205C99">
          <w:rPr>
            <w:strike/>
            <w:rPrChange w:id="1009" w:author="LEFRANCOIS Maxime [2]" w:date="2024-03-27T09:05:00Z">
              <w:rPr/>
            </w:rPrChange>
          </w:rPr>
          <w:delText>o differentiate between properties and the measurements made for such properties</w:delText>
        </w:r>
        <w:r w:rsidR="00BF5DBA" w:rsidRPr="00902E42" w:rsidDel="00205C99">
          <w:rPr>
            <w:strike/>
            <w:rPrChange w:id="1010" w:author="LEFRANCOIS Maxime [2]" w:date="2024-03-27T09:05:00Z">
              <w:rPr/>
            </w:rPrChange>
          </w:rPr>
          <w:delText xml:space="preserve"> and to </w:delText>
        </w:r>
        <w:r w:rsidR="0004192F" w:rsidRPr="00902E42" w:rsidDel="00205C99">
          <w:rPr>
            <w:strike/>
            <w:rPrChange w:id="1011" w:author="LEFRANCOIS Maxime [2]" w:date="2024-03-27T09:05:00Z">
              <w:rPr/>
            </w:rPrChange>
          </w:rPr>
          <w:delText>store measurements for a concrete property in different units of measurement</w:delText>
        </w:r>
        <w:r w:rsidR="00BF5DBA" w:rsidRPr="00902E42" w:rsidDel="00205C99">
          <w:rPr>
            <w:strike/>
            <w:rPrChange w:id="1012" w:author="LEFRANCOIS Maxime [2]" w:date="2024-03-27T09:05:00Z">
              <w:rPr/>
            </w:rPrChange>
          </w:rPr>
          <w:delText>.</w:delText>
        </w:r>
      </w:del>
    </w:p>
    <w:p w14:paraId="77D10AC9" w14:textId="4FC56FCD" w:rsidR="00BF74B2" w:rsidRPr="00902E42" w:rsidDel="00205C99" w:rsidRDefault="00BF5DBA">
      <w:pPr>
        <w:keepNext/>
        <w:keepLines/>
        <w:spacing w:before="120"/>
        <w:ind w:left="1134" w:hanging="1134"/>
        <w:outlineLvl w:val="2"/>
        <w:rPr>
          <w:del w:id="1013" w:author="LEFRANCOIS Maxime" w:date="2024-07-18T13:32:00Z"/>
          <w:strike/>
          <w:rPrChange w:id="1014" w:author="LEFRANCOIS Maxime [2]" w:date="2024-03-27T09:05:00Z">
            <w:rPr>
              <w:del w:id="1015" w:author="LEFRANCOIS Maxime" w:date="2024-07-18T13:32:00Z"/>
            </w:rPr>
          </w:rPrChange>
        </w:rPr>
        <w:pPrChange w:id="1016" w:author="LEFRANCOIS Maxime" w:date="2024-07-18T13:32:00Z">
          <w:pPr/>
        </w:pPrChange>
      </w:pPr>
      <w:del w:id="1017" w:author="LEFRANCOIS Maxime" w:date="2024-07-18T13:32:00Z">
        <w:r w:rsidRPr="00902E42" w:rsidDel="00205C99">
          <w:rPr>
            <w:strike/>
            <w:rPrChange w:id="1018" w:author="LEFRANCOIS Maxime [2]" w:date="2024-03-27T09:05:00Z">
              <w:rPr/>
            </w:rPrChange>
          </w:rPr>
          <w:delText>Furthermore, it allow</w:delText>
        </w:r>
        <w:r w:rsidR="00827A00" w:rsidRPr="00902E42" w:rsidDel="00205C99">
          <w:rPr>
            <w:strike/>
            <w:rPrChange w:id="1019" w:author="LEFRANCOIS Maxime [2]" w:date="2024-03-27T09:05:00Z">
              <w:rPr/>
            </w:rPrChange>
          </w:rPr>
          <w:delText>s</w:delText>
        </w:r>
        <w:r w:rsidRPr="00902E42" w:rsidDel="00205C99">
          <w:rPr>
            <w:strike/>
            <w:rPrChange w:id="1020" w:author="LEFRANCOIS Maxime [2]" w:date="2024-03-27T09:05:00Z">
              <w:rPr/>
            </w:rPrChange>
          </w:rPr>
          <w:delText xml:space="preserve"> add</w:delText>
        </w:r>
        <w:r w:rsidR="00827A00" w:rsidRPr="00902E42" w:rsidDel="00205C99">
          <w:rPr>
            <w:strike/>
            <w:rPrChange w:id="1021" w:author="LEFRANCOIS Maxime [2]" w:date="2024-03-27T09:05:00Z">
              <w:rPr/>
            </w:rPrChange>
          </w:rPr>
          <w:delText>ing</w:delText>
        </w:r>
        <w:r w:rsidRPr="00902E42" w:rsidDel="00205C99">
          <w:rPr>
            <w:strike/>
            <w:rPrChange w:id="1022" w:author="LEFRANCOIS Maxime [2]" w:date="2024-03-27T09:05:00Z">
              <w:rPr/>
            </w:rPrChange>
          </w:rPr>
          <w:delText xml:space="preserve"> a timestamp (using the </w:delText>
        </w:r>
        <w:r w:rsidR="00F24350" w:rsidRPr="00902E42" w:rsidDel="00205C99">
          <w:rPr>
            <w:rFonts w:ascii="Courier New" w:hAnsi="Courier New" w:cs="Courier New"/>
            <w:strike/>
            <w:rPrChange w:id="1023" w:author="LEFRANCOIS Maxime [2]" w:date="2024-03-27T09:05:00Z">
              <w:rPr>
                <w:rFonts w:ascii="Courier New" w:hAnsi="Courier New" w:cs="Courier New"/>
              </w:rPr>
            </w:rPrChange>
          </w:rPr>
          <w:delText>saref</w:delText>
        </w:r>
        <w:r w:rsidRPr="00902E42" w:rsidDel="00205C99">
          <w:rPr>
            <w:rFonts w:ascii="Courier New" w:hAnsi="Courier New" w:cs="Courier New"/>
            <w:strike/>
            <w:rPrChange w:id="1024" w:author="LEFRANCOIS Maxime [2]" w:date="2024-03-27T09:05:00Z">
              <w:rPr>
                <w:rFonts w:ascii="Courier New" w:hAnsi="Courier New" w:cs="Courier New"/>
              </w:rPr>
            </w:rPrChange>
          </w:rPr>
          <w:delText>:hasTimeStamp</w:delText>
        </w:r>
        <w:r w:rsidRPr="00902E42" w:rsidDel="00205C99">
          <w:rPr>
            <w:strike/>
            <w:rPrChange w:id="1025" w:author="LEFRANCOIS Maxime [2]" w:date="2024-03-27T09:05:00Z">
              <w:rPr/>
            </w:rPrChange>
          </w:rPr>
          <w:delText xml:space="preserve"> property) to identify when the measurement </w:delText>
        </w:r>
        <w:r w:rsidR="00827A00" w:rsidRPr="00902E42" w:rsidDel="00205C99">
          <w:rPr>
            <w:strike/>
            <w:rPrChange w:id="1026" w:author="LEFRANCOIS Maxime [2]" w:date="2024-03-27T09:05:00Z">
              <w:rPr/>
            </w:rPrChange>
          </w:rPr>
          <w:delText>applies to the property, which can be used either for single measurements or for series of measurements (e.g.</w:delText>
        </w:r>
        <w:r w:rsidR="00C345AF" w:rsidRPr="00902E42" w:rsidDel="00205C99">
          <w:rPr>
            <w:strike/>
            <w:rPrChange w:id="1027" w:author="LEFRANCOIS Maxime [2]" w:date="2024-03-27T09:05:00Z">
              <w:rPr/>
            </w:rPrChange>
          </w:rPr>
          <w:delText> </w:delText>
        </w:r>
        <w:r w:rsidR="00827A00" w:rsidRPr="00902E42" w:rsidDel="00205C99">
          <w:rPr>
            <w:strike/>
            <w:rPrChange w:id="1028" w:author="LEFRANCOIS Maxime [2]" w:date="2024-03-27T09:05:00Z">
              <w:rPr/>
            </w:rPrChange>
          </w:rPr>
          <w:delText>measurement streams)</w:delText>
        </w:r>
        <w:r w:rsidRPr="00902E42" w:rsidDel="00205C99">
          <w:rPr>
            <w:strike/>
            <w:rPrChange w:id="1029" w:author="LEFRANCOIS Maxime [2]" w:date="2024-03-27T09:05:00Z">
              <w:rPr/>
            </w:rPrChange>
          </w:rPr>
          <w:delText>.</w:delText>
        </w:r>
      </w:del>
    </w:p>
    <w:p w14:paraId="2997C113" w14:textId="05B1D0BE" w:rsidR="00C52E39" w:rsidRPr="00902E42" w:rsidDel="00205C99" w:rsidRDefault="00C52E39">
      <w:pPr>
        <w:keepNext/>
        <w:keepLines/>
        <w:spacing w:before="120"/>
        <w:ind w:left="1134" w:hanging="1134"/>
        <w:outlineLvl w:val="2"/>
        <w:rPr>
          <w:del w:id="1030" w:author="LEFRANCOIS Maxime" w:date="2024-07-18T13:32:00Z"/>
          <w:strike/>
          <w:rPrChange w:id="1031" w:author="LEFRANCOIS Maxime [2]" w:date="2024-03-27T09:05:00Z">
            <w:rPr>
              <w:del w:id="1032" w:author="LEFRANCOIS Maxime" w:date="2024-07-18T13:32:00Z"/>
            </w:rPr>
          </w:rPrChange>
        </w:rPr>
        <w:pPrChange w:id="1033" w:author="LEFRANCOIS Maxime" w:date="2024-07-18T13:32:00Z">
          <w:pPr/>
        </w:pPrChange>
      </w:pPr>
      <w:del w:id="1034" w:author="LEFRANCOIS Maxime" w:date="2024-07-18T13:32:00Z">
        <w:r w:rsidRPr="00902E42" w:rsidDel="00205C99">
          <w:rPr>
            <w:strike/>
            <w:rPrChange w:id="1035" w:author="LEFRANCOIS Maxime [2]" w:date="2024-03-27T09:05:00Z">
              <w:rPr/>
            </w:rPrChange>
          </w:rPr>
          <w:delText xml:space="preserve">It is worth noting that this modelling was included in SAREF 2.0 after the SAREF4ENVI extension was developed. This pattern was first included in the SAREF4ENVI and SAREF4BLDG extensions and then proposed to be extrapolated to SAREF 2.0; this explains why the prefix used for this part of the model refers to SAREF instead of to SAREF4ENVI. However, as its origin is in the SAREF4ENVI and SAREF4BLDG extensions requirements and models, the explanations are </w:delText>
        </w:r>
        <w:r w:rsidR="00E6216E" w:rsidRPr="00902E42" w:rsidDel="00205C99">
          <w:rPr>
            <w:strike/>
            <w:rPrChange w:id="1036" w:author="LEFRANCOIS Maxime [2]" w:date="2024-03-27T09:05:00Z">
              <w:rPr/>
            </w:rPrChange>
          </w:rPr>
          <w:delText>kept in th</w:delText>
        </w:r>
        <w:r w:rsidR="00A612F5" w:rsidRPr="00902E42" w:rsidDel="00205C99">
          <w:rPr>
            <w:strike/>
            <w:rPrChange w:id="1037" w:author="LEFRANCOIS Maxime [2]" w:date="2024-03-27T09:05:00Z">
              <w:rPr/>
            </w:rPrChange>
          </w:rPr>
          <w:delText>e present document</w:delText>
        </w:r>
        <w:r w:rsidRPr="00902E42" w:rsidDel="00205C99">
          <w:rPr>
            <w:strike/>
            <w:rPrChange w:id="1038" w:author="LEFRANCOIS Maxime [2]" w:date="2024-03-27T09:05:00Z">
              <w:rPr/>
            </w:rPrChange>
          </w:rPr>
          <w:delText>.</w:delText>
        </w:r>
      </w:del>
    </w:p>
    <w:p w14:paraId="3DD6B9B7" w14:textId="597763C5" w:rsidR="00BF74B2" w:rsidRPr="00246FDA" w:rsidDel="00205C99" w:rsidRDefault="00D9222D">
      <w:pPr>
        <w:pStyle w:val="FL"/>
        <w:spacing w:before="120"/>
        <w:ind w:left="1134" w:hanging="1134"/>
        <w:outlineLvl w:val="2"/>
        <w:rPr>
          <w:del w:id="1039" w:author="LEFRANCOIS Maxime" w:date="2024-07-18T13:32:00Z"/>
        </w:rPr>
        <w:pPrChange w:id="1040" w:author="LEFRANCOIS Maxime" w:date="2024-07-18T13:32:00Z">
          <w:pPr>
            <w:pStyle w:val="FL"/>
          </w:pPr>
        </w:pPrChange>
      </w:pPr>
      <w:del w:id="1041" w:author="LEFRANCOIS Maxime" w:date="2024-07-18T13:32:00Z">
        <w:r w:rsidRPr="00246FDA" w:rsidDel="00205C99">
          <w:rPr>
            <w:b w:val="0"/>
            <w:noProof/>
            <w:lang w:eastAsia="en-GB"/>
          </w:rPr>
          <w:drawing>
            <wp:inline distT="0" distB="0" distL="0" distR="0" wp14:anchorId="77685096" wp14:editId="77E88F43">
              <wp:extent cx="4335145" cy="3403600"/>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35145" cy="3403600"/>
                      </a:xfrm>
                      <a:prstGeom prst="rect">
                        <a:avLst/>
                      </a:prstGeom>
                      <a:noFill/>
                      <a:ln>
                        <a:noFill/>
                      </a:ln>
                    </pic:spPr>
                  </pic:pic>
                </a:graphicData>
              </a:graphic>
            </wp:inline>
          </w:drawing>
        </w:r>
      </w:del>
    </w:p>
    <w:p w14:paraId="719F63B7" w14:textId="35B2B237" w:rsidR="00BF74B2" w:rsidRPr="00246FDA" w:rsidDel="00205C99" w:rsidRDefault="00BF74B2">
      <w:pPr>
        <w:pStyle w:val="TF"/>
        <w:keepNext/>
        <w:spacing w:before="120"/>
        <w:ind w:left="1134" w:hanging="1134"/>
        <w:outlineLvl w:val="2"/>
        <w:rPr>
          <w:del w:id="1042" w:author="LEFRANCOIS Maxime" w:date="2024-07-18T13:32:00Z"/>
        </w:rPr>
        <w:pPrChange w:id="1043" w:author="LEFRANCOIS Maxime" w:date="2024-07-18T13:32:00Z">
          <w:pPr>
            <w:pStyle w:val="TF"/>
          </w:pPr>
        </w:pPrChange>
      </w:pPr>
      <w:bookmarkStart w:id="1044" w:name="_Ref464485908"/>
      <w:del w:id="1045" w:author="LEFRANCOIS Maxime" w:date="2024-07-18T13:32:00Z">
        <w:r w:rsidRPr="00246FDA" w:rsidDel="00205C99">
          <w:delText xml:space="preserve">Figure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Figure \* ARABIC </w:delInstrText>
        </w:r>
        <w:r w:rsidRPr="00246FDA" w:rsidDel="00205C99">
          <w:rPr>
            <w:b w:val="0"/>
          </w:rPr>
          <w:fldChar w:fldCharType="separate"/>
        </w:r>
        <w:r w:rsidR="00BB3A28" w:rsidDel="00205C99">
          <w:rPr>
            <w:noProof/>
          </w:rPr>
          <w:delText>3</w:delText>
        </w:r>
        <w:r w:rsidRPr="00246FDA" w:rsidDel="00205C99">
          <w:rPr>
            <w:b w:val="0"/>
          </w:rPr>
          <w:fldChar w:fldCharType="end"/>
        </w:r>
        <w:bookmarkEnd w:id="1044"/>
        <w:r w:rsidR="00A612F5" w:rsidRPr="00246FDA" w:rsidDel="00205C99">
          <w:delText>:</w:delText>
        </w:r>
        <w:r w:rsidRPr="00246FDA" w:rsidDel="00205C99">
          <w:delText xml:space="preserve"> Sensor and </w:delText>
        </w:r>
        <w:r w:rsidR="000B61CA" w:rsidRPr="00246FDA" w:rsidDel="00205C99">
          <w:delText xml:space="preserve">measurement </w:delText>
        </w:r>
        <w:r w:rsidRPr="00246FDA" w:rsidDel="00205C99">
          <w:delText>model</w:delText>
        </w:r>
      </w:del>
      <w:ins w:id="1046" w:author="LEFRANCOIS Maxime [2]" w:date="2024-03-27T09:08:00Z">
        <w:del w:id="1047" w:author="LEFRANCOIS Maxime" w:date="2024-07-18T13:32:00Z">
          <w:r w:rsidR="00902E42" w:rsidDel="00205C99">
            <w:delText xml:space="preserve"> </w:delText>
          </w:r>
          <w:r w:rsidR="00902E42" w:rsidRPr="00EB56DA" w:rsidDel="00205C99">
            <w:rPr>
              <w:highlight w:val="green"/>
            </w:rPr>
            <w:delText>TO UPDATE</w:delText>
          </w:r>
        </w:del>
      </w:ins>
    </w:p>
    <w:p w14:paraId="0AC15334" w14:textId="6BA666E5" w:rsidR="00BF74B2" w:rsidRPr="00902E42" w:rsidDel="00205C99" w:rsidRDefault="00E327DC">
      <w:pPr>
        <w:keepNext/>
        <w:keepLines/>
        <w:spacing w:before="120"/>
        <w:ind w:left="1134" w:hanging="1134"/>
        <w:outlineLvl w:val="2"/>
        <w:rPr>
          <w:del w:id="1048" w:author="LEFRANCOIS Maxime" w:date="2024-07-18T13:32:00Z"/>
          <w:strike/>
          <w:rPrChange w:id="1049" w:author="LEFRANCOIS Maxime [2]" w:date="2024-03-27T09:05:00Z">
            <w:rPr>
              <w:del w:id="1050" w:author="LEFRANCOIS Maxime" w:date="2024-07-18T13:32:00Z"/>
            </w:rPr>
          </w:rPrChange>
        </w:rPr>
        <w:pPrChange w:id="1051" w:author="LEFRANCOIS Maxime" w:date="2024-07-18T13:32:00Z">
          <w:pPr/>
        </w:pPrChange>
      </w:pPr>
      <w:del w:id="1052" w:author="LEFRANCOIS Maxime" w:date="2024-07-18T13:32:00Z">
        <w:r w:rsidRPr="00902E42" w:rsidDel="00205C99">
          <w:rPr>
            <w:strike/>
            <w:highlight w:val="yellow"/>
            <w:rPrChange w:id="1053" w:author="LEFRANCOIS Maxime [2]" w:date="2024-03-27T09:05:00Z">
              <w:rPr>
                <w:highlight w:val="yellow"/>
              </w:rPr>
            </w:rPrChange>
          </w:rPr>
          <w:fldChar w:fldCharType="begin"/>
        </w:r>
        <w:r w:rsidRPr="00902E42" w:rsidDel="00205C99">
          <w:rPr>
            <w:strike/>
            <w:rPrChange w:id="1054" w:author="LEFRANCOIS Maxime [2]" w:date="2024-03-27T09:05:00Z">
              <w:rPr/>
            </w:rPrChange>
          </w:rPr>
          <w:delInstrText xml:space="preserve"> </w:delInstrText>
        </w:r>
        <w:r w:rsidR="00341295" w:rsidRPr="00902E42" w:rsidDel="00205C99">
          <w:rPr>
            <w:strike/>
            <w:rPrChange w:id="1055" w:author="LEFRANCOIS Maxime [2]" w:date="2024-03-27T09:05:00Z">
              <w:rPr/>
            </w:rPrChange>
          </w:rPr>
          <w:delInstrText>REF</w:delInstrText>
        </w:r>
        <w:r w:rsidRPr="00902E42" w:rsidDel="00205C99">
          <w:rPr>
            <w:strike/>
            <w:rPrChange w:id="1056" w:author="LEFRANCOIS Maxime [2]" w:date="2024-03-27T09:05:00Z">
              <w:rPr/>
            </w:rPrChange>
          </w:rPr>
          <w:delInstrText xml:space="preserve"> _Ref464810935 \h </w:delInstrText>
        </w:r>
        <w:r w:rsidR="008C0D99" w:rsidRPr="00902E42" w:rsidDel="00205C99">
          <w:rPr>
            <w:strike/>
            <w:highlight w:val="yellow"/>
            <w:rPrChange w:id="1057" w:author="LEFRANCOIS Maxime [2]" w:date="2024-03-27T09:05:00Z">
              <w:rPr>
                <w:highlight w:val="yellow"/>
              </w:rPr>
            </w:rPrChange>
          </w:rPr>
          <w:delInstrText xml:space="preserve"> \* MERGEFORMAT </w:delInstrText>
        </w:r>
        <w:r w:rsidRPr="00902E42" w:rsidDel="00205C99">
          <w:rPr>
            <w:strike/>
            <w:highlight w:val="yellow"/>
            <w:rPrChange w:id="1058" w:author="LEFRANCOIS Maxime [2]" w:date="2024-03-27T09:05:00Z">
              <w:rPr>
                <w:strike/>
                <w:highlight w:val="yellow"/>
              </w:rPr>
            </w:rPrChange>
          </w:rPr>
        </w:r>
        <w:r w:rsidRPr="00902E42" w:rsidDel="00205C99">
          <w:rPr>
            <w:strike/>
            <w:highlight w:val="yellow"/>
            <w:rPrChange w:id="1059" w:author="LEFRANCOIS Maxime [2]" w:date="2024-03-27T09:05:00Z">
              <w:rPr>
                <w:highlight w:val="yellow"/>
              </w:rPr>
            </w:rPrChange>
          </w:rPr>
          <w:fldChar w:fldCharType="separate"/>
        </w:r>
        <w:r w:rsidR="00BB3A28" w:rsidRPr="00BB3A28" w:rsidDel="00205C99">
          <w:rPr>
            <w:bCs/>
            <w:strike/>
          </w:rPr>
          <w:delText>Table 2</w:delText>
        </w:r>
        <w:r w:rsidRPr="00902E42" w:rsidDel="00205C99">
          <w:rPr>
            <w:strike/>
            <w:highlight w:val="yellow"/>
            <w:rPrChange w:id="1060" w:author="LEFRANCOIS Maxime [2]" w:date="2024-03-27T09:05:00Z">
              <w:rPr>
                <w:highlight w:val="yellow"/>
              </w:rPr>
            </w:rPrChange>
          </w:rPr>
          <w:fldChar w:fldCharType="end"/>
        </w:r>
        <w:r w:rsidRPr="00902E42" w:rsidDel="00205C99">
          <w:rPr>
            <w:strike/>
            <w:rPrChange w:id="1061" w:author="LEFRANCOIS Maxime [2]" w:date="2024-03-27T09:05:00Z">
              <w:rPr/>
            </w:rPrChange>
          </w:rPr>
          <w:delText xml:space="preserve"> </w:delText>
        </w:r>
        <w:r w:rsidR="004D7345" w:rsidRPr="00902E42" w:rsidDel="00205C99">
          <w:rPr>
            <w:strike/>
            <w:rPrChange w:id="1062" w:author="LEFRANCOIS Maxime [2]" w:date="2024-03-27T09:05:00Z">
              <w:rPr/>
            </w:rPrChange>
          </w:rPr>
          <w:delText xml:space="preserve">summarizes the restrictions that characterize </w:delText>
        </w:r>
        <w:r w:rsidR="00BF74B2" w:rsidRPr="00902E42" w:rsidDel="00205C99">
          <w:rPr>
            <w:strike/>
            <w:rPrChange w:id="1063" w:author="LEFRANCOIS Maxime [2]" w:date="2024-03-27T09:05:00Z">
              <w:rPr/>
            </w:rPrChange>
          </w:rPr>
          <w:delText xml:space="preserve">a </w:delText>
        </w:r>
        <w:r w:rsidR="00E727B4" w:rsidRPr="00902E42" w:rsidDel="00205C99">
          <w:rPr>
            <w:rFonts w:ascii="Courier New" w:hAnsi="Courier New" w:cs="Courier New"/>
            <w:strike/>
            <w:rPrChange w:id="1064" w:author="LEFRANCOIS Maxime [2]" w:date="2024-03-27T09:05:00Z">
              <w:rPr>
                <w:rFonts w:ascii="Courier New" w:hAnsi="Courier New" w:cs="Courier New"/>
              </w:rPr>
            </w:rPrChange>
          </w:rPr>
          <w:delText>saref</w:delText>
        </w:r>
        <w:r w:rsidR="00BF74B2" w:rsidRPr="00902E42" w:rsidDel="00205C99">
          <w:rPr>
            <w:rFonts w:ascii="Courier New" w:hAnsi="Courier New" w:cs="Courier New"/>
            <w:strike/>
            <w:rPrChange w:id="1065" w:author="LEFRANCOIS Maxime [2]" w:date="2024-03-27T09:05:00Z">
              <w:rPr>
                <w:rFonts w:ascii="Courier New" w:hAnsi="Courier New" w:cs="Courier New"/>
              </w:rPr>
            </w:rPrChange>
          </w:rPr>
          <w:delText>:</w:delText>
        </w:r>
        <w:r w:rsidR="000D7750" w:rsidRPr="00902E42" w:rsidDel="00205C99">
          <w:rPr>
            <w:rFonts w:ascii="Courier New" w:hAnsi="Courier New" w:cs="Courier New"/>
            <w:strike/>
            <w:rPrChange w:id="1066" w:author="LEFRANCOIS Maxime [2]" w:date="2024-03-27T09:05:00Z">
              <w:rPr>
                <w:rFonts w:ascii="Courier New" w:hAnsi="Courier New" w:cs="Courier New"/>
              </w:rPr>
            </w:rPrChange>
          </w:rPr>
          <w:delText>Measurement</w:delText>
        </w:r>
        <w:r w:rsidR="00BF74B2" w:rsidRPr="00902E42" w:rsidDel="00205C99">
          <w:rPr>
            <w:strike/>
            <w:rPrChange w:id="1067" w:author="LEFRANCOIS Maxime [2]" w:date="2024-03-27T09:05:00Z">
              <w:rPr/>
            </w:rPrChange>
          </w:rPr>
          <w:delText>.</w:delText>
        </w:r>
      </w:del>
    </w:p>
    <w:p w14:paraId="35A19EC6" w14:textId="29621511" w:rsidR="00BF74B2" w:rsidRPr="00902E42" w:rsidDel="00205C99" w:rsidRDefault="00BF74B2">
      <w:pPr>
        <w:pStyle w:val="TH"/>
        <w:spacing w:before="120"/>
        <w:ind w:left="1134" w:hanging="1134"/>
        <w:outlineLvl w:val="2"/>
        <w:rPr>
          <w:del w:id="1068" w:author="LEFRANCOIS Maxime" w:date="2024-07-18T13:32:00Z"/>
          <w:strike/>
          <w:rPrChange w:id="1069" w:author="LEFRANCOIS Maxime [2]" w:date="2024-03-27T09:05:00Z">
            <w:rPr>
              <w:del w:id="1070" w:author="LEFRANCOIS Maxime" w:date="2024-07-18T13:32:00Z"/>
            </w:rPr>
          </w:rPrChange>
        </w:rPr>
        <w:pPrChange w:id="1071" w:author="LEFRANCOIS Maxime" w:date="2024-07-18T13:32:00Z">
          <w:pPr>
            <w:pStyle w:val="TH"/>
          </w:pPr>
        </w:pPrChange>
      </w:pPr>
      <w:bookmarkStart w:id="1072" w:name="_Ref464810935"/>
      <w:del w:id="1073" w:author="LEFRANCOIS Maxime" w:date="2024-07-18T13:32:00Z">
        <w:r w:rsidRPr="00902E42" w:rsidDel="00205C99">
          <w:rPr>
            <w:b w:val="0"/>
            <w:strike/>
            <w:rPrChange w:id="1074" w:author="LEFRANCOIS Maxime [2]" w:date="2024-03-27T09:05:00Z">
              <w:rPr>
                <w:b w:val="0"/>
              </w:rPr>
            </w:rPrChange>
          </w:rPr>
          <w:delText xml:space="preserve">Table </w:delText>
        </w:r>
        <w:r w:rsidRPr="00902E42" w:rsidDel="00205C99">
          <w:rPr>
            <w:b w:val="0"/>
            <w:strike/>
            <w:rPrChange w:id="1075" w:author="LEFRANCOIS Maxime [2]" w:date="2024-03-27T09:05:00Z">
              <w:rPr>
                <w:b w:val="0"/>
              </w:rPr>
            </w:rPrChange>
          </w:rPr>
          <w:fldChar w:fldCharType="begin"/>
        </w:r>
        <w:r w:rsidRPr="00902E42" w:rsidDel="00205C99">
          <w:rPr>
            <w:b w:val="0"/>
            <w:strike/>
            <w:rPrChange w:id="1076" w:author="LEFRANCOIS Maxime [2]" w:date="2024-03-27T09:05:00Z">
              <w:rPr>
                <w:b w:val="0"/>
              </w:rPr>
            </w:rPrChange>
          </w:rPr>
          <w:delInstrText xml:space="preserve"> </w:delInstrText>
        </w:r>
        <w:r w:rsidR="00341295" w:rsidRPr="00902E42" w:rsidDel="00205C99">
          <w:rPr>
            <w:b w:val="0"/>
            <w:strike/>
            <w:rPrChange w:id="1077" w:author="LEFRANCOIS Maxime [2]" w:date="2024-03-27T09:05:00Z">
              <w:rPr>
                <w:b w:val="0"/>
              </w:rPr>
            </w:rPrChange>
          </w:rPr>
          <w:delInstrText>SEQ</w:delInstrText>
        </w:r>
        <w:r w:rsidRPr="00902E42" w:rsidDel="00205C99">
          <w:rPr>
            <w:b w:val="0"/>
            <w:strike/>
            <w:rPrChange w:id="1078" w:author="LEFRANCOIS Maxime [2]" w:date="2024-03-27T09:05:00Z">
              <w:rPr>
                <w:b w:val="0"/>
              </w:rPr>
            </w:rPrChange>
          </w:rPr>
          <w:delInstrText xml:space="preserve"> Table \* ARABIC </w:delInstrText>
        </w:r>
        <w:r w:rsidRPr="00902E42" w:rsidDel="00205C99">
          <w:rPr>
            <w:b w:val="0"/>
            <w:strike/>
            <w:rPrChange w:id="1079" w:author="LEFRANCOIS Maxime [2]" w:date="2024-03-27T09:05:00Z">
              <w:rPr>
                <w:b w:val="0"/>
              </w:rPr>
            </w:rPrChange>
          </w:rPr>
          <w:fldChar w:fldCharType="separate"/>
        </w:r>
      </w:del>
      <w:del w:id="1080" w:author="LEFRANCOIS Maxime" w:date="2024-03-27T09:45:00Z">
        <w:r w:rsidR="00E03E91" w:rsidRPr="00902E42" w:rsidDel="00BB3A28">
          <w:rPr>
            <w:b w:val="0"/>
            <w:strike/>
            <w:noProof/>
            <w:rPrChange w:id="1081" w:author="LEFRANCOIS Maxime [2]" w:date="2024-03-27T09:05:00Z">
              <w:rPr>
                <w:b w:val="0"/>
                <w:noProof/>
              </w:rPr>
            </w:rPrChange>
          </w:rPr>
          <w:delText>2</w:delText>
        </w:r>
      </w:del>
      <w:del w:id="1082" w:author="LEFRANCOIS Maxime" w:date="2024-07-18T13:32:00Z">
        <w:r w:rsidRPr="00902E42" w:rsidDel="00205C99">
          <w:rPr>
            <w:b w:val="0"/>
            <w:strike/>
            <w:rPrChange w:id="1083" w:author="LEFRANCOIS Maxime [2]" w:date="2024-03-27T09:05:00Z">
              <w:rPr>
                <w:b w:val="0"/>
              </w:rPr>
            </w:rPrChange>
          </w:rPr>
          <w:fldChar w:fldCharType="end"/>
        </w:r>
        <w:bookmarkEnd w:id="1072"/>
        <w:r w:rsidR="00A612F5" w:rsidRPr="00902E42" w:rsidDel="00205C99">
          <w:rPr>
            <w:b w:val="0"/>
            <w:strike/>
            <w:rPrChange w:id="1084" w:author="LEFRANCOIS Maxime [2]" w:date="2024-03-27T09:05:00Z">
              <w:rPr>
                <w:b w:val="0"/>
              </w:rPr>
            </w:rPrChange>
          </w:rPr>
          <w:delText>:</w:delText>
        </w:r>
        <w:r w:rsidR="00623784" w:rsidRPr="00902E42" w:rsidDel="00205C99">
          <w:rPr>
            <w:b w:val="0"/>
            <w:strike/>
            <w:rPrChange w:id="1085" w:author="LEFRANCOIS Maxime [2]" w:date="2024-03-27T09:05:00Z">
              <w:rPr>
                <w:b w:val="0"/>
              </w:rPr>
            </w:rPrChange>
          </w:rPr>
          <w:delText xml:space="preserve"> Restrictions of the</w:delText>
        </w:r>
        <w:r w:rsidRPr="00902E42" w:rsidDel="00205C99">
          <w:rPr>
            <w:b w:val="0"/>
            <w:strike/>
            <w:rPrChange w:id="1086" w:author="LEFRANCOIS Maxime [2]" w:date="2024-03-27T09:05:00Z">
              <w:rPr>
                <w:b w:val="0"/>
              </w:rPr>
            </w:rPrChange>
          </w:rPr>
          <w:delText xml:space="preserve"> </w:delText>
        </w:r>
        <w:r w:rsidR="00E727B4" w:rsidRPr="00902E42" w:rsidDel="00205C99">
          <w:rPr>
            <w:b w:val="0"/>
            <w:strike/>
            <w:rPrChange w:id="1087" w:author="LEFRANCOIS Maxime [2]" w:date="2024-03-27T09:05:00Z">
              <w:rPr>
                <w:b w:val="0"/>
              </w:rPr>
            </w:rPrChange>
          </w:rPr>
          <w:delText>saref</w:delText>
        </w:r>
        <w:r w:rsidRPr="00902E42" w:rsidDel="00205C99">
          <w:rPr>
            <w:b w:val="0"/>
            <w:strike/>
            <w:rPrChange w:id="1088" w:author="LEFRANCOIS Maxime [2]" w:date="2024-03-27T09:05:00Z">
              <w:rPr>
                <w:b w:val="0"/>
              </w:rPr>
            </w:rPrChange>
          </w:rPr>
          <w:delText>:</w:delText>
        </w:r>
        <w:r w:rsidR="000D7750" w:rsidRPr="00902E42" w:rsidDel="00205C99">
          <w:rPr>
            <w:b w:val="0"/>
            <w:strike/>
            <w:rPrChange w:id="1089" w:author="LEFRANCOIS Maxime [2]" w:date="2024-03-27T09:05:00Z">
              <w:rPr>
                <w:b w:val="0"/>
              </w:rPr>
            </w:rPrChange>
          </w:rPr>
          <w:delText>Measurement</w:delText>
        </w:r>
        <w:r w:rsidRPr="00902E42" w:rsidDel="00205C99">
          <w:rPr>
            <w:b w:val="0"/>
            <w:strike/>
            <w:rPrChange w:id="1090" w:author="LEFRANCOIS Maxime [2]" w:date="2024-03-27T09:05:00Z">
              <w:rPr>
                <w:b w:val="0"/>
              </w:rPr>
            </w:rPrChange>
          </w:rPr>
          <w:delText xml:space="preserve"> class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316"/>
        <w:gridCol w:w="5313"/>
      </w:tblGrid>
      <w:tr w:rsidR="002F5EF7" w:rsidRPr="00902E42" w:rsidDel="00205C99" w14:paraId="3DC55498" w14:textId="7AB100F5" w:rsidTr="004A700E">
        <w:trPr>
          <w:jc w:val="center"/>
          <w:del w:id="1091" w:author="LEFRANCOIS Maxime" w:date="2024-07-18T13:32:00Z"/>
        </w:trPr>
        <w:tc>
          <w:tcPr>
            <w:tcW w:w="4361" w:type="dxa"/>
            <w:shd w:val="clear" w:color="auto" w:fill="auto"/>
          </w:tcPr>
          <w:p w14:paraId="1454E434" w14:textId="4719E67E" w:rsidR="002F5EF7" w:rsidRPr="00902E42" w:rsidDel="00205C99" w:rsidRDefault="002F5EF7">
            <w:pPr>
              <w:pStyle w:val="TAH"/>
              <w:spacing w:before="120"/>
              <w:ind w:left="1134" w:hanging="1134"/>
              <w:outlineLvl w:val="2"/>
              <w:rPr>
                <w:del w:id="1092" w:author="LEFRANCOIS Maxime" w:date="2024-07-18T13:32:00Z"/>
                <w:strike/>
                <w:rPrChange w:id="1093" w:author="LEFRANCOIS Maxime [2]" w:date="2024-03-27T09:05:00Z">
                  <w:rPr>
                    <w:del w:id="1094" w:author="LEFRANCOIS Maxime" w:date="2024-07-18T13:32:00Z"/>
                  </w:rPr>
                </w:rPrChange>
              </w:rPr>
              <w:pPrChange w:id="1095" w:author="LEFRANCOIS Maxime" w:date="2024-07-18T13:32:00Z">
                <w:pPr>
                  <w:pStyle w:val="TAH"/>
                </w:pPr>
              </w:pPrChange>
            </w:pPr>
            <w:del w:id="1096" w:author="LEFRANCOIS Maxime" w:date="2024-07-18T13:32:00Z">
              <w:r w:rsidRPr="00902E42" w:rsidDel="00205C99">
                <w:rPr>
                  <w:b w:val="0"/>
                  <w:strike/>
                  <w:rPrChange w:id="1097" w:author="LEFRANCOIS Maxime [2]" w:date="2024-03-27T09:05:00Z">
                    <w:rPr>
                      <w:b w:val="0"/>
                    </w:rPr>
                  </w:rPrChange>
                </w:rPr>
                <w:delText>Property</w:delText>
              </w:r>
            </w:del>
          </w:p>
        </w:tc>
        <w:tc>
          <w:tcPr>
            <w:tcW w:w="5381" w:type="dxa"/>
            <w:shd w:val="clear" w:color="auto" w:fill="auto"/>
          </w:tcPr>
          <w:p w14:paraId="17C3634E" w14:textId="388252D8" w:rsidR="002F5EF7" w:rsidRPr="00902E42" w:rsidDel="00205C99" w:rsidRDefault="002F5EF7">
            <w:pPr>
              <w:pStyle w:val="TAH"/>
              <w:spacing w:before="120"/>
              <w:ind w:left="1134" w:hanging="1134"/>
              <w:outlineLvl w:val="2"/>
              <w:rPr>
                <w:del w:id="1098" w:author="LEFRANCOIS Maxime" w:date="2024-07-18T13:32:00Z"/>
                <w:strike/>
                <w:rPrChange w:id="1099" w:author="LEFRANCOIS Maxime [2]" w:date="2024-03-27T09:05:00Z">
                  <w:rPr>
                    <w:del w:id="1100" w:author="LEFRANCOIS Maxime" w:date="2024-07-18T13:32:00Z"/>
                  </w:rPr>
                </w:rPrChange>
              </w:rPr>
              <w:pPrChange w:id="1101" w:author="LEFRANCOIS Maxime" w:date="2024-07-18T13:32:00Z">
                <w:pPr>
                  <w:pStyle w:val="TAH"/>
                </w:pPr>
              </w:pPrChange>
            </w:pPr>
            <w:del w:id="1102" w:author="LEFRANCOIS Maxime" w:date="2024-07-18T13:32:00Z">
              <w:r w:rsidRPr="00902E42" w:rsidDel="00205C99">
                <w:rPr>
                  <w:b w:val="0"/>
                  <w:strike/>
                  <w:rPrChange w:id="1103" w:author="LEFRANCOIS Maxime [2]" w:date="2024-03-27T09:05:00Z">
                    <w:rPr>
                      <w:b w:val="0"/>
                    </w:rPr>
                  </w:rPrChange>
                </w:rPr>
                <w:delText>Definition</w:delText>
              </w:r>
            </w:del>
          </w:p>
        </w:tc>
      </w:tr>
      <w:tr w:rsidR="002F5EF7" w:rsidRPr="00902E42" w:rsidDel="00205C99" w14:paraId="41AC80D5" w14:textId="11339CB9" w:rsidTr="004A700E">
        <w:trPr>
          <w:jc w:val="center"/>
          <w:del w:id="1104" w:author="LEFRANCOIS Maxime" w:date="2024-07-18T13:32:00Z"/>
        </w:trPr>
        <w:tc>
          <w:tcPr>
            <w:tcW w:w="4361" w:type="dxa"/>
            <w:shd w:val="clear" w:color="auto" w:fill="auto"/>
          </w:tcPr>
          <w:p w14:paraId="564B19F8" w14:textId="7BDE3F61" w:rsidR="002F5EF7" w:rsidRPr="00902E42" w:rsidDel="00205C99" w:rsidRDefault="00C80C09">
            <w:pPr>
              <w:pStyle w:val="TAL"/>
              <w:spacing w:before="120"/>
              <w:ind w:left="1134" w:hanging="1134"/>
              <w:outlineLvl w:val="2"/>
              <w:rPr>
                <w:del w:id="1105" w:author="LEFRANCOIS Maxime" w:date="2024-07-18T13:32:00Z"/>
                <w:strike/>
                <w:rPrChange w:id="1106" w:author="LEFRANCOIS Maxime [2]" w:date="2024-03-27T09:05:00Z">
                  <w:rPr>
                    <w:del w:id="1107" w:author="LEFRANCOIS Maxime" w:date="2024-07-18T13:32:00Z"/>
                  </w:rPr>
                </w:rPrChange>
              </w:rPr>
              <w:pPrChange w:id="1108" w:author="LEFRANCOIS Maxime" w:date="2024-07-18T13:32:00Z">
                <w:pPr>
                  <w:pStyle w:val="TAL"/>
                </w:pPr>
              </w:pPrChange>
            </w:pPr>
            <w:del w:id="1109" w:author="LEFRANCOIS Maxime" w:date="2024-07-18T13:32:00Z">
              <w:r w:rsidRPr="00902E42" w:rsidDel="00205C99">
                <w:rPr>
                  <w:strike/>
                  <w:rPrChange w:id="1110" w:author="LEFRANCOIS Maxime [2]" w:date="2024-03-27T09:05:00Z">
                    <w:rPr/>
                  </w:rPrChange>
                </w:rPr>
                <w:delText>saref</w:delText>
              </w:r>
              <w:r w:rsidR="002F5EF7" w:rsidRPr="00902E42" w:rsidDel="00205C99">
                <w:rPr>
                  <w:strike/>
                  <w:rPrChange w:id="1111" w:author="LEFRANCOIS Maxime [2]" w:date="2024-03-27T09:05:00Z">
                    <w:rPr/>
                  </w:rPrChange>
                </w:rPr>
                <w:delText xml:space="preserve">:hasTimestamp </w:delText>
              </w:r>
              <w:r w:rsidR="002F5EF7" w:rsidRPr="00902E42" w:rsidDel="00205C99">
                <w:rPr>
                  <w:b/>
                  <w:strike/>
                  <w:rPrChange w:id="1112" w:author="LEFRANCOIS Maxime [2]" w:date="2024-03-27T09:05:00Z">
                    <w:rPr>
                      <w:b/>
                    </w:rPr>
                  </w:rPrChange>
                </w:rPr>
                <w:delText>only</w:delText>
              </w:r>
              <w:r w:rsidR="002F5EF7" w:rsidRPr="00902E42" w:rsidDel="00205C99">
                <w:rPr>
                  <w:strike/>
                  <w:rPrChange w:id="1113" w:author="LEFRANCOIS Maxime [2]" w:date="2024-03-27T09:05:00Z">
                    <w:rPr/>
                  </w:rPrChange>
                </w:rPr>
                <w:delText xml:space="preserve"> xsd:dateTime</w:delText>
              </w:r>
            </w:del>
          </w:p>
        </w:tc>
        <w:tc>
          <w:tcPr>
            <w:tcW w:w="5381" w:type="dxa"/>
            <w:shd w:val="clear" w:color="auto" w:fill="auto"/>
          </w:tcPr>
          <w:p w14:paraId="1A301544" w14:textId="61A4FABA" w:rsidR="002F5EF7" w:rsidRPr="00902E42" w:rsidDel="00205C99" w:rsidRDefault="002F5EF7">
            <w:pPr>
              <w:pStyle w:val="TAL"/>
              <w:spacing w:before="120"/>
              <w:ind w:left="1134" w:hanging="1134"/>
              <w:outlineLvl w:val="2"/>
              <w:rPr>
                <w:del w:id="1114" w:author="LEFRANCOIS Maxime" w:date="2024-07-18T13:32:00Z"/>
                <w:strike/>
                <w:rPrChange w:id="1115" w:author="LEFRANCOIS Maxime [2]" w:date="2024-03-27T09:05:00Z">
                  <w:rPr>
                    <w:del w:id="1116" w:author="LEFRANCOIS Maxime" w:date="2024-07-18T13:32:00Z"/>
                  </w:rPr>
                </w:rPrChange>
              </w:rPr>
              <w:pPrChange w:id="1117" w:author="LEFRANCOIS Maxime" w:date="2024-07-18T13:32:00Z">
                <w:pPr>
                  <w:pStyle w:val="TAL"/>
                </w:pPr>
              </w:pPrChange>
            </w:pPr>
            <w:del w:id="1118" w:author="LEFRANCOIS Maxime" w:date="2024-07-18T13:32:00Z">
              <w:r w:rsidRPr="00902E42" w:rsidDel="00205C99">
                <w:rPr>
                  <w:strike/>
                  <w:rPrChange w:id="1119" w:author="LEFRANCOIS Maxime [2]" w:date="2024-03-27T09:05:00Z">
                    <w:rPr/>
                  </w:rPrChange>
                </w:rPr>
                <w:delText>The timestamp of a measurement is represented only by xsd:dateTime.</w:delText>
              </w:r>
            </w:del>
          </w:p>
        </w:tc>
      </w:tr>
      <w:tr w:rsidR="002F5EF7" w:rsidRPr="00902E42" w:rsidDel="00205C99" w14:paraId="143799BE" w14:textId="6F215D75" w:rsidTr="004A700E">
        <w:trPr>
          <w:jc w:val="center"/>
          <w:del w:id="1120" w:author="LEFRANCOIS Maxime" w:date="2024-07-18T13:32:00Z"/>
        </w:trPr>
        <w:tc>
          <w:tcPr>
            <w:tcW w:w="4361" w:type="dxa"/>
            <w:shd w:val="clear" w:color="auto" w:fill="auto"/>
          </w:tcPr>
          <w:p w14:paraId="11D74EE3" w14:textId="5D42B4BB" w:rsidR="002F5EF7" w:rsidRPr="00902E42" w:rsidDel="00205C99" w:rsidRDefault="002F5EF7">
            <w:pPr>
              <w:pStyle w:val="TAL"/>
              <w:spacing w:before="120"/>
              <w:ind w:left="1134" w:hanging="1134"/>
              <w:outlineLvl w:val="2"/>
              <w:rPr>
                <w:del w:id="1121" w:author="LEFRANCOIS Maxime" w:date="2024-07-18T13:32:00Z"/>
                <w:strike/>
                <w:rPrChange w:id="1122" w:author="LEFRANCOIS Maxime [2]" w:date="2024-03-27T09:05:00Z">
                  <w:rPr>
                    <w:del w:id="1123" w:author="LEFRANCOIS Maxime" w:date="2024-07-18T13:32:00Z"/>
                  </w:rPr>
                </w:rPrChange>
              </w:rPr>
              <w:pPrChange w:id="1124" w:author="LEFRANCOIS Maxime" w:date="2024-07-18T13:32:00Z">
                <w:pPr>
                  <w:pStyle w:val="TAL"/>
                </w:pPr>
              </w:pPrChange>
            </w:pPr>
            <w:del w:id="1125" w:author="LEFRANCOIS Maxime" w:date="2024-07-18T13:32:00Z">
              <w:r w:rsidRPr="00902E42" w:rsidDel="00205C99">
                <w:rPr>
                  <w:strike/>
                  <w:rPrChange w:id="1126" w:author="LEFRANCOIS Maxime [2]" w:date="2024-03-27T09:05:00Z">
                    <w:rPr/>
                  </w:rPrChange>
                </w:rPr>
                <w:delText xml:space="preserve">saref:hasValue </w:delText>
              </w:r>
              <w:r w:rsidRPr="00902E42" w:rsidDel="00205C99">
                <w:rPr>
                  <w:b/>
                  <w:strike/>
                  <w:rPrChange w:id="1127" w:author="LEFRANCOIS Maxime [2]" w:date="2024-03-27T09:05:00Z">
                    <w:rPr>
                      <w:b/>
                    </w:rPr>
                  </w:rPrChange>
                </w:rPr>
                <w:delText>exactly</w:delText>
              </w:r>
              <w:r w:rsidRPr="00902E42" w:rsidDel="00205C99">
                <w:rPr>
                  <w:strike/>
                  <w:rPrChange w:id="1128" w:author="LEFRANCOIS Maxime [2]" w:date="2024-03-27T09:05:00Z">
                    <w:rPr/>
                  </w:rPrChange>
                </w:rPr>
                <w:delText xml:space="preserve"> 1 xsd:float</w:delText>
              </w:r>
            </w:del>
          </w:p>
        </w:tc>
        <w:tc>
          <w:tcPr>
            <w:tcW w:w="5381" w:type="dxa"/>
            <w:shd w:val="clear" w:color="auto" w:fill="auto"/>
          </w:tcPr>
          <w:p w14:paraId="0BFA1656" w14:textId="52ADC312" w:rsidR="002F5EF7" w:rsidRPr="00902E42" w:rsidDel="00205C99" w:rsidRDefault="002F5EF7">
            <w:pPr>
              <w:pStyle w:val="TAL"/>
              <w:spacing w:before="120"/>
              <w:ind w:left="1134" w:hanging="1134"/>
              <w:outlineLvl w:val="2"/>
              <w:rPr>
                <w:del w:id="1129" w:author="LEFRANCOIS Maxime" w:date="2024-07-18T13:32:00Z"/>
                <w:strike/>
                <w:rPrChange w:id="1130" w:author="LEFRANCOIS Maxime [2]" w:date="2024-03-27T09:05:00Z">
                  <w:rPr>
                    <w:del w:id="1131" w:author="LEFRANCOIS Maxime" w:date="2024-07-18T13:32:00Z"/>
                  </w:rPr>
                </w:rPrChange>
              </w:rPr>
              <w:pPrChange w:id="1132" w:author="LEFRANCOIS Maxime" w:date="2024-07-18T13:32:00Z">
                <w:pPr>
                  <w:pStyle w:val="TAL"/>
                </w:pPr>
              </w:pPrChange>
            </w:pPr>
            <w:del w:id="1133" w:author="LEFRANCOIS Maxime" w:date="2024-07-18T13:32:00Z">
              <w:r w:rsidRPr="00902E42" w:rsidDel="00205C99">
                <w:rPr>
                  <w:strike/>
                  <w:rPrChange w:id="1134" w:author="LEFRANCOIS Maxime [2]" w:date="2024-03-27T09:05:00Z">
                    <w:rPr/>
                  </w:rPrChange>
                </w:rPr>
                <w:delText>A measurement should have exactly one value represented using xsd:float.</w:delText>
              </w:r>
            </w:del>
          </w:p>
        </w:tc>
      </w:tr>
      <w:tr w:rsidR="002F5EF7" w:rsidRPr="00902E42" w:rsidDel="00205C99" w14:paraId="3813E0C8" w14:textId="086D3577" w:rsidTr="004A700E">
        <w:trPr>
          <w:jc w:val="center"/>
          <w:del w:id="1135" w:author="LEFRANCOIS Maxime" w:date="2024-07-18T13:32:00Z"/>
        </w:trPr>
        <w:tc>
          <w:tcPr>
            <w:tcW w:w="4361" w:type="dxa"/>
            <w:shd w:val="clear" w:color="auto" w:fill="auto"/>
          </w:tcPr>
          <w:p w14:paraId="3411BFDA" w14:textId="60D94B80" w:rsidR="002F5EF7" w:rsidRPr="00902E42" w:rsidDel="00205C99" w:rsidRDefault="002F5EF7">
            <w:pPr>
              <w:pStyle w:val="TAL"/>
              <w:spacing w:before="120"/>
              <w:ind w:left="1134" w:hanging="1134"/>
              <w:outlineLvl w:val="2"/>
              <w:rPr>
                <w:del w:id="1136" w:author="LEFRANCOIS Maxime" w:date="2024-07-18T13:32:00Z"/>
                <w:strike/>
                <w:rPrChange w:id="1137" w:author="LEFRANCOIS Maxime [2]" w:date="2024-03-27T09:05:00Z">
                  <w:rPr>
                    <w:del w:id="1138" w:author="LEFRANCOIS Maxime" w:date="2024-07-18T13:32:00Z"/>
                  </w:rPr>
                </w:rPrChange>
              </w:rPr>
              <w:pPrChange w:id="1139" w:author="LEFRANCOIS Maxime" w:date="2024-07-18T13:32:00Z">
                <w:pPr>
                  <w:pStyle w:val="TAL"/>
                </w:pPr>
              </w:pPrChange>
            </w:pPr>
            <w:del w:id="1140" w:author="LEFRANCOIS Maxime" w:date="2024-07-18T13:32:00Z">
              <w:r w:rsidRPr="00902E42" w:rsidDel="00205C99">
                <w:rPr>
                  <w:strike/>
                  <w:rPrChange w:id="1141" w:author="LEFRANCOIS Maxime [2]" w:date="2024-03-27T09:05:00Z">
                    <w:rPr/>
                  </w:rPrChange>
                </w:rPr>
                <w:delText xml:space="preserve">saref:hasValue </w:delText>
              </w:r>
              <w:r w:rsidRPr="00902E42" w:rsidDel="00205C99">
                <w:rPr>
                  <w:b/>
                  <w:strike/>
                  <w:rPrChange w:id="1142" w:author="LEFRANCOIS Maxime [2]" w:date="2024-03-27T09:05:00Z">
                    <w:rPr>
                      <w:b/>
                    </w:rPr>
                  </w:rPrChange>
                </w:rPr>
                <w:delText>only</w:delText>
              </w:r>
              <w:r w:rsidRPr="00902E42" w:rsidDel="00205C99">
                <w:rPr>
                  <w:strike/>
                  <w:rPrChange w:id="1143" w:author="LEFRANCOIS Maxime [2]" w:date="2024-03-27T09:05:00Z">
                    <w:rPr/>
                  </w:rPrChange>
                </w:rPr>
                <w:delText xml:space="preserve"> xsd:float</w:delText>
              </w:r>
            </w:del>
          </w:p>
        </w:tc>
        <w:tc>
          <w:tcPr>
            <w:tcW w:w="5381" w:type="dxa"/>
            <w:shd w:val="clear" w:color="auto" w:fill="auto"/>
          </w:tcPr>
          <w:p w14:paraId="27F9E005" w14:textId="240900B7" w:rsidR="002F5EF7" w:rsidRPr="00902E42" w:rsidDel="00205C99" w:rsidRDefault="002F5EF7">
            <w:pPr>
              <w:pStyle w:val="TAL"/>
              <w:spacing w:before="120"/>
              <w:ind w:left="1134" w:hanging="1134"/>
              <w:outlineLvl w:val="2"/>
              <w:rPr>
                <w:del w:id="1144" w:author="LEFRANCOIS Maxime" w:date="2024-07-18T13:32:00Z"/>
                <w:strike/>
                <w:rPrChange w:id="1145" w:author="LEFRANCOIS Maxime [2]" w:date="2024-03-27T09:05:00Z">
                  <w:rPr>
                    <w:del w:id="1146" w:author="LEFRANCOIS Maxime" w:date="2024-07-18T13:32:00Z"/>
                  </w:rPr>
                </w:rPrChange>
              </w:rPr>
              <w:pPrChange w:id="1147" w:author="LEFRANCOIS Maxime" w:date="2024-07-18T13:32:00Z">
                <w:pPr>
                  <w:pStyle w:val="TAL"/>
                </w:pPr>
              </w:pPrChange>
            </w:pPr>
            <w:del w:id="1148" w:author="LEFRANCOIS Maxime" w:date="2024-07-18T13:32:00Z">
              <w:r w:rsidRPr="00902E42" w:rsidDel="00205C99">
                <w:rPr>
                  <w:strike/>
                  <w:rPrChange w:id="1149" w:author="LEFRANCOIS Maxime [2]" w:date="2024-03-27T09:05:00Z">
                    <w:rPr/>
                  </w:rPrChange>
                </w:rPr>
                <w:delText>The value of a measurement is represented only by xsd:float.</w:delText>
              </w:r>
            </w:del>
          </w:p>
        </w:tc>
      </w:tr>
      <w:tr w:rsidR="002F5EF7" w:rsidRPr="00902E42" w:rsidDel="00205C99" w14:paraId="681C58A3" w14:textId="15D34470" w:rsidTr="004A700E">
        <w:trPr>
          <w:jc w:val="center"/>
          <w:del w:id="1150" w:author="LEFRANCOIS Maxime" w:date="2024-07-18T13:32:00Z"/>
        </w:trPr>
        <w:tc>
          <w:tcPr>
            <w:tcW w:w="4361" w:type="dxa"/>
            <w:shd w:val="clear" w:color="auto" w:fill="auto"/>
          </w:tcPr>
          <w:p w14:paraId="6DA31EA3" w14:textId="48B86B9E" w:rsidR="002F5EF7" w:rsidRPr="00902E42" w:rsidDel="00205C99" w:rsidRDefault="002F5EF7">
            <w:pPr>
              <w:pStyle w:val="TAL"/>
              <w:spacing w:before="120"/>
              <w:ind w:left="1134" w:hanging="1134"/>
              <w:outlineLvl w:val="2"/>
              <w:rPr>
                <w:del w:id="1151" w:author="LEFRANCOIS Maxime" w:date="2024-07-18T13:32:00Z"/>
                <w:strike/>
                <w:rPrChange w:id="1152" w:author="LEFRANCOIS Maxime [2]" w:date="2024-03-27T09:05:00Z">
                  <w:rPr>
                    <w:del w:id="1153" w:author="LEFRANCOIS Maxime" w:date="2024-07-18T13:32:00Z"/>
                  </w:rPr>
                </w:rPrChange>
              </w:rPr>
              <w:pPrChange w:id="1154" w:author="LEFRANCOIS Maxime" w:date="2024-07-18T13:32:00Z">
                <w:pPr>
                  <w:pStyle w:val="TAL"/>
                </w:pPr>
              </w:pPrChange>
            </w:pPr>
            <w:del w:id="1155" w:author="LEFRANCOIS Maxime" w:date="2024-07-18T13:32:00Z">
              <w:r w:rsidRPr="00902E42" w:rsidDel="00205C99">
                <w:rPr>
                  <w:strike/>
                  <w:rPrChange w:id="1156" w:author="LEFRANCOIS Maxime [2]" w:date="2024-03-27T09:05:00Z">
                    <w:rPr/>
                  </w:rPrChange>
                </w:rPr>
                <w:delText xml:space="preserve">saref:isMeasuredIn </w:delText>
              </w:r>
              <w:r w:rsidRPr="00902E42" w:rsidDel="00205C99">
                <w:rPr>
                  <w:b/>
                  <w:strike/>
                  <w:rPrChange w:id="1157" w:author="LEFRANCOIS Maxime [2]" w:date="2024-03-27T09:05:00Z">
                    <w:rPr>
                      <w:b/>
                    </w:rPr>
                  </w:rPrChange>
                </w:rPr>
                <w:delText>exactly</w:delText>
              </w:r>
              <w:r w:rsidRPr="00902E42" w:rsidDel="00205C99">
                <w:rPr>
                  <w:strike/>
                  <w:rPrChange w:id="1158" w:author="LEFRANCOIS Maxime [2]" w:date="2024-03-27T09:05:00Z">
                    <w:rPr/>
                  </w:rPrChange>
                </w:rPr>
                <w:delText xml:space="preserve"> 1 saref:UnitOfMeasure</w:delText>
              </w:r>
            </w:del>
          </w:p>
        </w:tc>
        <w:tc>
          <w:tcPr>
            <w:tcW w:w="5381" w:type="dxa"/>
            <w:shd w:val="clear" w:color="auto" w:fill="auto"/>
          </w:tcPr>
          <w:p w14:paraId="25DB4615" w14:textId="7AFEA37F" w:rsidR="002F5EF7" w:rsidRPr="00902E42" w:rsidDel="00205C99" w:rsidRDefault="002F5EF7">
            <w:pPr>
              <w:pStyle w:val="TAL"/>
              <w:spacing w:before="120"/>
              <w:ind w:left="1134" w:hanging="1134"/>
              <w:outlineLvl w:val="2"/>
              <w:rPr>
                <w:del w:id="1159" w:author="LEFRANCOIS Maxime" w:date="2024-07-18T13:32:00Z"/>
                <w:strike/>
                <w:rPrChange w:id="1160" w:author="LEFRANCOIS Maxime [2]" w:date="2024-03-27T09:05:00Z">
                  <w:rPr>
                    <w:del w:id="1161" w:author="LEFRANCOIS Maxime" w:date="2024-07-18T13:32:00Z"/>
                  </w:rPr>
                </w:rPrChange>
              </w:rPr>
              <w:pPrChange w:id="1162" w:author="LEFRANCOIS Maxime" w:date="2024-07-18T13:32:00Z">
                <w:pPr>
                  <w:pStyle w:val="TAL"/>
                </w:pPr>
              </w:pPrChange>
            </w:pPr>
            <w:del w:id="1163" w:author="LEFRANCOIS Maxime" w:date="2024-07-18T13:32:00Z">
              <w:r w:rsidRPr="00902E42" w:rsidDel="00205C99">
                <w:rPr>
                  <w:strike/>
                  <w:rPrChange w:id="1164" w:author="LEFRANCOIS Maxime [2]" w:date="2024-03-27T09:05:00Z">
                    <w:rPr/>
                  </w:rPrChange>
                </w:rPr>
                <w:delText>A measurement should have exactly one unit of measurement which should be instance of saref:UnitOfMeasure.</w:delText>
              </w:r>
            </w:del>
          </w:p>
        </w:tc>
      </w:tr>
      <w:tr w:rsidR="002F5EF7" w:rsidRPr="00902E42" w:rsidDel="00205C99" w14:paraId="594A0693" w14:textId="25992335" w:rsidTr="004A700E">
        <w:trPr>
          <w:jc w:val="center"/>
          <w:del w:id="1165" w:author="LEFRANCOIS Maxime" w:date="2024-07-18T13:32:00Z"/>
        </w:trPr>
        <w:tc>
          <w:tcPr>
            <w:tcW w:w="4361" w:type="dxa"/>
            <w:shd w:val="clear" w:color="auto" w:fill="auto"/>
          </w:tcPr>
          <w:p w14:paraId="22814A38" w14:textId="74AC8B04" w:rsidR="002F5EF7" w:rsidRPr="00902E42" w:rsidDel="00205C99" w:rsidRDefault="002F5EF7">
            <w:pPr>
              <w:pStyle w:val="TAL"/>
              <w:spacing w:before="120"/>
              <w:ind w:left="1134" w:hanging="1134"/>
              <w:outlineLvl w:val="2"/>
              <w:rPr>
                <w:del w:id="1166" w:author="LEFRANCOIS Maxime" w:date="2024-07-18T13:32:00Z"/>
                <w:strike/>
                <w:rPrChange w:id="1167" w:author="LEFRANCOIS Maxime [2]" w:date="2024-03-27T09:05:00Z">
                  <w:rPr>
                    <w:del w:id="1168" w:author="LEFRANCOIS Maxime" w:date="2024-07-18T13:32:00Z"/>
                  </w:rPr>
                </w:rPrChange>
              </w:rPr>
              <w:pPrChange w:id="1169" w:author="LEFRANCOIS Maxime" w:date="2024-07-18T13:32:00Z">
                <w:pPr>
                  <w:pStyle w:val="TAL"/>
                </w:pPr>
              </w:pPrChange>
            </w:pPr>
            <w:del w:id="1170" w:author="LEFRANCOIS Maxime" w:date="2024-07-18T13:32:00Z">
              <w:r w:rsidRPr="00902E42" w:rsidDel="00205C99">
                <w:rPr>
                  <w:strike/>
                  <w:rPrChange w:id="1171" w:author="LEFRANCOIS Maxime [2]" w:date="2024-03-27T09:05:00Z">
                    <w:rPr/>
                  </w:rPrChange>
                </w:rPr>
                <w:delText xml:space="preserve">saref:isMeasuredIn </w:delText>
              </w:r>
              <w:r w:rsidRPr="00902E42" w:rsidDel="00205C99">
                <w:rPr>
                  <w:b/>
                  <w:strike/>
                  <w:rPrChange w:id="1172" w:author="LEFRANCOIS Maxime [2]" w:date="2024-03-27T09:05:00Z">
                    <w:rPr>
                      <w:b/>
                    </w:rPr>
                  </w:rPrChange>
                </w:rPr>
                <w:delText>only</w:delText>
              </w:r>
              <w:r w:rsidRPr="00902E42" w:rsidDel="00205C99">
                <w:rPr>
                  <w:strike/>
                  <w:rPrChange w:id="1173" w:author="LEFRANCOIS Maxime [2]" w:date="2024-03-27T09:05:00Z">
                    <w:rPr/>
                  </w:rPrChange>
                </w:rPr>
                <w:delText xml:space="preserve"> saref:UnitOfMeasure</w:delText>
              </w:r>
            </w:del>
          </w:p>
        </w:tc>
        <w:tc>
          <w:tcPr>
            <w:tcW w:w="5381" w:type="dxa"/>
            <w:shd w:val="clear" w:color="auto" w:fill="auto"/>
          </w:tcPr>
          <w:p w14:paraId="55091A7D" w14:textId="5A91C756" w:rsidR="002F5EF7" w:rsidRPr="00902E42" w:rsidDel="00205C99" w:rsidRDefault="002F5EF7">
            <w:pPr>
              <w:pStyle w:val="TAL"/>
              <w:spacing w:before="120"/>
              <w:ind w:left="1134" w:hanging="1134"/>
              <w:outlineLvl w:val="2"/>
              <w:rPr>
                <w:del w:id="1174" w:author="LEFRANCOIS Maxime" w:date="2024-07-18T13:32:00Z"/>
                <w:strike/>
                <w:rPrChange w:id="1175" w:author="LEFRANCOIS Maxime [2]" w:date="2024-03-27T09:05:00Z">
                  <w:rPr>
                    <w:del w:id="1176" w:author="LEFRANCOIS Maxime" w:date="2024-07-18T13:32:00Z"/>
                  </w:rPr>
                </w:rPrChange>
              </w:rPr>
              <w:pPrChange w:id="1177" w:author="LEFRANCOIS Maxime" w:date="2024-07-18T13:32:00Z">
                <w:pPr>
                  <w:pStyle w:val="TAL"/>
                </w:pPr>
              </w:pPrChange>
            </w:pPr>
            <w:del w:id="1178" w:author="LEFRANCOIS Maxime" w:date="2024-07-18T13:32:00Z">
              <w:r w:rsidRPr="00902E42" w:rsidDel="00205C99">
                <w:rPr>
                  <w:strike/>
                  <w:rPrChange w:id="1179" w:author="LEFRANCOIS Maxime [2]" w:date="2024-03-27T09:05:00Z">
                    <w:rPr/>
                  </w:rPrChange>
                </w:rPr>
                <w:delText>The unit of measurement of a measurement is represented only by instances of the class saref:UnitOfMeasure.</w:delText>
              </w:r>
            </w:del>
          </w:p>
        </w:tc>
      </w:tr>
      <w:tr w:rsidR="002F5EF7" w:rsidRPr="00902E42" w:rsidDel="00205C99" w14:paraId="465A8E06" w14:textId="0FE2A996" w:rsidTr="004A700E">
        <w:trPr>
          <w:jc w:val="center"/>
          <w:del w:id="1180" w:author="LEFRANCOIS Maxime" w:date="2024-07-18T13:32:00Z"/>
        </w:trPr>
        <w:tc>
          <w:tcPr>
            <w:tcW w:w="4361" w:type="dxa"/>
            <w:shd w:val="clear" w:color="auto" w:fill="auto"/>
          </w:tcPr>
          <w:p w14:paraId="07EB1517" w14:textId="17D48372" w:rsidR="002F5EF7" w:rsidRPr="00902E42" w:rsidDel="00205C99" w:rsidRDefault="00E727B4">
            <w:pPr>
              <w:pStyle w:val="TAL"/>
              <w:spacing w:before="120"/>
              <w:ind w:left="1134" w:hanging="1134"/>
              <w:outlineLvl w:val="2"/>
              <w:rPr>
                <w:del w:id="1181" w:author="LEFRANCOIS Maxime" w:date="2024-07-18T13:32:00Z"/>
                <w:strike/>
                <w:rPrChange w:id="1182" w:author="LEFRANCOIS Maxime [2]" w:date="2024-03-27T09:05:00Z">
                  <w:rPr>
                    <w:del w:id="1183" w:author="LEFRANCOIS Maxime" w:date="2024-07-18T13:32:00Z"/>
                  </w:rPr>
                </w:rPrChange>
              </w:rPr>
              <w:pPrChange w:id="1184" w:author="LEFRANCOIS Maxime" w:date="2024-07-18T13:32:00Z">
                <w:pPr>
                  <w:pStyle w:val="TAL"/>
                </w:pPr>
              </w:pPrChange>
            </w:pPr>
            <w:del w:id="1185" w:author="LEFRANCOIS Maxime" w:date="2024-07-18T13:32:00Z">
              <w:r w:rsidRPr="00902E42" w:rsidDel="00205C99">
                <w:rPr>
                  <w:strike/>
                  <w:rPrChange w:id="1186" w:author="LEFRANCOIS Maxime [2]" w:date="2024-03-27T09:05:00Z">
                    <w:rPr/>
                  </w:rPrChange>
                </w:rPr>
                <w:delText>saref</w:delText>
              </w:r>
              <w:r w:rsidR="002F5EF7" w:rsidRPr="00902E42" w:rsidDel="00205C99">
                <w:rPr>
                  <w:strike/>
                  <w:rPrChange w:id="1187" w:author="LEFRANCOIS Maxime [2]" w:date="2024-03-27T09:05:00Z">
                    <w:rPr/>
                  </w:rPrChange>
                </w:rPr>
                <w:delText xml:space="preserve">:relatesToProperty </w:delText>
              </w:r>
              <w:r w:rsidR="002F5EF7" w:rsidRPr="00902E42" w:rsidDel="00205C99">
                <w:rPr>
                  <w:b/>
                  <w:strike/>
                  <w:rPrChange w:id="1188" w:author="LEFRANCOIS Maxime [2]" w:date="2024-03-27T09:05:00Z">
                    <w:rPr>
                      <w:b/>
                    </w:rPr>
                  </w:rPrChange>
                </w:rPr>
                <w:delText>exactly</w:delText>
              </w:r>
              <w:r w:rsidR="002F5EF7" w:rsidRPr="00902E42" w:rsidDel="00205C99">
                <w:rPr>
                  <w:strike/>
                  <w:rPrChange w:id="1189" w:author="LEFRANCOIS Maxime [2]" w:date="2024-03-27T09:05:00Z">
                    <w:rPr/>
                  </w:rPrChange>
                </w:rPr>
                <w:delText xml:space="preserve"> 1 </w:delText>
              </w:r>
              <w:r w:rsidRPr="00902E42" w:rsidDel="00205C99">
                <w:rPr>
                  <w:strike/>
                  <w:rPrChange w:id="1190" w:author="LEFRANCOIS Maxime [2]" w:date="2024-03-27T09:05:00Z">
                    <w:rPr/>
                  </w:rPrChange>
                </w:rPr>
                <w:delText>saref</w:delText>
              </w:r>
              <w:r w:rsidR="002F5EF7" w:rsidRPr="00902E42" w:rsidDel="00205C99">
                <w:rPr>
                  <w:strike/>
                  <w:rPrChange w:id="1191" w:author="LEFRANCOIS Maxime [2]" w:date="2024-03-27T09:05:00Z">
                    <w:rPr/>
                  </w:rPrChange>
                </w:rPr>
                <w:delText>:Property</w:delText>
              </w:r>
            </w:del>
          </w:p>
        </w:tc>
        <w:tc>
          <w:tcPr>
            <w:tcW w:w="5381" w:type="dxa"/>
            <w:shd w:val="clear" w:color="auto" w:fill="auto"/>
          </w:tcPr>
          <w:p w14:paraId="6094C51B" w14:textId="16212059" w:rsidR="002F5EF7" w:rsidRPr="00902E42" w:rsidDel="00205C99" w:rsidRDefault="002F5EF7">
            <w:pPr>
              <w:pStyle w:val="TAL"/>
              <w:spacing w:before="120"/>
              <w:ind w:left="1134" w:hanging="1134"/>
              <w:outlineLvl w:val="2"/>
              <w:rPr>
                <w:del w:id="1192" w:author="LEFRANCOIS Maxime" w:date="2024-07-18T13:32:00Z"/>
                <w:strike/>
                <w:rPrChange w:id="1193" w:author="LEFRANCOIS Maxime [2]" w:date="2024-03-27T09:05:00Z">
                  <w:rPr>
                    <w:del w:id="1194" w:author="LEFRANCOIS Maxime" w:date="2024-07-18T13:32:00Z"/>
                  </w:rPr>
                </w:rPrChange>
              </w:rPr>
              <w:pPrChange w:id="1195" w:author="LEFRANCOIS Maxime" w:date="2024-07-18T13:32:00Z">
                <w:pPr>
                  <w:pStyle w:val="TAL"/>
                </w:pPr>
              </w:pPrChange>
            </w:pPr>
            <w:del w:id="1196" w:author="LEFRANCOIS Maxime" w:date="2024-07-18T13:32:00Z">
              <w:r w:rsidRPr="00902E42" w:rsidDel="00205C99">
                <w:rPr>
                  <w:strike/>
                  <w:rPrChange w:id="1197" w:author="LEFRANCOIS Maxime [2]" w:date="2024-03-27T09:05:00Z">
                    <w:rPr/>
                  </w:rPrChange>
                </w:rPr>
                <w:delText xml:space="preserve">A measurement should be related exactly to one property which should be instance of </w:delText>
              </w:r>
              <w:r w:rsidR="00E727B4" w:rsidRPr="00902E42" w:rsidDel="00205C99">
                <w:rPr>
                  <w:strike/>
                  <w:rPrChange w:id="1198" w:author="LEFRANCOIS Maxime [2]" w:date="2024-03-27T09:05:00Z">
                    <w:rPr/>
                  </w:rPrChange>
                </w:rPr>
                <w:delText>saref</w:delText>
              </w:r>
              <w:r w:rsidRPr="00902E42" w:rsidDel="00205C99">
                <w:rPr>
                  <w:strike/>
                  <w:rPrChange w:id="1199" w:author="LEFRANCOIS Maxime [2]" w:date="2024-03-27T09:05:00Z">
                    <w:rPr/>
                  </w:rPrChange>
                </w:rPr>
                <w:delText>:Property.</w:delText>
              </w:r>
            </w:del>
          </w:p>
        </w:tc>
      </w:tr>
      <w:tr w:rsidR="002F5EF7" w:rsidRPr="00902E42" w:rsidDel="00205C99" w14:paraId="7A76FC1A" w14:textId="6921C66D" w:rsidTr="004A700E">
        <w:trPr>
          <w:jc w:val="center"/>
          <w:del w:id="1200" w:author="LEFRANCOIS Maxime" w:date="2024-07-18T13:32:00Z"/>
        </w:trPr>
        <w:tc>
          <w:tcPr>
            <w:tcW w:w="4361" w:type="dxa"/>
            <w:shd w:val="clear" w:color="auto" w:fill="auto"/>
          </w:tcPr>
          <w:p w14:paraId="1B0767A1" w14:textId="473FF59E" w:rsidR="002F5EF7" w:rsidRPr="00902E42" w:rsidDel="00205C99" w:rsidRDefault="00E727B4">
            <w:pPr>
              <w:pStyle w:val="TAL"/>
              <w:spacing w:before="120"/>
              <w:ind w:left="1134" w:hanging="1134"/>
              <w:outlineLvl w:val="2"/>
              <w:rPr>
                <w:del w:id="1201" w:author="LEFRANCOIS Maxime" w:date="2024-07-18T13:32:00Z"/>
                <w:strike/>
                <w:rPrChange w:id="1202" w:author="LEFRANCOIS Maxime [2]" w:date="2024-03-27T09:05:00Z">
                  <w:rPr>
                    <w:del w:id="1203" w:author="LEFRANCOIS Maxime" w:date="2024-07-18T13:32:00Z"/>
                  </w:rPr>
                </w:rPrChange>
              </w:rPr>
              <w:pPrChange w:id="1204" w:author="LEFRANCOIS Maxime" w:date="2024-07-18T13:32:00Z">
                <w:pPr>
                  <w:pStyle w:val="TAL"/>
                </w:pPr>
              </w:pPrChange>
            </w:pPr>
            <w:del w:id="1205" w:author="LEFRANCOIS Maxime" w:date="2024-07-18T13:32:00Z">
              <w:r w:rsidRPr="00902E42" w:rsidDel="00205C99">
                <w:rPr>
                  <w:strike/>
                  <w:rPrChange w:id="1206" w:author="LEFRANCOIS Maxime [2]" w:date="2024-03-27T09:05:00Z">
                    <w:rPr/>
                  </w:rPrChange>
                </w:rPr>
                <w:delText>saref</w:delText>
              </w:r>
              <w:r w:rsidR="002F5EF7" w:rsidRPr="00902E42" w:rsidDel="00205C99">
                <w:rPr>
                  <w:strike/>
                  <w:rPrChange w:id="1207" w:author="LEFRANCOIS Maxime [2]" w:date="2024-03-27T09:05:00Z">
                    <w:rPr/>
                  </w:rPrChange>
                </w:rPr>
                <w:delText xml:space="preserve">:relatesToProperty </w:delText>
              </w:r>
              <w:r w:rsidR="002F5EF7" w:rsidRPr="00902E42" w:rsidDel="00205C99">
                <w:rPr>
                  <w:b/>
                  <w:strike/>
                  <w:rPrChange w:id="1208" w:author="LEFRANCOIS Maxime [2]" w:date="2024-03-27T09:05:00Z">
                    <w:rPr>
                      <w:b/>
                    </w:rPr>
                  </w:rPrChange>
                </w:rPr>
                <w:delText>only</w:delText>
              </w:r>
              <w:r w:rsidR="002F5EF7" w:rsidRPr="00902E42" w:rsidDel="00205C99">
                <w:rPr>
                  <w:strike/>
                  <w:rPrChange w:id="1209" w:author="LEFRANCOIS Maxime [2]" w:date="2024-03-27T09:05:00Z">
                    <w:rPr/>
                  </w:rPrChange>
                </w:rPr>
                <w:delText xml:space="preserve"> </w:delText>
              </w:r>
              <w:r w:rsidRPr="00902E42" w:rsidDel="00205C99">
                <w:rPr>
                  <w:strike/>
                  <w:rPrChange w:id="1210" w:author="LEFRANCOIS Maxime [2]" w:date="2024-03-27T09:05:00Z">
                    <w:rPr/>
                  </w:rPrChange>
                </w:rPr>
                <w:delText>saref</w:delText>
              </w:r>
              <w:r w:rsidR="002F5EF7" w:rsidRPr="00902E42" w:rsidDel="00205C99">
                <w:rPr>
                  <w:strike/>
                  <w:rPrChange w:id="1211" w:author="LEFRANCOIS Maxime [2]" w:date="2024-03-27T09:05:00Z">
                    <w:rPr/>
                  </w:rPrChange>
                </w:rPr>
                <w:delText>:Property</w:delText>
              </w:r>
            </w:del>
          </w:p>
        </w:tc>
        <w:tc>
          <w:tcPr>
            <w:tcW w:w="5381" w:type="dxa"/>
            <w:shd w:val="clear" w:color="auto" w:fill="auto"/>
          </w:tcPr>
          <w:p w14:paraId="061F511A" w14:textId="6892F72F" w:rsidR="002F5EF7" w:rsidRPr="00902E42" w:rsidDel="00205C99" w:rsidRDefault="002F5EF7">
            <w:pPr>
              <w:pStyle w:val="TAL"/>
              <w:spacing w:before="120"/>
              <w:ind w:left="1134" w:hanging="1134"/>
              <w:outlineLvl w:val="2"/>
              <w:rPr>
                <w:del w:id="1212" w:author="LEFRANCOIS Maxime" w:date="2024-07-18T13:32:00Z"/>
                <w:strike/>
                <w:rPrChange w:id="1213" w:author="LEFRANCOIS Maxime [2]" w:date="2024-03-27T09:05:00Z">
                  <w:rPr>
                    <w:del w:id="1214" w:author="LEFRANCOIS Maxime" w:date="2024-07-18T13:32:00Z"/>
                  </w:rPr>
                </w:rPrChange>
              </w:rPr>
              <w:pPrChange w:id="1215" w:author="LEFRANCOIS Maxime" w:date="2024-07-18T13:32:00Z">
                <w:pPr>
                  <w:pStyle w:val="TAL"/>
                </w:pPr>
              </w:pPrChange>
            </w:pPr>
            <w:del w:id="1216" w:author="LEFRANCOIS Maxime" w:date="2024-07-18T13:32:00Z">
              <w:r w:rsidRPr="00902E42" w:rsidDel="00205C99">
                <w:rPr>
                  <w:strike/>
                  <w:rPrChange w:id="1217" w:author="LEFRANCOIS Maxime [2]" w:date="2024-03-27T09:05:00Z">
                    <w:rPr/>
                  </w:rPrChange>
                </w:rPr>
                <w:delText xml:space="preserve">The property to which a measurement is related to is represented only by instances of the class </w:delText>
              </w:r>
              <w:r w:rsidR="00E727B4" w:rsidRPr="00902E42" w:rsidDel="00205C99">
                <w:rPr>
                  <w:strike/>
                  <w:rPrChange w:id="1218" w:author="LEFRANCOIS Maxime [2]" w:date="2024-03-27T09:05:00Z">
                    <w:rPr/>
                  </w:rPrChange>
                </w:rPr>
                <w:delText>saref</w:delText>
              </w:r>
              <w:r w:rsidRPr="00902E42" w:rsidDel="00205C99">
                <w:rPr>
                  <w:strike/>
                  <w:rPrChange w:id="1219" w:author="LEFRANCOIS Maxime [2]" w:date="2024-03-27T09:05:00Z">
                    <w:rPr/>
                  </w:rPrChange>
                </w:rPr>
                <w:delText>:Property.</w:delText>
              </w:r>
            </w:del>
          </w:p>
        </w:tc>
      </w:tr>
    </w:tbl>
    <w:p w14:paraId="41B27159" w14:textId="4FC62335" w:rsidR="002F5EF7" w:rsidRPr="00902E42" w:rsidDel="00205C99" w:rsidRDefault="002F5EF7">
      <w:pPr>
        <w:keepNext/>
        <w:keepLines/>
        <w:spacing w:before="120"/>
        <w:ind w:left="1134" w:hanging="1134"/>
        <w:outlineLvl w:val="2"/>
        <w:rPr>
          <w:del w:id="1220" w:author="LEFRANCOIS Maxime" w:date="2024-07-18T13:32:00Z"/>
          <w:strike/>
          <w:rPrChange w:id="1221" w:author="LEFRANCOIS Maxime [2]" w:date="2024-03-27T09:05:00Z">
            <w:rPr>
              <w:del w:id="1222" w:author="LEFRANCOIS Maxime" w:date="2024-07-18T13:32:00Z"/>
            </w:rPr>
          </w:rPrChange>
        </w:rPr>
        <w:pPrChange w:id="1223" w:author="LEFRANCOIS Maxime" w:date="2024-07-18T13:32:00Z">
          <w:pPr/>
        </w:pPrChange>
      </w:pPr>
    </w:p>
    <w:p w14:paraId="75B33F91" w14:textId="26A7D9DB" w:rsidR="00E327DC" w:rsidRPr="00902E42" w:rsidDel="00205C99" w:rsidRDefault="00E327DC">
      <w:pPr>
        <w:keepNext/>
        <w:keepLines/>
        <w:spacing w:before="120"/>
        <w:ind w:left="1134" w:hanging="1134"/>
        <w:outlineLvl w:val="2"/>
        <w:rPr>
          <w:del w:id="1224" w:author="LEFRANCOIS Maxime" w:date="2024-07-18T13:32:00Z"/>
          <w:strike/>
          <w:rPrChange w:id="1225" w:author="LEFRANCOIS Maxime [2]" w:date="2024-03-27T09:05:00Z">
            <w:rPr>
              <w:del w:id="1226" w:author="LEFRANCOIS Maxime" w:date="2024-07-18T13:32:00Z"/>
            </w:rPr>
          </w:rPrChange>
        </w:rPr>
        <w:pPrChange w:id="1227" w:author="LEFRANCOIS Maxime" w:date="2024-07-18T13:32:00Z">
          <w:pPr/>
        </w:pPrChange>
      </w:pPr>
      <w:del w:id="1228" w:author="LEFRANCOIS Maxime" w:date="2024-07-18T13:32:00Z">
        <w:r w:rsidRPr="00902E42" w:rsidDel="00205C99">
          <w:rPr>
            <w:strike/>
            <w:highlight w:val="yellow"/>
            <w:rPrChange w:id="1229" w:author="LEFRANCOIS Maxime [2]" w:date="2024-03-27T09:05:00Z">
              <w:rPr>
                <w:highlight w:val="yellow"/>
              </w:rPr>
            </w:rPrChange>
          </w:rPr>
          <w:fldChar w:fldCharType="begin"/>
        </w:r>
        <w:r w:rsidRPr="00902E42" w:rsidDel="00205C99">
          <w:rPr>
            <w:strike/>
            <w:rPrChange w:id="1230" w:author="LEFRANCOIS Maxime [2]" w:date="2024-03-27T09:05:00Z">
              <w:rPr/>
            </w:rPrChange>
          </w:rPr>
          <w:delInstrText xml:space="preserve"> </w:delInstrText>
        </w:r>
        <w:r w:rsidR="00341295" w:rsidRPr="00902E42" w:rsidDel="00205C99">
          <w:rPr>
            <w:strike/>
            <w:rPrChange w:id="1231" w:author="LEFRANCOIS Maxime [2]" w:date="2024-03-27T09:05:00Z">
              <w:rPr/>
            </w:rPrChange>
          </w:rPr>
          <w:delInstrText>REF</w:delInstrText>
        </w:r>
        <w:r w:rsidRPr="00902E42" w:rsidDel="00205C99">
          <w:rPr>
            <w:strike/>
            <w:rPrChange w:id="1232" w:author="LEFRANCOIS Maxime [2]" w:date="2024-03-27T09:05:00Z">
              <w:rPr/>
            </w:rPrChange>
          </w:rPr>
          <w:delInstrText xml:space="preserve"> _Ref464811010 \h </w:delInstrText>
        </w:r>
        <w:r w:rsidR="00524DA3" w:rsidRPr="00902E42" w:rsidDel="00205C99">
          <w:rPr>
            <w:strike/>
            <w:highlight w:val="yellow"/>
            <w:rPrChange w:id="1233" w:author="LEFRANCOIS Maxime [2]" w:date="2024-03-27T09:05:00Z">
              <w:rPr>
                <w:highlight w:val="yellow"/>
              </w:rPr>
            </w:rPrChange>
          </w:rPr>
          <w:delInstrText xml:space="preserve"> \* MERGEFORMAT </w:delInstrText>
        </w:r>
        <w:r w:rsidRPr="00902E42" w:rsidDel="00205C99">
          <w:rPr>
            <w:strike/>
            <w:highlight w:val="yellow"/>
            <w:rPrChange w:id="1234" w:author="LEFRANCOIS Maxime [2]" w:date="2024-03-27T09:05:00Z">
              <w:rPr>
                <w:strike/>
                <w:highlight w:val="yellow"/>
              </w:rPr>
            </w:rPrChange>
          </w:rPr>
        </w:r>
        <w:r w:rsidRPr="00902E42" w:rsidDel="00205C99">
          <w:rPr>
            <w:strike/>
            <w:highlight w:val="yellow"/>
            <w:rPrChange w:id="1235" w:author="LEFRANCOIS Maxime [2]" w:date="2024-03-27T09:05:00Z">
              <w:rPr>
                <w:highlight w:val="yellow"/>
              </w:rPr>
            </w:rPrChange>
          </w:rPr>
          <w:fldChar w:fldCharType="separate"/>
        </w:r>
        <w:r w:rsidR="00BB3A28" w:rsidRPr="00BB3A28" w:rsidDel="00205C99">
          <w:rPr>
            <w:bCs/>
            <w:strike/>
          </w:rPr>
          <w:delText>Table 3</w:delText>
        </w:r>
        <w:r w:rsidRPr="00902E42" w:rsidDel="00205C99">
          <w:rPr>
            <w:strike/>
            <w:highlight w:val="yellow"/>
            <w:rPrChange w:id="1236" w:author="LEFRANCOIS Maxime [2]" w:date="2024-03-27T09:05:00Z">
              <w:rPr>
                <w:highlight w:val="yellow"/>
              </w:rPr>
            </w:rPrChange>
          </w:rPr>
          <w:fldChar w:fldCharType="end"/>
        </w:r>
        <w:r w:rsidRPr="00902E42" w:rsidDel="00205C99">
          <w:rPr>
            <w:strike/>
            <w:rPrChange w:id="1237" w:author="LEFRANCOIS Maxime [2]" w:date="2024-03-27T09:05:00Z">
              <w:rPr/>
            </w:rPrChange>
          </w:rPr>
          <w:delText xml:space="preserve"> </w:delText>
        </w:r>
        <w:r w:rsidR="004D7345" w:rsidRPr="00902E42" w:rsidDel="00205C99">
          <w:rPr>
            <w:strike/>
            <w:rPrChange w:id="1238" w:author="LEFRANCOIS Maxime [2]" w:date="2024-03-27T09:05:00Z">
              <w:rPr/>
            </w:rPrChange>
          </w:rPr>
          <w:delText xml:space="preserve">summarizes the restrictions that characterize </w:delText>
        </w:r>
        <w:r w:rsidRPr="00902E42" w:rsidDel="00205C99">
          <w:rPr>
            <w:strike/>
            <w:rPrChange w:id="1239" w:author="LEFRANCOIS Maxime [2]" w:date="2024-03-27T09:05:00Z">
              <w:rPr/>
            </w:rPrChange>
          </w:rPr>
          <w:delText xml:space="preserve">a </w:delText>
        </w:r>
        <w:r w:rsidR="00E727B4" w:rsidRPr="00902E42" w:rsidDel="00205C99">
          <w:rPr>
            <w:rFonts w:ascii="Courier New" w:hAnsi="Courier New" w:cs="Courier New"/>
            <w:strike/>
            <w:rPrChange w:id="1240" w:author="LEFRANCOIS Maxime [2]" w:date="2024-03-27T09:05:00Z">
              <w:rPr>
                <w:rFonts w:ascii="Courier New" w:hAnsi="Courier New" w:cs="Courier New"/>
              </w:rPr>
            </w:rPrChange>
          </w:rPr>
          <w:delText>saref</w:delText>
        </w:r>
        <w:r w:rsidRPr="00902E42" w:rsidDel="00205C99">
          <w:rPr>
            <w:rFonts w:ascii="Courier New" w:hAnsi="Courier New" w:cs="Courier New"/>
            <w:strike/>
            <w:rPrChange w:id="1241" w:author="LEFRANCOIS Maxime [2]" w:date="2024-03-27T09:05:00Z">
              <w:rPr>
                <w:rFonts w:ascii="Courier New" w:hAnsi="Courier New" w:cs="Courier New"/>
              </w:rPr>
            </w:rPrChange>
          </w:rPr>
          <w:delText>:Sensor</w:delText>
        </w:r>
        <w:r w:rsidRPr="00902E42" w:rsidDel="00205C99">
          <w:rPr>
            <w:strike/>
            <w:rPrChange w:id="1242" w:author="LEFRANCOIS Maxime [2]" w:date="2024-03-27T09:05:00Z">
              <w:rPr/>
            </w:rPrChange>
          </w:rPr>
          <w:delText>.</w:delText>
        </w:r>
      </w:del>
    </w:p>
    <w:p w14:paraId="789A8E84" w14:textId="7E55EC48" w:rsidR="00E327DC" w:rsidRPr="00902E42" w:rsidDel="00205C99" w:rsidRDefault="00E327DC">
      <w:pPr>
        <w:pStyle w:val="TH"/>
        <w:spacing w:before="120"/>
        <w:ind w:left="1134" w:hanging="1134"/>
        <w:outlineLvl w:val="2"/>
        <w:rPr>
          <w:del w:id="1243" w:author="LEFRANCOIS Maxime" w:date="2024-07-18T13:32:00Z"/>
          <w:strike/>
          <w:rPrChange w:id="1244" w:author="LEFRANCOIS Maxime [2]" w:date="2024-03-27T09:05:00Z">
            <w:rPr>
              <w:del w:id="1245" w:author="LEFRANCOIS Maxime" w:date="2024-07-18T13:32:00Z"/>
            </w:rPr>
          </w:rPrChange>
        </w:rPr>
        <w:pPrChange w:id="1246" w:author="LEFRANCOIS Maxime" w:date="2024-07-18T13:32:00Z">
          <w:pPr>
            <w:pStyle w:val="TH"/>
          </w:pPr>
        </w:pPrChange>
      </w:pPr>
      <w:bookmarkStart w:id="1247" w:name="_Ref464811010"/>
      <w:del w:id="1248" w:author="LEFRANCOIS Maxime" w:date="2024-07-18T13:32:00Z">
        <w:r w:rsidRPr="00902E42" w:rsidDel="00205C99">
          <w:rPr>
            <w:b w:val="0"/>
            <w:strike/>
            <w:rPrChange w:id="1249" w:author="LEFRANCOIS Maxime [2]" w:date="2024-03-27T09:05:00Z">
              <w:rPr>
                <w:b w:val="0"/>
              </w:rPr>
            </w:rPrChange>
          </w:rPr>
          <w:delText xml:space="preserve">Table </w:delText>
        </w:r>
        <w:r w:rsidRPr="00902E42" w:rsidDel="00205C99">
          <w:rPr>
            <w:b w:val="0"/>
            <w:strike/>
            <w:rPrChange w:id="1250" w:author="LEFRANCOIS Maxime [2]" w:date="2024-03-27T09:05:00Z">
              <w:rPr>
                <w:b w:val="0"/>
              </w:rPr>
            </w:rPrChange>
          </w:rPr>
          <w:fldChar w:fldCharType="begin"/>
        </w:r>
        <w:r w:rsidRPr="00902E42" w:rsidDel="00205C99">
          <w:rPr>
            <w:b w:val="0"/>
            <w:strike/>
            <w:rPrChange w:id="1251" w:author="LEFRANCOIS Maxime [2]" w:date="2024-03-27T09:05:00Z">
              <w:rPr>
                <w:b w:val="0"/>
              </w:rPr>
            </w:rPrChange>
          </w:rPr>
          <w:delInstrText xml:space="preserve"> </w:delInstrText>
        </w:r>
        <w:r w:rsidR="00341295" w:rsidRPr="00902E42" w:rsidDel="00205C99">
          <w:rPr>
            <w:b w:val="0"/>
            <w:strike/>
            <w:rPrChange w:id="1252" w:author="LEFRANCOIS Maxime [2]" w:date="2024-03-27T09:05:00Z">
              <w:rPr>
                <w:b w:val="0"/>
              </w:rPr>
            </w:rPrChange>
          </w:rPr>
          <w:delInstrText>SEQ</w:delInstrText>
        </w:r>
        <w:r w:rsidRPr="00902E42" w:rsidDel="00205C99">
          <w:rPr>
            <w:b w:val="0"/>
            <w:strike/>
            <w:rPrChange w:id="1253" w:author="LEFRANCOIS Maxime [2]" w:date="2024-03-27T09:05:00Z">
              <w:rPr>
                <w:b w:val="0"/>
              </w:rPr>
            </w:rPrChange>
          </w:rPr>
          <w:delInstrText xml:space="preserve"> Table \* ARABIC </w:delInstrText>
        </w:r>
        <w:r w:rsidRPr="00902E42" w:rsidDel="00205C99">
          <w:rPr>
            <w:b w:val="0"/>
            <w:strike/>
            <w:rPrChange w:id="1254" w:author="LEFRANCOIS Maxime [2]" w:date="2024-03-27T09:05:00Z">
              <w:rPr>
                <w:b w:val="0"/>
              </w:rPr>
            </w:rPrChange>
          </w:rPr>
          <w:fldChar w:fldCharType="separate"/>
        </w:r>
      </w:del>
      <w:del w:id="1255" w:author="LEFRANCOIS Maxime" w:date="2024-03-27T09:45:00Z">
        <w:r w:rsidR="00E03E91" w:rsidRPr="00902E42" w:rsidDel="00BB3A28">
          <w:rPr>
            <w:b w:val="0"/>
            <w:strike/>
            <w:noProof/>
            <w:rPrChange w:id="1256" w:author="LEFRANCOIS Maxime [2]" w:date="2024-03-27T09:05:00Z">
              <w:rPr>
                <w:b w:val="0"/>
                <w:noProof/>
              </w:rPr>
            </w:rPrChange>
          </w:rPr>
          <w:delText>3</w:delText>
        </w:r>
      </w:del>
      <w:del w:id="1257" w:author="LEFRANCOIS Maxime" w:date="2024-07-18T13:32:00Z">
        <w:r w:rsidRPr="00902E42" w:rsidDel="00205C99">
          <w:rPr>
            <w:b w:val="0"/>
            <w:strike/>
            <w:rPrChange w:id="1258" w:author="LEFRANCOIS Maxime [2]" w:date="2024-03-27T09:05:00Z">
              <w:rPr>
                <w:b w:val="0"/>
              </w:rPr>
            </w:rPrChange>
          </w:rPr>
          <w:fldChar w:fldCharType="end"/>
        </w:r>
        <w:bookmarkEnd w:id="1247"/>
        <w:r w:rsidR="00A612F5" w:rsidRPr="00902E42" w:rsidDel="00205C99">
          <w:rPr>
            <w:b w:val="0"/>
            <w:strike/>
            <w:rPrChange w:id="1259" w:author="LEFRANCOIS Maxime [2]" w:date="2024-03-27T09:05:00Z">
              <w:rPr>
                <w:b w:val="0"/>
              </w:rPr>
            </w:rPrChange>
          </w:rPr>
          <w:delText>:</w:delText>
        </w:r>
        <w:r w:rsidR="00623784" w:rsidRPr="00902E42" w:rsidDel="00205C99">
          <w:rPr>
            <w:b w:val="0"/>
            <w:strike/>
            <w:rPrChange w:id="1260" w:author="LEFRANCOIS Maxime [2]" w:date="2024-03-27T09:05:00Z">
              <w:rPr>
                <w:b w:val="0"/>
              </w:rPr>
            </w:rPrChange>
          </w:rPr>
          <w:delText xml:space="preserve"> Restrictions of the</w:delText>
        </w:r>
        <w:r w:rsidRPr="00902E42" w:rsidDel="00205C99">
          <w:rPr>
            <w:b w:val="0"/>
            <w:strike/>
            <w:rPrChange w:id="1261" w:author="LEFRANCOIS Maxime [2]" w:date="2024-03-27T09:05:00Z">
              <w:rPr>
                <w:b w:val="0"/>
              </w:rPr>
            </w:rPrChange>
          </w:rPr>
          <w:delText xml:space="preserve"> </w:delText>
        </w:r>
        <w:r w:rsidR="00E727B4" w:rsidRPr="00902E42" w:rsidDel="00205C99">
          <w:rPr>
            <w:b w:val="0"/>
            <w:strike/>
            <w:rPrChange w:id="1262" w:author="LEFRANCOIS Maxime [2]" w:date="2024-03-27T09:05:00Z">
              <w:rPr>
                <w:b w:val="0"/>
              </w:rPr>
            </w:rPrChange>
          </w:rPr>
          <w:delText>saref</w:delText>
        </w:r>
        <w:r w:rsidRPr="00902E42" w:rsidDel="00205C99">
          <w:rPr>
            <w:b w:val="0"/>
            <w:strike/>
            <w:rPrChange w:id="1263" w:author="LEFRANCOIS Maxime [2]" w:date="2024-03-27T09:05:00Z">
              <w:rPr>
                <w:b w:val="0"/>
              </w:rPr>
            </w:rPrChange>
          </w:rPr>
          <w:delText>:Sensor class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319"/>
        <w:gridCol w:w="5310"/>
      </w:tblGrid>
      <w:tr w:rsidR="002F5EF7" w:rsidRPr="00902E42" w:rsidDel="00205C99" w14:paraId="61709314" w14:textId="251998BE" w:rsidTr="004A700E">
        <w:trPr>
          <w:jc w:val="center"/>
          <w:del w:id="1264" w:author="LEFRANCOIS Maxime" w:date="2024-07-18T13:32:00Z"/>
        </w:trPr>
        <w:tc>
          <w:tcPr>
            <w:tcW w:w="4361" w:type="dxa"/>
            <w:shd w:val="clear" w:color="auto" w:fill="auto"/>
          </w:tcPr>
          <w:p w14:paraId="5C5A4D12" w14:textId="317B5194" w:rsidR="002F5EF7" w:rsidRPr="00902E42" w:rsidDel="00205C99" w:rsidRDefault="002F5EF7">
            <w:pPr>
              <w:pStyle w:val="TAH"/>
              <w:spacing w:before="120"/>
              <w:ind w:left="1134" w:hanging="1134"/>
              <w:outlineLvl w:val="2"/>
              <w:rPr>
                <w:del w:id="1265" w:author="LEFRANCOIS Maxime" w:date="2024-07-18T13:32:00Z"/>
                <w:strike/>
                <w:rPrChange w:id="1266" w:author="LEFRANCOIS Maxime [2]" w:date="2024-03-27T09:05:00Z">
                  <w:rPr>
                    <w:del w:id="1267" w:author="LEFRANCOIS Maxime" w:date="2024-07-18T13:32:00Z"/>
                  </w:rPr>
                </w:rPrChange>
              </w:rPr>
              <w:pPrChange w:id="1268" w:author="LEFRANCOIS Maxime" w:date="2024-07-18T13:32:00Z">
                <w:pPr>
                  <w:pStyle w:val="TAH"/>
                </w:pPr>
              </w:pPrChange>
            </w:pPr>
            <w:del w:id="1269" w:author="LEFRANCOIS Maxime" w:date="2024-07-18T13:32:00Z">
              <w:r w:rsidRPr="00902E42" w:rsidDel="00205C99">
                <w:rPr>
                  <w:b w:val="0"/>
                  <w:strike/>
                  <w:rPrChange w:id="1270" w:author="LEFRANCOIS Maxime [2]" w:date="2024-03-27T09:05:00Z">
                    <w:rPr>
                      <w:b w:val="0"/>
                    </w:rPr>
                  </w:rPrChange>
                </w:rPr>
                <w:delText>Property</w:delText>
              </w:r>
            </w:del>
          </w:p>
        </w:tc>
        <w:tc>
          <w:tcPr>
            <w:tcW w:w="5381" w:type="dxa"/>
            <w:shd w:val="clear" w:color="auto" w:fill="auto"/>
          </w:tcPr>
          <w:p w14:paraId="0F4B93C5" w14:textId="7BC3E448" w:rsidR="002F5EF7" w:rsidRPr="00902E42" w:rsidDel="00205C99" w:rsidRDefault="002F5EF7">
            <w:pPr>
              <w:pStyle w:val="TAH"/>
              <w:spacing w:before="120"/>
              <w:ind w:left="1134" w:hanging="1134"/>
              <w:outlineLvl w:val="2"/>
              <w:rPr>
                <w:del w:id="1271" w:author="LEFRANCOIS Maxime" w:date="2024-07-18T13:32:00Z"/>
                <w:strike/>
                <w:rPrChange w:id="1272" w:author="LEFRANCOIS Maxime [2]" w:date="2024-03-27T09:05:00Z">
                  <w:rPr>
                    <w:del w:id="1273" w:author="LEFRANCOIS Maxime" w:date="2024-07-18T13:32:00Z"/>
                  </w:rPr>
                </w:rPrChange>
              </w:rPr>
              <w:pPrChange w:id="1274" w:author="LEFRANCOIS Maxime" w:date="2024-07-18T13:32:00Z">
                <w:pPr>
                  <w:pStyle w:val="TAH"/>
                </w:pPr>
              </w:pPrChange>
            </w:pPr>
            <w:del w:id="1275" w:author="LEFRANCOIS Maxime" w:date="2024-07-18T13:32:00Z">
              <w:r w:rsidRPr="00902E42" w:rsidDel="00205C99">
                <w:rPr>
                  <w:b w:val="0"/>
                  <w:strike/>
                  <w:rPrChange w:id="1276" w:author="LEFRANCOIS Maxime [2]" w:date="2024-03-27T09:05:00Z">
                    <w:rPr>
                      <w:b w:val="0"/>
                    </w:rPr>
                  </w:rPrChange>
                </w:rPr>
                <w:delText>Definition</w:delText>
              </w:r>
            </w:del>
          </w:p>
        </w:tc>
      </w:tr>
      <w:tr w:rsidR="002F5EF7" w:rsidRPr="00902E42" w:rsidDel="00205C99" w14:paraId="6CE7C0BC" w14:textId="0269F265" w:rsidTr="004A700E">
        <w:trPr>
          <w:jc w:val="center"/>
          <w:del w:id="1277" w:author="LEFRANCOIS Maxime" w:date="2024-07-18T13:32:00Z"/>
        </w:trPr>
        <w:tc>
          <w:tcPr>
            <w:tcW w:w="4361" w:type="dxa"/>
            <w:shd w:val="clear" w:color="auto" w:fill="auto"/>
          </w:tcPr>
          <w:p w14:paraId="36C74E0B" w14:textId="3950E5B8" w:rsidR="002F5EF7" w:rsidRPr="00902E42" w:rsidDel="00205C99" w:rsidRDefault="00830706">
            <w:pPr>
              <w:pStyle w:val="TAL"/>
              <w:spacing w:before="120"/>
              <w:ind w:left="1134" w:hanging="1134"/>
              <w:outlineLvl w:val="2"/>
              <w:rPr>
                <w:del w:id="1278" w:author="LEFRANCOIS Maxime" w:date="2024-07-18T13:32:00Z"/>
                <w:strike/>
                <w:rPrChange w:id="1279" w:author="LEFRANCOIS Maxime [2]" w:date="2024-03-27T09:05:00Z">
                  <w:rPr>
                    <w:del w:id="1280" w:author="LEFRANCOIS Maxime" w:date="2024-07-18T13:32:00Z"/>
                  </w:rPr>
                </w:rPrChange>
              </w:rPr>
              <w:pPrChange w:id="1281" w:author="LEFRANCOIS Maxime" w:date="2024-07-18T13:32:00Z">
                <w:pPr>
                  <w:pStyle w:val="TAL"/>
                </w:pPr>
              </w:pPrChange>
            </w:pPr>
            <w:del w:id="1282" w:author="LEFRANCOIS Maxime" w:date="2024-07-18T13:32:00Z">
              <w:r w:rsidRPr="00902E42" w:rsidDel="00205C99">
                <w:rPr>
                  <w:strike/>
                  <w:rPrChange w:id="1283" w:author="LEFRANCOIS Maxime [2]" w:date="2024-03-27T09:05:00Z">
                    <w:rPr/>
                  </w:rPrChange>
                </w:rPr>
                <w:delText>saref</w:delText>
              </w:r>
              <w:r w:rsidR="002F5EF7" w:rsidRPr="00902E42" w:rsidDel="00205C99">
                <w:rPr>
                  <w:strike/>
                  <w:rPrChange w:id="1284" w:author="LEFRANCOIS Maxime [2]" w:date="2024-03-27T09:05:00Z">
                    <w:rPr/>
                  </w:rPrChange>
                </w:rPr>
                <w:delText xml:space="preserve">:makesMeasurement </w:delText>
              </w:r>
              <w:r w:rsidR="002F5EF7" w:rsidRPr="00902E42" w:rsidDel="00205C99">
                <w:rPr>
                  <w:b/>
                  <w:strike/>
                  <w:rPrChange w:id="1285" w:author="LEFRANCOIS Maxime [2]" w:date="2024-03-27T09:05:00Z">
                    <w:rPr>
                      <w:b/>
                    </w:rPr>
                  </w:rPrChange>
                </w:rPr>
                <w:delText>only</w:delText>
              </w:r>
              <w:r w:rsidR="002F5EF7" w:rsidRPr="00902E42" w:rsidDel="00205C99">
                <w:rPr>
                  <w:strike/>
                  <w:rPrChange w:id="1286" w:author="LEFRANCOIS Maxime [2]" w:date="2024-03-27T09:05:00Z">
                    <w:rPr/>
                  </w:rPrChange>
                </w:rPr>
                <w:delText xml:space="preserve"> </w:delText>
              </w:r>
              <w:r w:rsidR="00E727B4" w:rsidRPr="00902E42" w:rsidDel="00205C99">
                <w:rPr>
                  <w:strike/>
                  <w:rPrChange w:id="1287" w:author="LEFRANCOIS Maxime [2]" w:date="2024-03-27T09:05:00Z">
                    <w:rPr/>
                  </w:rPrChange>
                </w:rPr>
                <w:delText>saref</w:delText>
              </w:r>
              <w:r w:rsidR="002F5EF7" w:rsidRPr="00902E42" w:rsidDel="00205C99">
                <w:rPr>
                  <w:strike/>
                  <w:rPrChange w:id="1288" w:author="LEFRANCOIS Maxime [2]" w:date="2024-03-27T09:05:00Z">
                    <w:rPr/>
                  </w:rPrChange>
                </w:rPr>
                <w:delText>:Measurement</w:delText>
              </w:r>
            </w:del>
          </w:p>
        </w:tc>
        <w:tc>
          <w:tcPr>
            <w:tcW w:w="5381" w:type="dxa"/>
            <w:shd w:val="clear" w:color="auto" w:fill="auto"/>
          </w:tcPr>
          <w:p w14:paraId="1709C56E" w14:textId="381B17B9" w:rsidR="002F5EF7" w:rsidRPr="00902E42" w:rsidDel="00205C99" w:rsidRDefault="002F5EF7">
            <w:pPr>
              <w:pStyle w:val="TAL"/>
              <w:spacing w:before="120"/>
              <w:ind w:left="1134" w:hanging="1134"/>
              <w:outlineLvl w:val="2"/>
              <w:rPr>
                <w:del w:id="1289" w:author="LEFRANCOIS Maxime" w:date="2024-07-18T13:32:00Z"/>
                <w:strike/>
                <w:rPrChange w:id="1290" w:author="LEFRANCOIS Maxime [2]" w:date="2024-03-27T09:05:00Z">
                  <w:rPr>
                    <w:del w:id="1291" w:author="LEFRANCOIS Maxime" w:date="2024-07-18T13:32:00Z"/>
                  </w:rPr>
                </w:rPrChange>
              </w:rPr>
              <w:pPrChange w:id="1292" w:author="LEFRANCOIS Maxime" w:date="2024-07-18T13:32:00Z">
                <w:pPr>
                  <w:pStyle w:val="TAL"/>
                </w:pPr>
              </w:pPrChange>
            </w:pPr>
            <w:del w:id="1293" w:author="LEFRANCOIS Maxime" w:date="2024-07-18T13:32:00Z">
              <w:r w:rsidRPr="00902E42" w:rsidDel="00205C99">
                <w:rPr>
                  <w:strike/>
                  <w:rPrChange w:id="1294" w:author="LEFRANCOIS Maxime [2]" w:date="2024-03-27T09:05:00Z">
                    <w:rPr/>
                  </w:rPrChange>
                </w:rPr>
                <w:delText xml:space="preserve">The measurement made by a sensor is represented only by instances of the class </w:delText>
              </w:r>
              <w:r w:rsidR="00830706" w:rsidRPr="00902E42" w:rsidDel="00205C99">
                <w:rPr>
                  <w:strike/>
                  <w:rPrChange w:id="1295" w:author="LEFRANCOIS Maxime [2]" w:date="2024-03-27T09:05:00Z">
                    <w:rPr/>
                  </w:rPrChange>
                </w:rPr>
                <w:delText>saref</w:delText>
              </w:r>
              <w:r w:rsidRPr="00902E42" w:rsidDel="00205C99">
                <w:rPr>
                  <w:strike/>
                  <w:rPrChange w:id="1296" w:author="LEFRANCOIS Maxime [2]" w:date="2024-03-27T09:05:00Z">
                    <w:rPr/>
                  </w:rPrChange>
                </w:rPr>
                <w:delText>:Measurement.</w:delText>
              </w:r>
            </w:del>
          </w:p>
        </w:tc>
      </w:tr>
      <w:tr w:rsidR="002F5EF7" w:rsidRPr="00902E42" w:rsidDel="00205C99" w14:paraId="6E927E56" w14:textId="6535F9DD" w:rsidTr="004A700E">
        <w:trPr>
          <w:jc w:val="center"/>
          <w:del w:id="1297" w:author="LEFRANCOIS Maxime" w:date="2024-07-18T13:32:00Z"/>
        </w:trPr>
        <w:tc>
          <w:tcPr>
            <w:tcW w:w="4361" w:type="dxa"/>
            <w:shd w:val="clear" w:color="auto" w:fill="auto"/>
          </w:tcPr>
          <w:p w14:paraId="11D9D9D8" w14:textId="2385DC37" w:rsidR="002F5EF7" w:rsidRPr="00902E42" w:rsidDel="00205C99" w:rsidRDefault="00830706">
            <w:pPr>
              <w:pStyle w:val="TAL"/>
              <w:spacing w:before="120"/>
              <w:ind w:left="1134" w:hanging="1134"/>
              <w:outlineLvl w:val="2"/>
              <w:rPr>
                <w:del w:id="1298" w:author="LEFRANCOIS Maxime" w:date="2024-07-18T13:32:00Z"/>
                <w:strike/>
                <w:rPrChange w:id="1299" w:author="LEFRANCOIS Maxime [2]" w:date="2024-03-27T09:05:00Z">
                  <w:rPr>
                    <w:del w:id="1300" w:author="LEFRANCOIS Maxime" w:date="2024-07-18T13:32:00Z"/>
                  </w:rPr>
                </w:rPrChange>
              </w:rPr>
              <w:pPrChange w:id="1301" w:author="LEFRANCOIS Maxime" w:date="2024-07-18T13:32:00Z">
                <w:pPr>
                  <w:pStyle w:val="TAL"/>
                </w:pPr>
              </w:pPrChange>
            </w:pPr>
            <w:del w:id="1302" w:author="LEFRANCOIS Maxime" w:date="2024-07-18T13:32:00Z">
              <w:r w:rsidRPr="00902E42" w:rsidDel="00205C99">
                <w:rPr>
                  <w:strike/>
                  <w:rPrChange w:id="1303" w:author="LEFRANCOIS Maxime [2]" w:date="2024-03-27T09:05:00Z">
                    <w:rPr/>
                  </w:rPrChange>
                </w:rPr>
                <w:delText>saref</w:delText>
              </w:r>
              <w:r w:rsidR="002F5EF7" w:rsidRPr="00902E42" w:rsidDel="00205C99">
                <w:rPr>
                  <w:strike/>
                  <w:rPrChange w:id="1304" w:author="LEFRANCOIS Maxime [2]" w:date="2024-03-27T09:05:00Z">
                    <w:rPr/>
                  </w:rPrChange>
                </w:rPr>
                <w:delText xml:space="preserve">:measuresProperty </w:delText>
              </w:r>
              <w:r w:rsidR="002F5EF7" w:rsidRPr="00902E42" w:rsidDel="00205C99">
                <w:rPr>
                  <w:b/>
                  <w:strike/>
                  <w:rPrChange w:id="1305" w:author="LEFRANCOIS Maxime [2]" w:date="2024-03-27T09:05:00Z">
                    <w:rPr>
                      <w:b/>
                    </w:rPr>
                  </w:rPrChange>
                </w:rPr>
                <w:delText>only</w:delText>
              </w:r>
              <w:r w:rsidR="002F5EF7" w:rsidRPr="00902E42" w:rsidDel="00205C99">
                <w:rPr>
                  <w:strike/>
                  <w:rPrChange w:id="1306" w:author="LEFRANCOIS Maxime [2]" w:date="2024-03-27T09:05:00Z">
                    <w:rPr/>
                  </w:rPrChange>
                </w:rPr>
                <w:delText xml:space="preserve"> </w:delText>
              </w:r>
              <w:r w:rsidR="00E727B4" w:rsidRPr="00902E42" w:rsidDel="00205C99">
                <w:rPr>
                  <w:strike/>
                  <w:rPrChange w:id="1307" w:author="LEFRANCOIS Maxime [2]" w:date="2024-03-27T09:05:00Z">
                    <w:rPr/>
                  </w:rPrChange>
                </w:rPr>
                <w:delText>saref</w:delText>
              </w:r>
              <w:r w:rsidR="002F5EF7" w:rsidRPr="00902E42" w:rsidDel="00205C99">
                <w:rPr>
                  <w:strike/>
                  <w:rPrChange w:id="1308" w:author="LEFRANCOIS Maxime [2]" w:date="2024-03-27T09:05:00Z">
                    <w:rPr/>
                  </w:rPrChange>
                </w:rPr>
                <w:delText>:Property</w:delText>
              </w:r>
            </w:del>
          </w:p>
        </w:tc>
        <w:tc>
          <w:tcPr>
            <w:tcW w:w="5381" w:type="dxa"/>
            <w:shd w:val="clear" w:color="auto" w:fill="auto"/>
          </w:tcPr>
          <w:p w14:paraId="6D86FC85" w14:textId="2486DF6C" w:rsidR="002F5EF7" w:rsidRPr="00902E42" w:rsidDel="00205C99" w:rsidRDefault="002F5EF7">
            <w:pPr>
              <w:pStyle w:val="TAL"/>
              <w:spacing w:before="120"/>
              <w:ind w:left="1134" w:hanging="1134"/>
              <w:outlineLvl w:val="2"/>
              <w:rPr>
                <w:del w:id="1309" w:author="LEFRANCOIS Maxime" w:date="2024-07-18T13:32:00Z"/>
                <w:strike/>
                <w:rPrChange w:id="1310" w:author="LEFRANCOIS Maxime [2]" w:date="2024-03-27T09:05:00Z">
                  <w:rPr>
                    <w:del w:id="1311" w:author="LEFRANCOIS Maxime" w:date="2024-07-18T13:32:00Z"/>
                  </w:rPr>
                </w:rPrChange>
              </w:rPr>
              <w:pPrChange w:id="1312" w:author="LEFRANCOIS Maxime" w:date="2024-07-18T13:32:00Z">
                <w:pPr>
                  <w:pStyle w:val="TAL"/>
                </w:pPr>
              </w:pPrChange>
            </w:pPr>
            <w:del w:id="1313" w:author="LEFRANCOIS Maxime" w:date="2024-07-18T13:32:00Z">
              <w:r w:rsidRPr="00902E42" w:rsidDel="00205C99">
                <w:rPr>
                  <w:strike/>
                  <w:rPrChange w:id="1314" w:author="LEFRANCOIS Maxime [2]" w:date="2024-03-27T09:05:00Z">
                    <w:rPr/>
                  </w:rPrChange>
                </w:rPr>
                <w:delText xml:space="preserve">The property measured by a sensor is represented only by instances of the class </w:delText>
              </w:r>
              <w:r w:rsidR="00E727B4" w:rsidRPr="00902E42" w:rsidDel="00205C99">
                <w:rPr>
                  <w:strike/>
                  <w:rPrChange w:id="1315" w:author="LEFRANCOIS Maxime [2]" w:date="2024-03-27T09:05:00Z">
                    <w:rPr/>
                  </w:rPrChange>
                </w:rPr>
                <w:delText>saref</w:delText>
              </w:r>
              <w:r w:rsidRPr="00902E42" w:rsidDel="00205C99">
                <w:rPr>
                  <w:strike/>
                  <w:rPrChange w:id="1316" w:author="LEFRANCOIS Maxime [2]" w:date="2024-03-27T09:05:00Z">
                    <w:rPr/>
                  </w:rPrChange>
                </w:rPr>
                <w:delText>:Property.</w:delText>
              </w:r>
            </w:del>
          </w:p>
        </w:tc>
      </w:tr>
    </w:tbl>
    <w:p w14:paraId="0505AB8C" w14:textId="62BF8600" w:rsidR="002F5EF7" w:rsidRPr="00902E42" w:rsidDel="00205C99" w:rsidRDefault="002F5EF7">
      <w:pPr>
        <w:keepNext/>
        <w:keepLines/>
        <w:spacing w:before="120"/>
        <w:ind w:left="1134" w:hanging="1134"/>
        <w:outlineLvl w:val="2"/>
        <w:rPr>
          <w:del w:id="1317" w:author="LEFRANCOIS Maxime" w:date="2024-07-18T13:32:00Z"/>
          <w:strike/>
          <w:rPrChange w:id="1318" w:author="LEFRANCOIS Maxime [2]" w:date="2024-03-27T09:05:00Z">
            <w:rPr>
              <w:del w:id="1319" w:author="LEFRANCOIS Maxime" w:date="2024-07-18T13:32:00Z"/>
            </w:rPr>
          </w:rPrChange>
        </w:rPr>
        <w:pPrChange w:id="1320" w:author="LEFRANCOIS Maxime" w:date="2024-07-18T13:32:00Z">
          <w:pPr/>
        </w:pPrChange>
      </w:pPr>
    </w:p>
    <w:p w14:paraId="4592C88A" w14:textId="1353DB27" w:rsidR="00FE5A40" w:rsidRPr="00246FDA" w:rsidDel="00205C99" w:rsidRDefault="00FE5A40">
      <w:pPr>
        <w:pStyle w:val="Titre3"/>
        <w:rPr>
          <w:del w:id="1321" w:author="LEFRANCOIS Maxime" w:date="2024-07-18T13:32:00Z"/>
        </w:rPr>
      </w:pPr>
      <w:bookmarkStart w:id="1322" w:name="_Toc39145397"/>
      <w:bookmarkStart w:id="1323" w:name="_Toc39155325"/>
      <w:bookmarkStart w:id="1324" w:name="_Toc39494113"/>
      <w:commentRangeStart w:id="1325"/>
      <w:del w:id="1326" w:author="LEFRANCOIS Maxime" w:date="2024-07-18T13:32:00Z">
        <w:r w:rsidRPr="00246FDA" w:rsidDel="00205C99">
          <w:delText>4.2.</w:delText>
        </w:r>
        <w:r w:rsidR="00D569E1" w:rsidRPr="00246FDA" w:rsidDel="00205C99">
          <w:delText>4</w:delText>
        </w:r>
        <w:r w:rsidRPr="00246FDA" w:rsidDel="00205C99">
          <w:delText xml:space="preserve"> </w:delText>
        </w:r>
        <w:r w:rsidRPr="00246FDA" w:rsidDel="00205C99">
          <w:tab/>
          <w:delText>Devices</w:delText>
        </w:r>
        <w:bookmarkEnd w:id="1322"/>
        <w:bookmarkEnd w:id="1323"/>
        <w:bookmarkEnd w:id="1324"/>
        <w:commentRangeEnd w:id="1325"/>
        <w:r w:rsidR="00834C2C" w:rsidDel="00205C99">
          <w:rPr>
            <w:rStyle w:val="Marquedecommentaire"/>
            <w:rFonts w:ascii="Times New Roman" w:hAnsi="Times New Roman"/>
          </w:rPr>
          <w:commentReference w:id="1325"/>
        </w:r>
      </w:del>
    </w:p>
    <w:p w14:paraId="2B243631" w14:textId="572D1901" w:rsidR="009F2576" w:rsidRPr="00902E42" w:rsidDel="00205C99" w:rsidRDefault="00D52C99">
      <w:pPr>
        <w:keepNext/>
        <w:keepLines/>
        <w:spacing w:before="120"/>
        <w:ind w:left="1134" w:hanging="1134"/>
        <w:outlineLvl w:val="2"/>
        <w:rPr>
          <w:del w:id="1327" w:author="LEFRANCOIS Maxime" w:date="2024-07-18T13:32:00Z"/>
          <w:rFonts w:ascii="Courier New" w:hAnsi="Courier New" w:cs="Courier New"/>
          <w:strike/>
          <w:rPrChange w:id="1328" w:author="LEFRANCOIS Maxime [2]" w:date="2024-03-27T09:07:00Z">
            <w:rPr>
              <w:del w:id="1329" w:author="LEFRANCOIS Maxime" w:date="2024-07-18T13:32:00Z"/>
              <w:rFonts w:ascii="Courier New" w:hAnsi="Courier New" w:cs="Courier New"/>
            </w:rPr>
          </w:rPrChange>
        </w:rPr>
        <w:pPrChange w:id="1330" w:author="LEFRANCOIS Maxime" w:date="2024-07-18T13:32:00Z">
          <w:pPr>
            <w:keepNext/>
            <w:keepLines/>
          </w:pPr>
        </w:pPrChange>
      </w:pPr>
      <w:del w:id="1331" w:author="LEFRANCOIS Maxime" w:date="2024-07-18T13:32:00Z">
        <w:r w:rsidRPr="00902E42" w:rsidDel="00205C99">
          <w:rPr>
            <w:strike/>
            <w:rPrChange w:id="1332" w:author="LEFRANCOIS Maxime [2]" w:date="2024-03-27T09:07:00Z">
              <w:rPr/>
            </w:rPrChange>
          </w:rPr>
          <w:fldChar w:fldCharType="begin"/>
        </w:r>
        <w:r w:rsidRPr="00902E42" w:rsidDel="00205C99">
          <w:rPr>
            <w:strike/>
            <w:rPrChange w:id="1333" w:author="LEFRANCOIS Maxime [2]" w:date="2024-03-27T09:07:00Z">
              <w:rPr/>
            </w:rPrChange>
          </w:rPr>
          <w:delInstrText xml:space="preserve"> </w:delInstrText>
        </w:r>
        <w:r w:rsidR="00341295" w:rsidRPr="00902E42" w:rsidDel="00205C99">
          <w:rPr>
            <w:strike/>
            <w:rPrChange w:id="1334" w:author="LEFRANCOIS Maxime [2]" w:date="2024-03-27T09:07:00Z">
              <w:rPr/>
            </w:rPrChange>
          </w:rPr>
          <w:delInstrText>REF</w:delInstrText>
        </w:r>
        <w:r w:rsidRPr="00902E42" w:rsidDel="00205C99">
          <w:rPr>
            <w:strike/>
            <w:rPrChange w:id="1335" w:author="LEFRANCOIS Maxime [2]" w:date="2024-03-27T09:07:00Z">
              <w:rPr/>
            </w:rPrChange>
          </w:rPr>
          <w:delInstrText xml:space="preserve"> _Ref464482428 \h </w:delInstrText>
        </w:r>
        <w:r w:rsidR="00902E42" w:rsidDel="00205C99">
          <w:rPr>
            <w:strike/>
          </w:rPr>
          <w:delInstrText xml:space="preserve"> \* MERGEFORMAT </w:delInstrText>
        </w:r>
        <w:r w:rsidRPr="00902E42" w:rsidDel="00205C99">
          <w:rPr>
            <w:strike/>
            <w:rPrChange w:id="1336" w:author="LEFRANCOIS Maxime [2]" w:date="2024-03-27T09:07:00Z">
              <w:rPr>
                <w:strike/>
              </w:rPr>
            </w:rPrChange>
          </w:rPr>
        </w:r>
        <w:r w:rsidRPr="00902E42" w:rsidDel="00205C99">
          <w:rPr>
            <w:strike/>
            <w:rPrChange w:id="1337" w:author="LEFRANCOIS Maxime [2]" w:date="2024-03-27T09:07:00Z">
              <w:rPr/>
            </w:rPrChange>
          </w:rPr>
          <w:fldChar w:fldCharType="separate"/>
        </w:r>
        <w:r w:rsidR="00BB3A28" w:rsidRPr="00BB3A28" w:rsidDel="00205C99">
          <w:rPr>
            <w:strike/>
          </w:rPr>
          <w:delText xml:space="preserve">Figure </w:delText>
        </w:r>
        <w:r w:rsidR="00BB3A28" w:rsidRPr="00BB3A28" w:rsidDel="00205C99">
          <w:rPr>
            <w:strike/>
            <w:noProof/>
          </w:rPr>
          <w:delText>4</w:delText>
        </w:r>
        <w:r w:rsidRPr="00902E42" w:rsidDel="00205C99">
          <w:rPr>
            <w:strike/>
            <w:rPrChange w:id="1338" w:author="LEFRANCOIS Maxime [2]" w:date="2024-03-27T09:07:00Z">
              <w:rPr/>
            </w:rPrChange>
          </w:rPr>
          <w:fldChar w:fldCharType="end"/>
        </w:r>
        <w:r w:rsidRPr="00902E42" w:rsidDel="00205C99">
          <w:rPr>
            <w:strike/>
            <w:rPrChange w:id="1339" w:author="LEFRANCOIS Maxime [2]" w:date="2024-03-27T09:07:00Z">
              <w:rPr/>
            </w:rPrChange>
          </w:rPr>
          <w:delText xml:space="preserve"> represent</w:delText>
        </w:r>
        <w:r w:rsidR="009D47F9" w:rsidRPr="00902E42" w:rsidDel="00205C99">
          <w:rPr>
            <w:strike/>
            <w:rPrChange w:id="1340" w:author="LEFRANCOIS Maxime [2]" w:date="2024-03-27T09:07:00Z">
              <w:rPr/>
            </w:rPrChange>
          </w:rPr>
          <w:delText>s</w:delText>
        </w:r>
        <w:r w:rsidRPr="00902E42" w:rsidDel="00205C99">
          <w:rPr>
            <w:strike/>
            <w:rPrChange w:id="1341" w:author="LEFRANCOIS Maxime [2]" w:date="2024-03-27T09:07:00Z">
              <w:rPr/>
            </w:rPrChange>
          </w:rPr>
          <w:delText xml:space="preserve"> the </w:delText>
        </w:r>
        <w:r w:rsidR="00E2384D" w:rsidRPr="00902E42" w:rsidDel="00205C99">
          <w:rPr>
            <w:rFonts w:ascii="Courier New" w:hAnsi="Courier New" w:cs="Courier New"/>
            <w:strike/>
            <w:rPrChange w:id="1342" w:author="LEFRANCOIS Maxime [2]" w:date="2024-03-27T09:07:00Z">
              <w:rPr>
                <w:rFonts w:ascii="Courier New" w:hAnsi="Courier New" w:cs="Courier New"/>
              </w:rPr>
            </w:rPrChange>
          </w:rPr>
          <w:delText>s4env</w:delText>
        </w:r>
        <w:r w:rsidR="00C54C50" w:rsidRPr="00902E42" w:rsidDel="00205C99">
          <w:rPr>
            <w:rFonts w:ascii="Courier New" w:hAnsi="Courier New" w:cs="Courier New"/>
            <w:strike/>
            <w:rPrChange w:id="1343" w:author="LEFRANCOIS Maxime [2]" w:date="2024-03-27T09:07:00Z">
              <w:rPr>
                <w:rFonts w:ascii="Courier New" w:hAnsi="Courier New" w:cs="Courier New"/>
              </w:rPr>
            </w:rPrChange>
          </w:rPr>
          <w:delText>i:</w:delText>
        </w:r>
        <w:r w:rsidRPr="00902E42" w:rsidDel="00205C99">
          <w:rPr>
            <w:rFonts w:ascii="Courier New" w:hAnsi="Courier New" w:cs="Courier New"/>
            <w:strike/>
            <w:rPrChange w:id="1344" w:author="LEFRANCOIS Maxime [2]" w:date="2024-03-27T09:07:00Z">
              <w:rPr>
                <w:rFonts w:ascii="Courier New" w:hAnsi="Courier New" w:cs="Courier New"/>
              </w:rPr>
            </w:rPrChange>
          </w:rPr>
          <w:delText>Device</w:delText>
        </w:r>
        <w:r w:rsidR="004E24F9" w:rsidRPr="00902E42" w:rsidDel="00205C99">
          <w:rPr>
            <w:strike/>
            <w:rPrChange w:id="1345" w:author="LEFRANCOIS Maxime [2]" w:date="2024-03-27T09:07:00Z">
              <w:rPr/>
            </w:rPrChange>
          </w:rPr>
          <w:delText xml:space="preserve"> class which is extended from </w:delText>
        </w:r>
        <w:r w:rsidR="004E24F9" w:rsidRPr="00902E42" w:rsidDel="00205C99">
          <w:rPr>
            <w:rFonts w:ascii="Courier New" w:hAnsi="Courier New" w:cs="Courier New"/>
            <w:strike/>
            <w:rPrChange w:id="1346" w:author="LEFRANCOIS Maxime [2]" w:date="2024-03-27T09:07:00Z">
              <w:rPr>
                <w:rFonts w:ascii="Courier New" w:hAnsi="Courier New" w:cs="Courier New"/>
              </w:rPr>
            </w:rPrChange>
          </w:rPr>
          <w:delText>saref:Device</w:delText>
        </w:r>
        <w:r w:rsidR="00BE1E53" w:rsidRPr="00902E42" w:rsidDel="00205C99">
          <w:rPr>
            <w:strike/>
            <w:rPrChange w:id="1347" w:author="LEFRANCOIS Maxime [2]" w:date="2024-03-27T09:07:00Z">
              <w:rPr/>
            </w:rPrChange>
          </w:rPr>
          <w:delText xml:space="preserve">; </w:delText>
        </w:r>
        <w:r w:rsidR="004E24F9" w:rsidRPr="00902E42" w:rsidDel="00205C99">
          <w:rPr>
            <w:strike/>
            <w:rPrChange w:id="1348" w:author="LEFRANCOIS Maxime [2]" w:date="2024-03-27T09:07:00Z">
              <w:rPr/>
            </w:rPrChange>
          </w:rPr>
          <w:delText>therefore</w:delText>
        </w:r>
        <w:r w:rsidR="00BE1E53" w:rsidRPr="00902E42" w:rsidDel="00205C99">
          <w:rPr>
            <w:strike/>
            <w:rPrChange w:id="1349" w:author="LEFRANCOIS Maxime [2]" w:date="2024-03-27T09:07:00Z">
              <w:rPr/>
            </w:rPrChange>
          </w:rPr>
          <w:delText>,</w:delText>
        </w:r>
        <w:r w:rsidR="004E24F9" w:rsidRPr="00902E42" w:rsidDel="00205C99">
          <w:rPr>
            <w:strike/>
            <w:rPrChange w:id="1350" w:author="LEFRANCOIS Maxime [2]" w:date="2024-03-27T09:07:00Z">
              <w:rPr/>
            </w:rPrChange>
          </w:rPr>
          <w:delText xml:space="preserve"> the new class inherits the properties defined in the SAREF ontology for </w:delText>
        </w:r>
        <w:r w:rsidR="004E24F9" w:rsidRPr="00902E42" w:rsidDel="00205C99">
          <w:rPr>
            <w:rFonts w:ascii="Courier New" w:hAnsi="Courier New" w:cs="Courier New"/>
            <w:strike/>
            <w:rPrChange w:id="1351" w:author="LEFRANCOIS Maxime [2]" w:date="2024-03-27T09:07:00Z">
              <w:rPr>
                <w:rFonts w:ascii="Courier New" w:hAnsi="Courier New" w:cs="Courier New"/>
              </w:rPr>
            </w:rPrChange>
          </w:rPr>
          <w:delText>saref:Device</w:delText>
        </w:r>
        <w:r w:rsidR="00BE1E53" w:rsidRPr="00902E42" w:rsidDel="00205C99">
          <w:rPr>
            <w:strike/>
            <w:rPrChange w:id="1352" w:author="LEFRANCOIS Maxime [2]" w:date="2024-03-27T09:07:00Z">
              <w:rPr/>
            </w:rPrChange>
          </w:rPr>
          <w:delText>, such as</w:delText>
        </w:r>
        <w:r w:rsidR="007356EC" w:rsidRPr="00902E42" w:rsidDel="00205C99">
          <w:rPr>
            <w:strike/>
            <w:rPrChange w:id="1353" w:author="LEFRANCOIS Maxime [2]" w:date="2024-03-27T09:07:00Z">
              <w:rPr/>
            </w:rPrChange>
          </w:rPr>
          <w:delText xml:space="preserve"> </w:delText>
        </w:r>
        <w:r w:rsidR="00A14486" w:rsidRPr="00902E42" w:rsidDel="00205C99">
          <w:rPr>
            <w:rFonts w:ascii="Courier New" w:hAnsi="Courier New" w:cs="Courier New"/>
            <w:strike/>
            <w:rPrChange w:id="1354" w:author="LEFRANCOIS Maxime [2]" w:date="2024-03-27T09:07:00Z">
              <w:rPr>
                <w:rFonts w:ascii="Courier New" w:hAnsi="Courier New" w:cs="Courier New"/>
              </w:rPr>
            </w:rPrChange>
          </w:rPr>
          <w:delText>saref:hasManufacturer</w:delText>
        </w:r>
        <w:r w:rsidR="004E24F9" w:rsidRPr="00902E42" w:rsidDel="00205C99">
          <w:rPr>
            <w:strike/>
            <w:rPrChange w:id="1355" w:author="LEFRANCOIS Maxime [2]" w:date="2024-03-27T09:07:00Z">
              <w:rPr/>
            </w:rPrChange>
          </w:rPr>
          <w:delText xml:space="preserve">. In addition, the class </w:delText>
        </w:r>
        <w:r w:rsidR="00BE1E53" w:rsidRPr="00902E42" w:rsidDel="00205C99">
          <w:rPr>
            <w:strike/>
            <w:rPrChange w:id="1356" w:author="LEFRANCOIS Maxime [2]" w:date="2024-03-27T09:07:00Z">
              <w:rPr/>
            </w:rPrChange>
          </w:rPr>
          <w:delText xml:space="preserve">has </w:delText>
        </w:r>
        <w:r w:rsidR="004E24F9" w:rsidRPr="00902E42" w:rsidDel="00205C99">
          <w:rPr>
            <w:strike/>
            <w:rPrChange w:id="1357" w:author="LEFRANCOIS Maxime [2]" w:date="2024-03-27T09:07:00Z">
              <w:rPr/>
            </w:rPrChange>
          </w:rPr>
          <w:delText xml:space="preserve">been complemented with the properties </w:delText>
        </w:r>
        <w:r w:rsidR="00E2384D" w:rsidRPr="00902E42" w:rsidDel="00205C99">
          <w:rPr>
            <w:rFonts w:ascii="Courier New" w:hAnsi="Courier New" w:cs="Courier New"/>
            <w:strike/>
            <w:rPrChange w:id="1358" w:author="LEFRANCOIS Maxime [2]" w:date="2024-03-27T09:07:00Z">
              <w:rPr>
                <w:rFonts w:ascii="Courier New" w:hAnsi="Courier New" w:cs="Courier New"/>
              </w:rPr>
            </w:rPrChange>
          </w:rPr>
          <w:delText>s4env</w:delText>
        </w:r>
        <w:r w:rsidR="00C54C50" w:rsidRPr="00902E42" w:rsidDel="00205C99">
          <w:rPr>
            <w:rFonts w:ascii="Courier New" w:hAnsi="Courier New" w:cs="Courier New"/>
            <w:strike/>
            <w:rPrChange w:id="1359" w:author="LEFRANCOIS Maxime [2]" w:date="2024-03-27T09:07:00Z">
              <w:rPr>
                <w:rFonts w:ascii="Courier New" w:hAnsi="Courier New" w:cs="Courier New"/>
              </w:rPr>
            </w:rPrChange>
          </w:rPr>
          <w:delText>i:</w:delText>
        </w:r>
        <w:r w:rsidR="00987F0D" w:rsidRPr="00902E42" w:rsidDel="00205C99">
          <w:rPr>
            <w:rFonts w:ascii="Courier New" w:hAnsi="Courier New" w:cs="Courier New"/>
            <w:strike/>
            <w:rPrChange w:id="1360" w:author="LEFRANCOIS Maxime [2]" w:date="2024-03-27T09:07:00Z">
              <w:rPr>
                <w:rFonts w:ascii="Courier New" w:hAnsi="Courier New" w:cs="Courier New"/>
              </w:rPr>
            </w:rPrChange>
          </w:rPr>
          <w:delText xml:space="preserve">hasFrequencyMeasurement </w:delText>
        </w:r>
        <w:r w:rsidR="00BE1E53" w:rsidRPr="00902E42" w:rsidDel="00205C99">
          <w:rPr>
            <w:strike/>
            <w:rPrChange w:id="1361" w:author="LEFRANCOIS Maxime [2]" w:date="2024-03-27T09:07:00Z">
              <w:rPr/>
            </w:rPrChange>
          </w:rPr>
          <w:delText>a</w:delText>
        </w:r>
        <w:r w:rsidR="004E24F9" w:rsidRPr="00902E42" w:rsidDel="00205C99">
          <w:rPr>
            <w:strike/>
            <w:rPrChange w:id="1362" w:author="LEFRANCOIS Maxime [2]" w:date="2024-03-27T09:07:00Z">
              <w:rPr/>
            </w:rPrChange>
          </w:rPr>
          <w:delText xml:space="preserve">nd </w:delText>
        </w:r>
        <w:r w:rsidR="00E2384D" w:rsidRPr="00902E42" w:rsidDel="00205C99">
          <w:rPr>
            <w:rFonts w:ascii="Courier New" w:hAnsi="Courier New" w:cs="Courier New"/>
            <w:strike/>
            <w:rPrChange w:id="1363" w:author="LEFRANCOIS Maxime [2]" w:date="2024-03-27T09:07:00Z">
              <w:rPr>
                <w:rFonts w:ascii="Courier New" w:hAnsi="Courier New" w:cs="Courier New"/>
              </w:rPr>
            </w:rPrChange>
          </w:rPr>
          <w:delText>s4env</w:delText>
        </w:r>
        <w:r w:rsidR="00C54C50" w:rsidRPr="00902E42" w:rsidDel="00205C99">
          <w:rPr>
            <w:rFonts w:ascii="Courier New" w:hAnsi="Courier New" w:cs="Courier New"/>
            <w:strike/>
            <w:rPrChange w:id="1364" w:author="LEFRANCOIS Maxime [2]" w:date="2024-03-27T09:07:00Z">
              <w:rPr>
                <w:rFonts w:ascii="Courier New" w:hAnsi="Courier New" w:cs="Courier New"/>
              </w:rPr>
            </w:rPrChange>
          </w:rPr>
          <w:delText>i:</w:delText>
        </w:r>
        <w:r w:rsidR="006016E7" w:rsidRPr="00902E42" w:rsidDel="00205C99">
          <w:rPr>
            <w:rFonts w:ascii="Courier New" w:hAnsi="Courier New" w:cs="Courier New"/>
            <w:strike/>
            <w:rPrChange w:id="1365" w:author="LEFRANCOIS Maxime [2]" w:date="2024-03-27T09:07:00Z">
              <w:rPr>
                <w:rFonts w:ascii="Courier New" w:hAnsi="Courier New" w:cs="Courier New"/>
              </w:rPr>
            </w:rPrChange>
          </w:rPr>
          <w:delText>hasTransmissionP</w:delText>
        </w:r>
        <w:r w:rsidR="004E24F9" w:rsidRPr="00902E42" w:rsidDel="00205C99">
          <w:rPr>
            <w:rFonts w:ascii="Courier New" w:hAnsi="Courier New" w:cs="Courier New"/>
            <w:strike/>
            <w:rPrChange w:id="1366" w:author="LEFRANCOIS Maxime [2]" w:date="2024-03-27T09:07:00Z">
              <w:rPr>
                <w:rFonts w:ascii="Courier New" w:hAnsi="Courier New" w:cs="Courier New"/>
              </w:rPr>
            </w:rPrChange>
          </w:rPr>
          <w:delText>eriod</w:delText>
        </w:r>
        <w:r w:rsidR="004E24F9" w:rsidRPr="00902E42" w:rsidDel="00205C99">
          <w:rPr>
            <w:strike/>
            <w:rPrChange w:id="1367" w:author="LEFRANCOIS Maxime [2]" w:date="2024-03-27T09:07:00Z">
              <w:rPr/>
            </w:rPrChange>
          </w:rPr>
          <w:delText xml:space="preserve"> in order to model the frequency with which a device makes </w:delText>
        </w:r>
        <w:r w:rsidR="000B61CA" w:rsidRPr="00902E42" w:rsidDel="00205C99">
          <w:rPr>
            <w:strike/>
            <w:rPrChange w:id="1368" w:author="LEFRANCOIS Maxime [2]" w:date="2024-03-27T09:07:00Z">
              <w:rPr/>
            </w:rPrChange>
          </w:rPr>
          <w:delText xml:space="preserve">measurements </w:delText>
        </w:r>
        <w:r w:rsidR="004E24F9" w:rsidRPr="00902E42" w:rsidDel="00205C99">
          <w:rPr>
            <w:strike/>
            <w:rPrChange w:id="1369" w:author="LEFRANCOIS Maxime [2]" w:date="2024-03-27T09:07:00Z">
              <w:rPr/>
            </w:rPrChange>
          </w:rPr>
          <w:delText xml:space="preserve">and its period for transmitting </w:delText>
        </w:r>
        <w:r w:rsidR="00BE1E53" w:rsidRPr="00902E42" w:rsidDel="00205C99">
          <w:rPr>
            <w:strike/>
            <w:rPrChange w:id="1370" w:author="LEFRANCOIS Maxime [2]" w:date="2024-03-27T09:07:00Z">
              <w:rPr/>
            </w:rPrChange>
          </w:rPr>
          <w:delText xml:space="preserve">such </w:delText>
        </w:r>
        <w:r w:rsidR="004E24F9" w:rsidRPr="00902E42" w:rsidDel="00205C99">
          <w:rPr>
            <w:strike/>
            <w:rPrChange w:id="1371" w:author="LEFRANCOIS Maxime [2]" w:date="2024-03-27T09:07:00Z">
              <w:rPr/>
            </w:rPrChange>
          </w:rPr>
          <w:delText xml:space="preserve">measurements. </w:delText>
        </w:r>
        <w:r w:rsidR="00D87309" w:rsidRPr="00902E42" w:rsidDel="00205C99">
          <w:rPr>
            <w:strike/>
            <w:rPrChange w:id="1372" w:author="LEFRANCOIS Maxime [2]" w:date="2024-03-27T09:07:00Z">
              <w:rPr/>
            </w:rPrChange>
          </w:rPr>
          <w:delText xml:space="preserve">Both relationships are represented by </w:delText>
        </w:r>
        <w:r w:rsidR="00BE1E53" w:rsidRPr="00902E42" w:rsidDel="00205C99">
          <w:rPr>
            <w:strike/>
            <w:rPrChange w:id="1373" w:author="LEFRANCOIS Maxime [2]" w:date="2024-03-27T09:07:00Z">
              <w:rPr/>
            </w:rPrChange>
          </w:rPr>
          <w:delText>n</w:delText>
        </w:r>
        <w:r w:rsidR="00D87309" w:rsidRPr="00902E42" w:rsidDel="00205C99">
          <w:rPr>
            <w:strike/>
            <w:rPrChange w:id="1374" w:author="LEFRANCOIS Maxime [2]" w:date="2024-03-27T09:07:00Z">
              <w:rPr/>
            </w:rPrChange>
          </w:rPr>
          <w:delText>-ary relationships modelled by the cla</w:delText>
        </w:r>
        <w:r w:rsidR="00BE1E53" w:rsidRPr="00902E42" w:rsidDel="00205C99">
          <w:rPr>
            <w:strike/>
            <w:rPrChange w:id="1375" w:author="LEFRANCOIS Maxime [2]" w:date="2024-03-27T09:07:00Z">
              <w:rPr/>
            </w:rPrChange>
          </w:rPr>
          <w:delText>s</w:delText>
        </w:r>
        <w:r w:rsidR="00D87309" w:rsidRPr="00902E42" w:rsidDel="00205C99">
          <w:rPr>
            <w:strike/>
            <w:rPrChange w:id="1376" w:author="LEFRANCOIS Maxime [2]" w:date="2024-03-27T09:07:00Z">
              <w:rPr/>
            </w:rPrChange>
          </w:rPr>
          <w:delText xml:space="preserve">ses </w:delText>
        </w:r>
        <w:r w:rsidR="00E2384D" w:rsidRPr="00902E42" w:rsidDel="00205C99">
          <w:rPr>
            <w:rFonts w:ascii="Courier New" w:hAnsi="Courier New" w:cs="Courier New"/>
            <w:strike/>
            <w:rPrChange w:id="1377" w:author="LEFRANCOIS Maxime [2]" w:date="2024-03-27T09:07:00Z">
              <w:rPr>
                <w:rFonts w:ascii="Courier New" w:hAnsi="Courier New" w:cs="Courier New"/>
              </w:rPr>
            </w:rPrChange>
          </w:rPr>
          <w:delText>s4env</w:delText>
        </w:r>
        <w:r w:rsidR="00C54C50" w:rsidRPr="00902E42" w:rsidDel="00205C99">
          <w:rPr>
            <w:rFonts w:ascii="Courier New" w:hAnsi="Courier New" w:cs="Courier New"/>
            <w:strike/>
            <w:rPrChange w:id="1378" w:author="LEFRANCOIS Maxime [2]" w:date="2024-03-27T09:07:00Z">
              <w:rPr>
                <w:rFonts w:ascii="Courier New" w:hAnsi="Courier New" w:cs="Courier New"/>
              </w:rPr>
            </w:rPrChange>
          </w:rPr>
          <w:delText>i:</w:delText>
        </w:r>
        <w:r w:rsidR="00D87309" w:rsidRPr="00902E42" w:rsidDel="00205C99">
          <w:rPr>
            <w:rFonts w:ascii="Courier New" w:hAnsi="Courier New" w:cs="Courier New"/>
            <w:strike/>
            <w:rPrChange w:id="1379" w:author="LEFRANCOIS Maxime [2]" w:date="2024-03-27T09:07:00Z">
              <w:rPr>
                <w:rFonts w:ascii="Courier New" w:hAnsi="Courier New" w:cs="Courier New"/>
              </w:rPr>
            </w:rPrChange>
          </w:rPr>
          <w:delText>Frequency</w:delText>
        </w:r>
        <w:r w:rsidR="0029447F" w:rsidRPr="00902E42" w:rsidDel="00205C99">
          <w:rPr>
            <w:rFonts w:ascii="Courier New" w:hAnsi="Courier New" w:cs="Courier New"/>
            <w:strike/>
            <w:rPrChange w:id="1380" w:author="LEFRANCOIS Maxime [2]" w:date="2024-03-27T09:07:00Z">
              <w:rPr>
                <w:rFonts w:ascii="Courier New" w:hAnsi="Courier New" w:cs="Courier New"/>
              </w:rPr>
            </w:rPrChange>
          </w:rPr>
          <w:delText>Measurement</w:delText>
        </w:r>
        <w:r w:rsidR="00D87309" w:rsidRPr="00902E42" w:rsidDel="00205C99">
          <w:rPr>
            <w:strike/>
            <w:rPrChange w:id="1381" w:author="LEFRANCOIS Maxime [2]" w:date="2024-03-27T09:07:00Z">
              <w:rPr/>
            </w:rPrChange>
          </w:rPr>
          <w:delText xml:space="preserve"> and </w:delText>
        </w:r>
        <w:r w:rsidR="00E2384D" w:rsidRPr="00902E42" w:rsidDel="00205C99">
          <w:rPr>
            <w:rFonts w:ascii="Courier New" w:hAnsi="Courier New" w:cs="Courier New"/>
            <w:strike/>
            <w:rPrChange w:id="1382" w:author="LEFRANCOIS Maxime [2]" w:date="2024-03-27T09:07:00Z">
              <w:rPr>
                <w:rFonts w:ascii="Courier New" w:hAnsi="Courier New" w:cs="Courier New"/>
              </w:rPr>
            </w:rPrChange>
          </w:rPr>
          <w:delText>s4env</w:delText>
        </w:r>
        <w:r w:rsidR="00C54C50" w:rsidRPr="00902E42" w:rsidDel="00205C99">
          <w:rPr>
            <w:rFonts w:ascii="Courier New" w:hAnsi="Courier New" w:cs="Courier New"/>
            <w:strike/>
            <w:rPrChange w:id="1383" w:author="LEFRANCOIS Maxime [2]" w:date="2024-03-27T09:07:00Z">
              <w:rPr>
                <w:rFonts w:ascii="Courier New" w:hAnsi="Courier New" w:cs="Courier New"/>
              </w:rPr>
            </w:rPrChange>
          </w:rPr>
          <w:delText>i:</w:delText>
        </w:r>
        <w:r w:rsidR="00D87309" w:rsidRPr="00902E42" w:rsidDel="00205C99">
          <w:rPr>
            <w:rFonts w:ascii="Courier New" w:hAnsi="Courier New" w:cs="Courier New"/>
            <w:strike/>
            <w:rPrChange w:id="1384" w:author="LEFRANCOIS Maxime [2]" w:date="2024-03-27T09:07:00Z">
              <w:rPr>
                <w:rFonts w:ascii="Courier New" w:hAnsi="Courier New" w:cs="Courier New"/>
              </w:rPr>
            </w:rPrChange>
          </w:rPr>
          <w:delText>Period</w:delText>
        </w:r>
        <w:r w:rsidR="0029447F" w:rsidRPr="00902E42" w:rsidDel="00205C99">
          <w:rPr>
            <w:rFonts w:ascii="Courier New" w:hAnsi="Courier New" w:cs="Courier New"/>
            <w:strike/>
            <w:rPrChange w:id="1385" w:author="LEFRANCOIS Maxime [2]" w:date="2024-03-27T09:07:00Z">
              <w:rPr>
                <w:rFonts w:ascii="Courier New" w:hAnsi="Courier New" w:cs="Courier New"/>
              </w:rPr>
            </w:rPrChange>
          </w:rPr>
          <w:delText>Measurement</w:delText>
        </w:r>
        <w:r w:rsidR="00BE1E53" w:rsidRPr="00902E42" w:rsidDel="00205C99">
          <w:rPr>
            <w:strike/>
            <w:rPrChange w:id="1386" w:author="LEFRANCOIS Maxime [2]" w:date="2024-03-27T09:07:00Z">
              <w:rPr/>
            </w:rPrChange>
          </w:rPr>
          <w:delText xml:space="preserve">, which </w:delText>
        </w:r>
        <w:r w:rsidR="0029447F" w:rsidRPr="00902E42" w:rsidDel="00205C99">
          <w:rPr>
            <w:strike/>
            <w:rPrChange w:id="1387" w:author="LEFRANCOIS Maxime [2]" w:date="2024-03-27T09:07:00Z">
              <w:rPr/>
            </w:rPrChange>
          </w:rPr>
          <w:delText xml:space="preserve">are subclasses of </w:delText>
        </w:r>
        <w:r w:rsidR="00830706" w:rsidRPr="00902E42" w:rsidDel="00205C99">
          <w:rPr>
            <w:rFonts w:ascii="Courier New" w:hAnsi="Courier New" w:cs="Courier New"/>
            <w:strike/>
            <w:rPrChange w:id="1388" w:author="LEFRANCOIS Maxime [2]" w:date="2024-03-27T09:07:00Z">
              <w:rPr>
                <w:rFonts w:ascii="Courier New" w:hAnsi="Courier New" w:cs="Courier New"/>
              </w:rPr>
            </w:rPrChange>
          </w:rPr>
          <w:delText>saref</w:delText>
        </w:r>
        <w:r w:rsidR="0029447F" w:rsidRPr="00902E42" w:rsidDel="00205C99">
          <w:rPr>
            <w:rFonts w:ascii="Courier New" w:hAnsi="Courier New" w:cs="Courier New"/>
            <w:strike/>
            <w:rPrChange w:id="1389" w:author="LEFRANCOIS Maxime [2]" w:date="2024-03-27T09:07:00Z">
              <w:rPr>
                <w:rFonts w:ascii="Courier New" w:hAnsi="Courier New" w:cs="Courier New"/>
              </w:rPr>
            </w:rPrChange>
          </w:rPr>
          <w:delText>:Measurement</w:delText>
        </w:r>
        <w:r w:rsidR="0029447F" w:rsidRPr="00902E42" w:rsidDel="00205C99">
          <w:rPr>
            <w:strike/>
            <w:rPrChange w:id="1390" w:author="LEFRANCOIS Maxime [2]" w:date="2024-03-27T09:07:00Z">
              <w:rPr/>
            </w:rPrChange>
          </w:rPr>
          <w:delText>.</w:delText>
        </w:r>
        <w:r w:rsidR="00BE1E53" w:rsidRPr="00902E42" w:rsidDel="00205C99">
          <w:rPr>
            <w:strike/>
            <w:rPrChange w:id="1391" w:author="LEFRANCOIS Maxime [2]" w:date="2024-03-27T09:07:00Z">
              <w:rPr/>
            </w:rPrChange>
          </w:rPr>
          <w:delText xml:space="preserve"> </w:delText>
        </w:r>
        <w:r w:rsidR="0029447F" w:rsidRPr="00902E42" w:rsidDel="00205C99">
          <w:rPr>
            <w:strike/>
            <w:rPrChange w:id="1392" w:author="LEFRANCOIS Maxime [2]" w:date="2024-03-27T09:07:00Z">
              <w:rPr/>
            </w:rPrChange>
          </w:rPr>
          <w:delText>The</w:delText>
        </w:r>
        <w:r w:rsidR="00D87309" w:rsidRPr="00902E42" w:rsidDel="00205C99">
          <w:rPr>
            <w:strike/>
            <w:rPrChange w:id="1393" w:author="LEFRANCOIS Maxime [2]" w:date="2024-03-27T09:07:00Z">
              <w:rPr/>
            </w:rPrChange>
          </w:rPr>
          <w:delText xml:space="preserve"> </w:delText>
        </w:r>
        <w:r w:rsidR="00BE1E53" w:rsidRPr="00902E42" w:rsidDel="00205C99">
          <w:rPr>
            <w:strike/>
            <w:rPrChange w:id="1394" w:author="LEFRANCOIS Maxime [2]" w:date="2024-03-27T09:07:00Z">
              <w:rPr/>
            </w:rPrChange>
          </w:rPr>
          <w:delText xml:space="preserve">specific </w:delText>
        </w:r>
        <w:r w:rsidR="00D87309" w:rsidRPr="00902E42" w:rsidDel="00205C99">
          <w:rPr>
            <w:strike/>
            <w:rPrChange w:id="1395" w:author="LEFRANCOIS Maxime [2]" w:date="2024-03-27T09:07:00Z">
              <w:rPr/>
            </w:rPrChange>
          </w:rPr>
          <w:delText xml:space="preserve">value </w:delText>
        </w:r>
        <w:r w:rsidR="0029447F" w:rsidRPr="00902E42" w:rsidDel="00205C99">
          <w:rPr>
            <w:strike/>
            <w:rPrChange w:id="1396" w:author="LEFRANCOIS Maxime [2]" w:date="2024-03-27T09:07:00Z">
              <w:rPr/>
            </w:rPrChange>
          </w:rPr>
          <w:delText xml:space="preserve">for the frequency and the period </w:delText>
        </w:r>
        <w:r w:rsidR="00D87309" w:rsidRPr="00902E42" w:rsidDel="00205C99">
          <w:rPr>
            <w:strike/>
            <w:rPrChange w:id="1397" w:author="LEFRANCOIS Maxime [2]" w:date="2024-03-27T09:07:00Z">
              <w:rPr/>
            </w:rPrChange>
          </w:rPr>
          <w:delText xml:space="preserve">is indicated by the datatype property </w:delText>
        </w:r>
        <w:r w:rsidR="0029447F" w:rsidRPr="00902E42" w:rsidDel="00205C99">
          <w:rPr>
            <w:rFonts w:ascii="Courier New" w:hAnsi="Courier New" w:cs="Courier New"/>
            <w:strike/>
            <w:rPrChange w:id="1398" w:author="LEFRANCOIS Maxime [2]" w:date="2024-03-27T09:07:00Z">
              <w:rPr>
                <w:rFonts w:ascii="Courier New" w:hAnsi="Courier New" w:cs="Courier New"/>
              </w:rPr>
            </w:rPrChange>
          </w:rPr>
          <w:delText>saref:hasValue</w:delText>
        </w:r>
        <w:r w:rsidR="00D87309" w:rsidRPr="00902E42" w:rsidDel="00205C99">
          <w:rPr>
            <w:strike/>
            <w:rPrChange w:id="1399" w:author="LEFRANCOIS Maxime [2]" w:date="2024-03-27T09:07:00Z">
              <w:rPr/>
            </w:rPrChange>
          </w:rPr>
          <w:delText xml:space="preserve"> </w:delText>
        </w:r>
        <w:r w:rsidR="00BE1E53" w:rsidRPr="00902E42" w:rsidDel="00205C99">
          <w:rPr>
            <w:strike/>
            <w:rPrChange w:id="1400" w:author="LEFRANCOIS Maxime [2]" w:date="2024-03-27T09:07:00Z">
              <w:rPr/>
            </w:rPrChange>
          </w:rPr>
          <w:delText xml:space="preserve">, which is </w:delText>
        </w:r>
        <w:r w:rsidR="00DE40AA" w:rsidRPr="00902E42" w:rsidDel="00205C99">
          <w:rPr>
            <w:strike/>
            <w:rPrChange w:id="1401" w:author="LEFRANCOIS Maxime [2]" w:date="2024-03-27T09:07:00Z">
              <w:rPr/>
            </w:rPrChange>
          </w:rPr>
          <w:delText>inherited from the class</w:delText>
        </w:r>
        <w:r w:rsidR="00E43B02" w:rsidRPr="00902E42" w:rsidDel="00205C99">
          <w:rPr>
            <w:strike/>
            <w:rPrChange w:id="1402" w:author="LEFRANCOIS Maxime [2]" w:date="2024-03-27T09:07:00Z">
              <w:rPr/>
            </w:rPrChange>
          </w:rPr>
          <w:delText xml:space="preserve"> </w:delText>
        </w:r>
        <w:r w:rsidR="00830706" w:rsidRPr="00902E42" w:rsidDel="00205C99">
          <w:rPr>
            <w:rFonts w:ascii="Courier New" w:hAnsi="Courier New" w:cs="Courier New"/>
            <w:strike/>
            <w:rPrChange w:id="1403" w:author="LEFRANCOIS Maxime [2]" w:date="2024-03-27T09:07:00Z">
              <w:rPr>
                <w:rFonts w:ascii="Courier New" w:hAnsi="Courier New" w:cs="Courier New"/>
              </w:rPr>
            </w:rPrChange>
          </w:rPr>
          <w:delText>saref</w:delText>
        </w:r>
        <w:r w:rsidR="0029447F" w:rsidRPr="00902E42" w:rsidDel="00205C99">
          <w:rPr>
            <w:rFonts w:ascii="Courier New" w:hAnsi="Courier New" w:cs="Courier New"/>
            <w:strike/>
            <w:rPrChange w:id="1404" w:author="LEFRANCOIS Maxime [2]" w:date="2024-03-27T09:07:00Z">
              <w:rPr>
                <w:rFonts w:ascii="Courier New" w:hAnsi="Courier New" w:cs="Courier New"/>
              </w:rPr>
            </w:rPrChange>
          </w:rPr>
          <w:delText>:Measurement.</w:delText>
        </w:r>
      </w:del>
    </w:p>
    <w:p w14:paraId="273FCA66" w14:textId="5D1E75BC" w:rsidR="002C3AD5" w:rsidRPr="00902E42" w:rsidDel="00205C99" w:rsidRDefault="00E43B02">
      <w:pPr>
        <w:keepNext/>
        <w:keepLines/>
        <w:spacing w:before="120"/>
        <w:ind w:left="1134" w:hanging="1134"/>
        <w:outlineLvl w:val="2"/>
        <w:rPr>
          <w:del w:id="1405" w:author="LEFRANCOIS Maxime" w:date="2024-07-18T13:32:00Z"/>
          <w:strike/>
          <w:rPrChange w:id="1406" w:author="LEFRANCOIS Maxime [2]" w:date="2024-03-27T09:08:00Z">
            <w:rPr>
              <w:del w:id="1407" w:author="LEFRANCOIS Maxime" w:date="2024-07-18T13:32:00Z"/>
            </w:rPr>
          </w:rPrChange>
        </w:rPr>
        <w:pPrChange w:id="1408" w:author="LEFRANCOIS Maxime" w:date="2024-07-18T13:32:00Z">
          <w:pPr/>
        </w:pPrChange>
      </w:pPr>
      <w:del w:id="1409" w:author="LEFRANCOIS Maxime" w:date="2024-07-18T13:32:00Z">
        <w:r w:rsidRPr="00246FDA" w:rsidDel="00205C99">
          <w:delText xml:space="preserve">As the temporal units of </w:delText>
        </w:r>
        <w:r w:rsidR="00E26DF3" w:rsidRPr="00246FDA" w:rsidDel="00205C99">
          <w:delText>measure</w:delText>
        </w:r>
        <w:r w:rsidR="00BE1E53" w:rsidRPr="00246FDA" w:rsidDel="00205C99">
          <w:delText>ment</w:delText>
        </w:r>
        <w:r w:rsidRPr="00246FDA" w:rsidDel="00205C99">
          <w:delText xml:space="preserve"> are already defined in </w:delText>
        </w:r>
        <w:r w:rsidR="00F70317" w:rsidRPr="00246FDA" w:rsidDel="00205C99">
          <w:delText>SAREF by mea</w:delText>
        </w:r>
        <w:r w:rsidR="00BB4184" w:rsidRPr="00246FDA" w:rsidDel="00205C99">
          <w:delText>n</w:delText>
        </w:r>
        <w:r w:rsidR="00F70317" w:rsidRPr="00246FDA" w:rsidDel="00205C99">
          <w:delText xml:space="preserve">s of the class </w:delText>
        </w:r>
        <w:r w:rsidR="00F70317" w:rsidRPr="00246FDA" w:rsidDel="00205C99">
          <w:rPr>
            <w:rFonts w:ascii="Courier New" w:hAnsi="Courier New" w:cs="Courier New"/>
          </w:rPr>
          <w:delText>time</w:delText>
        </w:r>
        <w:r w:rsidRPr="00246FDA" w:rsidDel="00205C99">
          <w:rPr>
            <w:rFonts w:ascii="Courier New" w:hAnsi="Courier New" w:cs="Courier New"/>
          </w:rPr>
          <w:delText>:TemporalUnit,</w:delText>
        </w:r>
        <w:r w:rsidRPr="00246FDA" w:rsidDel="00205C99">
          <w:delText xml:space="preserve"> there </w:delText>
        </w:r>
        <w:r w:rsidR="00BE1E53" w:rsidRPr="00246FDA" w:rsidDel="00205C99">
          <w:delText xml:space="preserve">has </w:delText>
        </w:r>
        <w:r w:rsidRPr="00246FDA" w:rsidDel="00205C99">
          <w:delText xml:space="preserve">been no need for defining new units for </w:delText>
        </w:r>
        <w:r w:rsidR="00E2384D" w:rsidRPr="00246FDA" w:rsidDel="00205C99">
          <w:rPr>
            <w:rFonts w:ascii="Courier New" w:hAnsi="Courier New" w:cs="Courier New"/>
          </w:rPr>
          <w:delText>s4env</w:delText>
        </w:r>
        <w:r w:rsidR="00C54C50" w:rsidRPr="00246FDA" w:rsidDel="00205C99">
          <w:rPr>
            <w:rFonts w:ascii="Courier New" w:hAnsi="Courier New" w:cs="Courier New"/>
          </w:rPr>
          <w:delText>i:</w:delText>
        </w:r>
        <w:r w:rsidRPr="00246FDA" w:rsidDel="00205C99">
          <w:rPr>
            <w:rFonts w:ascii="Courier New" w:hAnsi="Courier New" w:cs="Courier New"/>
          </w:rPr>
          <w:delText>Period</w:delText>
        </w:r>
        <w:r w:rsidR="0058545B" w:rsidRPr="00246FDA" w:rsidDel="00205C99">
          <w:rPr>
            <w:rFonts w:ascii="Courier New" w:hAnsi="Courier New" w:cs="Courier New"/>
          </w:rPr>
          <w:delText>Measurement</w:delText>
        </w:r>
        <w:r w:rsidRPr="00246FDA" w:rsidDel="00205C99">
          <w:delText xml:space="preserve">. However, </w:delText>
        </w:r>
        <w:r w:rsidR="00E26DF3" w:rsidRPr="00246FDA" w:rsidDel="00205C99">
          <w:delText>new unit</w:delText>
        </w:r>
        <w:r w:rsidR="00D475D9" w:rsidRPr="00246FDA" w:rsidDel="00205C99">
          <w:delText>s</w:delText>
        </w:r>
        <w:r w:rsidR="00E26DF3" w:rsidRPr="00246FDA" w:rsidDel="00205C99">
          <w:delText xml:space="preserve"> of measure</w:delText>
        </w:r>
        <w:r w:rsidR="00BE1E53" w:rsidRPr="00246FDA" w:rsidDel="00205C99">
          <w:delText>ment</w:delText>
        </w:r>
        <w:r w:rsidR="00E26DF3" w:rsidRPr="00246FDA" w:rsidDel="00205C99">
          <w:delText xml:space="preserve"> are needed to represent frequencies</w:delText>
        </w:r>
        <w:r w:rsidR="00BE1E53" w:rsidRPr="00246FDA" w:rsidDel="00205C99">
          <w:delText xml:space="preserve">; </w:delText>
        </w:r>
        <w:r w:rsidR="00E26DF3" w:rsidRPr="00246FDA" w:rsidDel="00205C99">
          <w:delText>therefore</w:delText>
        </w:r>
        <w:r w:rsidR="00BE1E53" w:rsidRPr="00246FDA" w:rsidDel="00205C99">
          <w:delText>,</w:delText>
        </w:r>
        <w:r w:rsidR="00E26DF3" w:rsidRPr="00246FDA" w:rsidDel="00205C99">
          <w:delText xml:space="preserve"> </w:delText>
        </w:r>
        <w:r w:rsidR="00E26DF3" w:rsidRPr="00246FDA" w:rsidDel="00205C99">
          <w:rPr>
            <w:rFonts w:ascii="Courier New" w:hAnsi="Courier New" w:cs="Courier New"/>
          </w:rPr>
          <w:delText>saref:UnitOfMeasure</w:delText>
        </w:r>
        <w:r w:rsidR="00E26DF3" w:rsidRPr="00246FDA" w:rsidDel="00205C99">
          <w:delText xml:space="preserve"> class </w:delText>
        </w:r>
        <w:r w:rsidR="00CE3932" w:rsidRPr="00246FDA" w:rsidDel="00205C99">
          <w:delText xml:space="preserve">has been extended with the class </w:delText>
        </w:r>
        <w:r w:rsidR="00E2384D" w:rsidRPr="00246FDA" w:rsidDel="00205C99">
          <w:rPr>
            <w:rFonts w:ascii="Courier New" w:hAnsi="Courier New" w:cs="Courier New"/>
          </w:rPr>
          <w:delText>s4env</w:delText>
        </w:r>
        <w:r w:rsidR="00C54C50" w:rsidRPr="00246FDA" w:rsidDel="00205C99">
          <w:rPr>
            <w:rFonts w:ascii="Courier New" w:hAnsi="Courier New" w:cs="Courier New"/>
          </w:rPr>
          <w:delText>i:</w:delText>
        </w:r>
        <w:r w:rsidR="003D727B" w:rsidRPr="00246FDA" w:rsidDel="00205C99">
          <w:rPr>
            <w:rFonts w:ascii="Courier New" w:hAnsi="Courier New" w:cs="Courier New"/>
          </w:rPr>
          <w:delText>FrequencyUnit</w:delText>
        </w:r>
        <w:r w:rsidR="003D727B" w:rsidRPr="00902E42" w:rsidDel="00205C99">
          <w:rPr>
            <w:strike/>
            <w:rPrChange w:id="1410" w:author="LEFRANCOIS Maxime [2]" w:date="2024-03-27T09:08:00Z">
              <w:rPr/>
            </w:rPrChange>
          </w:rPr>
          <w:delText xml:space="preserve">, including </w:delText>
        </w:r>
        <w:r w:rsidR="00BE1E53" w:rsidRPr="00902E42" w:rsidDel="00205C99">
          <w:rPr>
            <w:strike/>
            <w:rPrChange w:id="1411" w:author="LEFRANCOIS Maxime [2]" w:date="2024-03-27T09:08:00Z">
              <w:rPr/>
            </w:rPrChange>
          </w:rPr>
          <w:delText>the</w:delText>
        </w:r>
        <w:r w:rsidR="003D727B" w:rsidRPr="00902E42" w:rsidDel="00205C99">
          <w:rPr>
            <w:strike/>
            <w:rPrChange w:id="1412" w:author="LEFRANCOIS Maxime [2]" w:date="2024-03-27T09:08:00Z">
              <w:rPr/>
            </w:rPrChange>
          </w:rPr>
          <w:delText xml:space="preserve"> main instances from the </w:delText>
        </w:r>
        <w:r w:rsidR="00FD08DB" w:rsidRPr="00902E42" w:rsidDel="00205C99">
          <w:rPr>
            <w:strike/>
            <w:rPrChange w:id="1413" w:author="LEFRANCOIS Maxime [2]" w:date="2024-03-27T09:08:00Z">
              <w:rPr/>
            </w:rPrChange>
          </w:rPr>
          <w:delText>OM u</w:delText>
        </w:r>
        <w:r w:rsidR="00B20444" w:rsidRPr="00902E42" w:rsidDel="00205C99">
          <w:rPr>
            <w:strike/>
            <w:rPrChange w:id="1414" w:author="LEFRANCOIS Maxime [2]" w:date="2024-03-27T09:08:00Z">
              <w:rPr/>
            </w:rPrChange>
          </w:rPr>
          <w:delText>nit</w:delText>
        </w:r>
        <w:r w:rsidR="00FD08DB" w:rsidRPr="00902E42" w:rsidDel="00205C99">
          <w:rPr>
            <w:strike/>
            <w:rPrChange w:id="1415" w:author="LEFRANCOIS Maxime [2]" w:date="2024-03-27T09:08:00Z">
              <w:rPr/>
            </w:rPrChange>
          </w:rPr>
          <w:delText>s</w:delText>
        </w:r>
        <w:r w:rsidR="00B20444" w:rsidRPr="00902E42" w:rsidDel="00205C99">
          <w:rPr>
            <w:strike/>
            <w:rPrChange w:id="1416" w:author="LEFRANCOIS Maxime [2]" w:date="2024-03-27T09:08:00Z">
              <w:rPr/>
            </w:rPrChange>
          </w:rPr>
          <w:delText xml:space="preserve"> of </w:delText>
        </w:r>
        <w:r w:rsidR="00FD08DB" w:rsidRPr="00902E42" w:rsidDel="00205C99">
          <w:rPr>
            <w:strike/>
            <w:rPrChange w:id="1417" w:author="LEFRANCOIS Maxime [2]" w:date="2024-03-27T09:08:00Z">
              <w:rPr/>
            </w:rPrChange>
          </w:rPr>
          <w:delText>m</w:delText>
        </w:r>
        <w:r w:rsidR="00B20444" w:rsidRPr="00902E42" w:rsidDel="00205C99">
          <w:rPr>
            <w:strike/>
            <w:rPrChange w:id="1418" w:author="LEFRANCOIS Maxime [2]" w:date="2024-03-27T09:08:00Z">
              <w:rPr/>
            </w:rPrChange>
          </w:rPr>
          <w:delText>easurement</w:delText>
        </w:r>
        <w:r w:rsidR="003D727B" w:rsidRPr="00902E42" w:rsidDel="00205C99">
          <w:rPr>
            <w:strike/>
            <w:rPrChange w:id="1419" w:author="LEFRANCOIS Maxime [2]" w:date="2024-03-27T09:08:00Z">
              <w:rPr/>
            </w:rPrChange>
          </w:rPr>
          <w:delText xml:space="preserve"> ontology to measure frequency</w:delText>
        </w:r>
        <w:r w:rsidR="00BE1E53" w:rsidRPr="00902E42" w:rsidDel="00205C99">
          <w:rPr>
            <w:strike/>
            <w:rPrChange w:id="1420" w:author="LEFRANCOIS Maxime [2]" w:date="2024-03-27T09:08:00Z">
              <w:rPr/>
            </w:rPrChange>
          </w:rPr>
          <w:delText xml:space="preserve">, such </w:delText>
        </w:r>
        <w:r w:rsidR="003D727B" w:rsidRPr="00902E42" w:rsidDel="00205C99">
          <w:rPr>
            <w:strike/>
            <w:rPrChange w:id="1421" w:author="LEFRANCOIS Maxime [2]" w:date="2024-03-27T09:08:00Z">
              <w:rPr/>
            </w:rPrChange>
          </w:rPr>
          <w:delText xml:space="preserve">as </w:delText>
        </w:r>
        <w:r w:rsidR="00B20444" w:rsidRPr="00902E42" w:rsidDel="00205C99">
          <w:rPr>
            <w:rFonts w:ascii="Courier New" w:hAnsi="Courier New" w:cs="Courier New"/>
            <w:strike/>
            <w:rPrChange w:id="1422" w:author="LEFRANCOIS Maxime [2]" w:date="2024-03-27T09:08:00Z">
              <w:rPr>
                <w:rFonts w:ascii="Courier New" w:hAnsi="Courier New" w:cs="Courier New"/>
              </w:rPr>
            </w:rPrChange>
          </w:rPr>
          <w:delText>om</w:delText>
        </w:r>
        <w:r w:rsidR="003D727B" w:rsidRPr="00902E42" w:rsidDel="00205C99">
          <w:rPr>
            <w:rFonts w:ascii="Courier New" w:hAnsi="Courier New" w:cs="Courier New"/>
            <w:strike/>
            <w:rPrChange w:id="1423" w:author="LEFRANCOIS Maxime [2]" w:date="2024-03-27T09:08:00Z">
              <w:rPr>
                <w:rFonts w:ascii="Courier New" w:hAnsi="Courier New" w:cs="Courier New"/>
              </w:rPr>
            </w:rPrChange>
          </w:rPr>
          <w:delText>:hertz</w:delText>
        </w:r>
        <w:r w:rsidR="003D727B" w:rsidRPr="00902E42" w:rsidDel="00205C99">
          <w:rPr>
            <w:strike/>
            <w:rPrChange w:id="1424" w:author="LEFRANCOIS Maxime [2]" w:date="2024-03-27T09:08:00Z">
              <w:rPr/>
            </w:rPrChange>
          </w:rPr>
          <w:delText xml:space="preserve">, </w:delText>
        </w:r>
        <w:r w:rsidR="00E11E59" w:rsidRPr="00902E42" w:rsidDel="00205C99">
          <w:rPr>
            <w:rFonts w:ascii="Courier New" w:hAnsi="Courier New" w:cs="Courier New"/>
            <w:strike/>
            <w:rPrChange w:id="1425" w:author="LEFRANCOIS Maxime [2]" w:date="2024-03-27T09:08:00Z">
              <w:rPr>
                <w:rFonts w:ascii="Courier New" w:hAnsi="Courier New" w:cs="Courier New"/>
              </w:rPr>
            </w:rPrChange>
          </w:rPr>
          <w:delText>om</w:delText>
        </w:r>
        <w:r w:rsidR="003D727B" w:rsidRPr="00902E42" w:rsidDel="00205C99">
          <w:rPr>
            <w:rFonts w:ascii="Courier New" w:hAnsi="Courier New" w:cs="Courier New"/>
            <w:strike/>
            <w:rPrChange w:id="1426" w:author="LEFRANCOIS Maxime [2]" w:date="2024-03-27T09:08:00Z">
              <w:rPr>
                <w:rFonts w:ascii="Courier New" w:hAnsi="Courier New" w:cs="Courier New"/>
              </w:rPr>
            </w:rPrChange>
          </w:rPr>
          <w:delText>:reciprocal_second-time</w:delText>
        </w:r>
        <w:r w:rsidR="003D727B" w:rsidRPr="00902E42" w:rsidDel="00205C99">
          <w:rPr>
            <w:strike/>
            <w:rPrChange w:id="1427" w:author="LEFRANCOIS Maxime [2]" w:date="2024-03-27T09:08:00Z">
              <w:rPr/>
            </w:rPrChange>
          </w:rPr>
          <w:delText xml:space="preserve">, </w:delText>
        </w:r>
        <w:r w:rsidR="00B20444" w:rsidRPr="00902E42" w:rsidDel="00205C99">
          <w:rPr>
            <w:rFonts w:ascii="Courier New" w:hAnsi="Courier New" w:cs="Courier New"/>
            <w:strike/>
            <w:rPrChange w:id="1428" w:author="LEFRANCOIS Maxime [2]" w:date="2024-03-27T09:08:00Z">
              <w:rPr>
                <w:rFonts w:ascii="Courier New" w:hAnsi="Courier New" w:cs="Courier New"/>
              </w:rPr>
            </w:rPrChange>
          </w:rPr>
          <w:delText>om</w:delText>
        </w:r>
        <w:r w:rsidR="003D727B" w:rsidRPr="00902E42" w:rsidDel="00205C99">
          <w:rPr>
            <w:rFonts w:ascii="Courier New" w:hAnsi="Courier New" w:cs="Courier New"/>
            <w:strike/>
            <w:rPrChange w:id="1429" w:author="LEFRANCOIS Maxime [2]" w:date="2024-03-27T09:08:00Z">
              <w:rPr>
                <w:rFonts w:ascii="Courier New" w:hAnsi="Courier New" w:cs="Courier New"/>
              </w:rPr>
            </w:rPrChange>
          </w:rPr>
          <w:delText>:reciprocal_hour</w:delText>
        </w:r>
        <w:r w:rsidR="003D727B" w:rsidRPr="00902E42" w:rsidDel="00205C99">
          <w:rPr>
            <w:strike/>
            <w:rPrChange w:id="1430" w:author="LEFRANCOIS Maxime [2]" w:date="2024-03-27T09:08:00Z">
              <w:rPr/>
            </w:rPrChange>
          </w:rPr>
          <w:delText xml:space="preserve">, </w:delText>
        </w:r>
        <w:r w:rsidR="00B20444" w:rsidRPr="00902E42" w:rsidDel="00205C99">
          <w:rPr>
            <w:rFonts w:ascii="Courier New" w:hAnsi="Courier New" w:cs="Courier New"/>
            <w:strike/>
            <w:rPrChange w:id="1431" w:author="LEFRANCOIS Maxime [2]" w:date="2024-03-27T09:08:00Z">
              <w:rPr>
                <w:rFonts w:ascii="Courier New" w:hAnsi="Courier New" w:cs="Courier New"/>
              </w:rPr>
            </w:rPrChange>
          </w:rPr>
          <w:delText>om</w:delText>
        </w:r>
        <w:r w:rsidR="003D727B" w:rsidRPr="00902E42" w:rsidDel="00205C99">
          <w:rPr>
            <w:rFonts w:ascii="Courier New" w:hAnsi="Courier New" w:cs="Courier New"/>
            <w:strike/>
            <w:rPrChange w:id="1432" w:author="LEFRANCOIS Maxime [2]" w:date="2024-03-27T09:08:00Z">
              <w:rPr>
                <w:rFonts w:ascii="Courier New" w:hAnsi="Courier New" w:cs="Courier New"/>
              </w:rPr>
            </w:rPrChange>
          </w:rPr>
          <w:delText>:reciprocal_day</w:delText>
        </w:r>
        <w:r w:rsidR="00BB4184" w:rsidRPr="00902E42" w:rsidDel="00205C99">
          <w:rPr>
            <w:strike/>
            <w:rPrChange w:id="1433" w:author="LEFRANCOIS Maxime [2]" w:date="2024-03-27T09:08:00Z">
              <w:rPr/>
            </w:rPrChange>
          </w:rPr>
          <w:delText xml:space="preserve">, </w:delText>
        </w:r>
        <w:r w:rsidR="003D727B" w:rsidRPr="00902E42" w:rsidDel="00205C99">
          <w:rPr>
            <w:strike/>
            <w:rPrChange w:id="1434" w:author="LEFRANCOIS Maxime [2]" w:date="2024-03-27T09:08:00Z">
              <w:rPr/>
            </w:rPrChange>
          </w:rPr>
          <w:delText xml:space="preserve">and </w:delText>
        </w:r>
        <w:r w:rsidR="00B20444" w:rsidRPr="00902E42" w:rsidDel="00205C99">
          <w:rPr>
            <w:rFonts w:ascii="Courier New" w:hAnsi="Courier New" w:cs="Courier New"/>
            <w:strike/>
            <w:rPrChange w:id="1435" w:author="LEFRANCOIS Maxime [2]" w:date="2024-03-27T09:08:00Z">
              <w:rPr>
                <w:rFonts w:ascii="Courier New" w:hAnsi="Courier New" w:cs="Courier New"/>
              </w:rPr>
            </w:rPrChange>
          </w:rPr>
          <w:delText>om</w:delText>
        </w:r>
        <w:r w:rsidR="003D727B" w:rsidRPr="00902E42" w:rsidDel="00205C99">
          <w:rPr>
            <w:rFonts w:ascii="Courier New" w:hAnsi="Courier New" w:cs="Courier New"/>
            <w:strike/>
            <w:rPrChange w:id="1436" w:author="LEFRANCOIS Maxime [2]" w:date="2024-03-27T09:08:00Z">
              <w:rPr>
                <w:rFonts w:ascii="Courier New" w:hAnsi="Courier New" w:cs="Courier New"/>
              </w:rPr>
            </w:rPrChange>
          </w:rPr>
          <w:delText>:reciprocal_year</w:delText>
        </w:r>
        <w:r w:rsidR="003D727B" w:rsidRPr="00902E42" w:rsidDel="00205C99">
          <w:rPr>
            <w:strike/>
            <w:rPrChange w:id="1437" w:author="LEFRANCOIS Maxime [2]" w:date="2024-03-27T09:08:00Z">
              <w:rPr/>
            </w:rPrChange>
          </w:rPr>
          <w:delText>.</w:delText>
        </w:r>
        <w:r w:rsidR="00A65C81" w:rsidRPr="00902E42" w:rsidDel="00205C99">
          <w:rPr>
            <w:strike/>
            <w:rPrChange w:id="1438" w:author="LEFRANCOIS Maxime [2]" w:date="2024-03-27T09:08:00Z">
              <w:rPr/>
            </w:rPrChange>
          </w:rPr>
          <w:delText xml:space="preserve"> It is worth noting that the user is free to use other unit</w:delText>
        </w:r>
        <w:r w:rsidR="00BE1E53" w:rsidRPr="00902E42" w:rsidDel="00205C99">
          <w:rPr>
            <w:strike/>
            <w:rPrChange w:id="1439" w:author="LEFRANCOIS Maxime [2]" w:date="2024-03-27T09:08:00Z">
              <w:rPr/>
            </w:rPrChange>
          </w:rPr>
          <w:delText>s</w:delText>
        </w:r>
        <w:r w:rsidR="00A65C81" w:rsidRPr="00902E42" w:rsidDel="00205C99">
          <w:rPr>
            <w:strike/>
            <w:rPrChange w:id="1440" w:author="LEFRANCOIS Maxime [2]" w:date="2024-03-27T09:08:00Z">
              <w:rPr/>
            </w:rPrChange>
          </w:rPr>
          <w:delText xml:space="preserve"> of measure</w:delText>
        </w:r>
        <w:r w:rsidR="00BE1E53" w:rsidRPr="00902E42" w:rsidDel="00205C99">
          <w:rPr>
            <w:strike/>
            <w:rPrChange w:id="1441" w:author="LEFRANCOIS Maxime [2]" w:date="2024-03-27T09:08:00Z">
              <w:rPr/>
            </w:rPrChange>
          </w:rPr>
          <w:delText>ment</w:delText>
        </w:r>
        <w:r w:rsidR="00A65C81" w:rsidRPr="00902E42" w:rsidDel="00205C99">
          <w:rPr>
            <w:strike/>
            <w:rPrChange w:id="1442" w:author="LEFRANCOIS Maxime [2]" w:date="2024-03-27T09:08:00Z">
              <w:rPr/>
            </w:rPrChange>
          </w:rPr>
          <w:delText xml:space="preserve"> if </w:delText>
        </w:r>
        <w:r w:rsidR="004F302D" w:rsidRPr="00902E42" w:rsidDel="00205C99">
          <w:rPr>
            <w:strike/>
            <w:rPrChange w:id="1443" w:author="LEFRANCOIS Maxime [2]" w:date="2024-03-27T09:08:00Z">
              <w:rPr/>
            </w:rPrChange>
          </w:rPr>
          <w:delText>required</w:delText>
        </w:r>
        <w:r w:rsidR="00A65C81" w:rsidRPr="00902E42" w:rsidDel="00205C99">
          <w:rPr>
            <w:strike/>
            <w:rPrChange w:id="1444" w:author="LEFRANCOIS Maxime [2]" w:date="2024-03-27T09:08:00Z">
              <w:rPr/>
            </w:rPrChange>
          </w:rPr>
          <w:delText>.</w:delText>
        </w:r>
      </w:del>
    </w:p>
    <w:p w14:paraId="5544614D" w14:textId="6C3945EE" w:rsidR="00A72449" w:rsidRPr="00902E42" w:rsidDel="00205C99" w:rsidRDefault="00A72449">
      <w:pPr>
        <w:keepNext/>
        <w:keepLines/>
        <w:spacing w:before="120"/>
        <w:ind w:left="1134" w:hanging="1134"/>
        <w:outlineLvl w:val="2"/>
        <w:rPr>
          <w:del w:id="1445" w:author="LEFRANCOIS Maxime" w:date="2024-07-18T13:32:00Z"/>
          <w:strike/>
          <w:rPrChange w:id="1446" w:author="LEFRANCOIS Maxime [2]" w:date="2024-03-27T09:08:00Z">
            <w:rPr>
              <w:del w:id="1447" w:author="LEFRANCOIS Maxime" w:date="2024-07-18T13:32:00Z"/>
            </w:rPr>
          </w:rPrChange>
        </w:rPr>
        <w:pPrChange w:id="1448" w:author="LEFRANCOIS Maxime" w:date="2024-07-18T13:32:00Z">
          <w:pPr/>
        </w:pPrChange>
      </w:pPr>
      <w:del w:id="1449" w:author="LEFRANCOIS Maxime" w:date="2024-07-18T13:32:00Z">
        <w:r w:rsidRPr="00902E42" w:rsidDel="00205C99">
          <w:rPr>
            <w:strike/>
            <w:rPrChange w:id="1450" w:author="LEFRANCOIS Maxime [2]" w:date="2024-03-27T09:08:00Z">
              <w:rPr/>
            </w:rPrChange>
          </w:rPr>
          <w:delText xml:space="preserve">Finally, </w:delText>
        </w:r>
        <w:r w:rsidRPr="00902E42" w:rsidDel="00205C99">
          <w:rPr>
            <w:rFonts w:ascii="Courier New" w:hAnsi="Courier New" w:cs="Courier New"/>
            <w:strike/>
            <w:rPrChange w:id="1451" w:author="LEFRANCOIS Maxime [2]" w:date="2024-03-27T09:08:00Z">
              <w:rPr>
                <w:rFonts w:ascii="Courier New" w:hAnsi="Courier New" w:cs="Courier New"/>
              </w:rPr>
            </w:rPrChange>
          </w:rPr>
          <w:delText>s4envi:Actuator</w:delText>
        </w:r>
        <w:r w:rsidRPr="00902E42" w:rsidDel="00205C99">
          <w:rPr>
            <w:strike/>
            <w:rPrChange w:id="1452" w:author="LEFRANCOIS Maxime [2]" w:date="2024-03-27T09:08:00Z">
              <w:rPr/>
            </w:rPrChange>
          </w:rPr>
          <w:delText xml:space="preserve"> has been added according to the domain expert requirements in order to represent devices that can act (</w:delText>
        </w:r>
        <w:r w:rsidRPr="00902E42" w:rsidDel="00205C99">
          <w:rPr>
            <w:rFonts w:ascii="Courier New" w:hAnsi="Courier New" w:cs="Courier New"/>
            <w:strike/>
            <w:rPrChange w:id="1453" w:author="LEFRANCOIS Maxime [2]" w:date="2024-03-27T09:08:00Z">
              <w:rPr>
                <w:rFonts w:ascii="Courier New" w:hAnsi="Courier New" w:cs="Courier New"/>
              </w:rPr>
            </w:rPrChange>
          </w:rPr>
          <w:delText>s4envi:affectsProperty</w:delText>
        </w:r>
        <w:r w:rsidRPr="00902E42" w:rsidDel="00205C99">
          <w:rPr>
            <w:strike/>
            <w:rPrChange w:id="1454" w:author="LEFRANCOIS Maxime [2]" w:date="2024-03-27T09:08:00Z">
              <w:rPr/>
            </w:rPrChange>
          </w:rPr>
          <w:delText xml:space="preserve">) over properties as shown in </w:delText>
        </w:r>
        <w:r w:rsidRPr="00902E42" w:rsidDel="00205C99">
          <w:rPr>
            <w:strike/>
            <w:rPrChange w:id="1455" w:author="LEFRANCOIS Maxime [2]" w:date="2024-03-27T09:08:00Z">
              <w:rPr/>
            </w:rPrChange>
          </w:rPr>
          <w:fldChar w:fldCharType="begin"/>
        </w:r>
        <w:r w:rsidRPr="00902E42" w:rsidDel="00205C99">
          <w:rPr>
            <w:strike/>
            <w:rPrChange w:id="1456" w:author="LEFRANCOIS Maxime [2]" w:date="2024-03-27T09:08:00Z">
              <w:rPr/>
            </w:rPrChange>
          </w:rPr>
          <w:delInstrText xml:space="preserve"> </w:delInstrText>
        </w:r>
        <w:r w:rsidR="00341295" w:rsidRPr="00902E42" w:rsidDel="00205C99">
          <w:rPr>
            <w:strike/>
            <w:rPrChange w:id="1457" w:author="LEFRANCOIS Maxime [2]" w:date="2024-03-27T09:08:00Z">
              <w:rPr/>
            </w:rPrChange>
          </w:rPr>
          <w:delInstrText>REF</w:delInstrText>
        </w:r>
        <w:r w:rsidRPr="00902E42" w:rsidDel="00205C99">
          <w:rPr>
            <w:strike/>
            <w:rPrChange w:id="1458" w:author="LEFRANCOIS Maxime [2]" w:date="2024-03-27T09:08:00Z">
              <w:rPr/>
            </w:rPrChange>
          </w:rPr>
          <w:delInstrText xml:space="preserve"> _Ref464482428 \h </w:delInstrText>
        </w:r>
        <w:r w:rsidR="00902E42" w:rsidDel="00205C99">
          <w:rPr>
            <w:strike/>
          </w:rPr>
          <w:delInstrText xml:space="preserve"> \* MERGEFORMAT </w:delInstrText>
        </w:r>
        <w:r w:rsidRPr="00902E42" w:rsidDel="00205C99">
          <w:rPr>
            <w:strike/>
            <w:rPrChange w:id="1459" w:author="LEFRANCOIS Maxime [2]" w:date="2024-03-27T09:08:00Z">
              <w:rPr>
                <w:strike/>
              </w:rPr>
            </w:rPrChange>
          </w:rPr>
        </w:r>
        <w:r w:rsidRPr="00902E42" w:rsidDel="00205C99">
          <w:rPr>
            <w:strike/>
            <w:rPrChange w:id="1460" w:author="LEFRANCOIS Maxime [2]" w:date="2024-03-27T09:08:00Z">
              <w:rPr/>
            </w:rPrChange>
          </w:rPr>
          <w:fldChar w:fldCharType="separate"/>
        </w:r>
        <w:r w:rsidR="00BB3A28" w:rsidRPr="00BB3A28" w:rsidDel="00205C99">
          <w:rPr>
            <w:strike/>
          </w:rPr>
          <w:delText xml:space="preserve">Figure </w:delText>
        </w:r>
        <w:r w:rsidR="00BB3A28" w:rsidRPr="00BB3A28" w:rsidDel="00205C99">
          <w:rPr>
            <w:strike/>
            <w:noProof/>
          </w:rPr>
          <w:delText>4</w:delText>
        </w:r>
        <w:r w:rsidRPr="00902E42" w:rsidDel="00205C99">
          <w:rPr>
            <w:strike/>
            <w:rPrChange w:id="1461" w:author="LEFRANCOIS Maxime [2]" w:date="2024-03-27T09:08:00Z">
              <w:rPr/>
            </w:rPrChange>
          </w:rPr>
          <w:fldChar w:fldCharType="end"/>
        </w:r>
        <w:r w:rsidR="003400FD" w:rsidRPr="00902E42" w:rsidDel="00205C99">
          <w:rPr>
            <w:strike/>
            <w:rPrChange w:id="1462" w:author="LEFRANCOIS Maxime [2]" w:date="2024-03-27T09:08:00Z">
              <w:rPr/>
            </w:rPrChange>
          </w:rPr>
          <w:delText>.</w:delText>
        </w:r>
      </w:del>
    </w:p>
    <w:p w14:paraId="3B55B44B" w14:textId="67944F20" w:rsidR="00904248" w:rsidRPr="00246FDA" w:rsidDel="00205C99" w:rsidRDefault="00D9222D">
      <w:pPr>
        <w:pStyle w:val="FL"/>
        <w:spacing w:before="120"/>
        <w:ind w:left="1134" w:hanging="1134"/>
        <w:outlineLvl w:val="2"/>
        <w:rPr>
          <w:del w:id="1463" w:author="LEFRANCOIS Maxime" w:date="2024-07-18T13:32:00Z"/>
        </w:rPr>
        <w:pPrChange w:id="1464" w:author="LEFRANCOIS Maxime" w:date="2024-07-18T13:32:00Z">
          <w:pPr>
            <w:pStyle w:val="FL"/>
          </w:pPr>
        </w:pPrChange>
      </w:pPr>
      <w:del w:id="1465" w:author="LEFRANCOIS Maxime" w:date="2024-07-18T13:32:00Z">
        <w:r w:rsidRPr="00246FDA" w:rsidDel="00205C99">
          <w:rPr>
            <w:b w:val="0"/>
            <w:noProof/>
            <w:lang w:eastAsia="en-GB"/>
          </w:rPr>
          <w:drawing>
            <wp:inline distT="0" distB="0" distL="0" distR="0" wp14:anchorId="2FCCF873" wp14:editId="65641809">
              <wp:extent cx="6121400" cy="3564255"/>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21400" cy="3564255"/>
                      </a:xfrm>
                      <a:prstGeom prst="rect">
                        <a:avLst/>
                      </a:prstGeom>
                      <a:noFill/>
                      <a:ln>
                        <a:noFill/>
                      </a:ln>
                    </pic:spPr>
                  </pic:pic>
                </a:graphicData>
              </a:graphic>
            </wp:inline>
          </w:drawing>
        </w:r>
      </w:del>
    </w:p>
    <w:p w14:paraId="61F27B9C" w14:textId="21C5D8CF" w:rsidR="00476569" w:rsidRPr="00246FDA" w:rsidDel="00205C99" w:rsidRDefault="00904248">
      <w:pPr>
        <w:pStyle w:val="TF"/>
        <w:keepNext/>
        <w:spacing w:before="120"/>
        <w:ind w:left="1134" w:hanging="1134"/>
        <w:outlineLvl w:val="2"/>
        <w:rPr>
          <w:del w:id="1466" w:author="LEFRANCOIS Maxime" w:date="2024-07-18T13:32:00Z"/>
        </w:rPr>
        <w:pPrChange w:id="1467" w:author="LEFRANCOIS Maxime" w:date="2024-07-18T13:32:00Z">
          <w:pPr>
            <w:pStyle w:val="TF"/>
          </w:pPr>
        </w:pPrChange>
      </w:pPr>
      <w:bookmarkStart w:id="1468" w:name="_Ref464482428"/>
      <w:del w:id="1469" w:author="LEFRANCOIS Maxime" w:date="2024-07-18T13:32:00Z">
        <w:r w:rsidRPr="00246FDA" w:rsidDel="00205C99">
          <w:delText xml:space="preserve">Figure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Figure \* ARABIC </w:delInstrText>
        </w:r>
        <w:r w:rsidRPr="00246FDA" w:rsidDel="00205C99">
          <w:rPr>
            <w:b w:val="0"/>
          </w:rPr>
          <w:fldChar w:fldCharType="separate"/>
        </w:r>
        <w:r w:rsidR="00BB3A28" w:rsidDel="00205C99">
          <w:rPr>
            <w:noProof/>
          </w:rPr>
          <w:delText>4</w:delText>
        </w:r>
        <w:r w:rsidRPr="00246FDA" w:rsidDel="00205C99">
          <w:rPr>
            <w:b w:val="0"/>
          </w:rPr>
          <w:fldChar w:fldCharType="end"/>
        </w:r>
        <w:bookmarkEnd w:id="1468"/>
        <w:r w:rsidR="00313A55" w:rsidRPr="00246FDA" w:rsidDel="00205C99">
          <w:delText>:</w:delText>
        </w:r>
        <w:r w:rsidRPr="00246FDA" w:rsidDel="00205C99">
          <w:delText xml:space="preserve"> Device model</w:delText>
        </w:r>
      </w:del>
      <w:ins w:id="1470" w:author="LEFRANCOIS Maxime [2]" w:date="2024-03-27T09:08:00Z">
        <w:del w:id="1471" w:author="LEFRANCOIS Maxime" w:date="2024-07-18T13:32:00Z">
          <w:r w:rsidR="00902E42" w:rsidDel="00205C99">
            <w:delText xml:space="preserve"> </w:delText>
          </w:r>
          <w:r w:rsidR="00902E42" w:rsidRPr="00EB56DA" w:rsidDel="00205C99">
            <w:rPr>
              <w:highlight w:val="green"/>
            </w:rPr>
            <w:delText>TO UPDATE</w:delText>
          </w:r>
        </w:del>
      </w:ins>
    </w:p>
    <w:p w14:paraId="2E7CEBC3" w14:textId="42277124" w:rsidR="00CE2785" w:rsidRPr="00246FDA" w:rsidDel="00205C99" w:rsidRDefault="00CE2785">
      <w:pPr>
        <w:keepNext/>
        <w:keepLines/>
        <w:spacing w:before="120"/>
        <w:ind w:left="1134" w:hanging="1134"/>
        <w:outlineLvl w:val="2"/>
        <w:rPr>
          <w:del w:id="1472" w:author="LEFRANCOIS Maxime" w:date="2024-07-18T13:32:00Z"/>
        </w:rPr>
        <w:pPrChange w:id="1473" w:author="LEFRANCOIS Maxime" w:date="2024-07-18T13:32:00Z">
          <w:pPr>
            <w:keepNext/>
            <w:keepLines/>
          </w:pPr>
        </w:pPrChange>
      </w:pPr>
      <w:del w:id="1474" w:author="LEFRANCOIS Maxime" w:date="2024-07-18T13:32:00Z">
        <w:r w:rsidRPr="00246FDA" w:rsidDel="00205C99">
          <w:fldChar w:fldCharType="begin"/>
        </w:r>
        <w:r w:rsidRPr="00246FDA" w:rsidDel="00205C99">
          <w:delInstrText xml:space="preserve"> </w:delInstrText>
        </w:r>
        <w:r w:rsidR="00341295" w:rsidRPr="00246FDA" w:rsidDel="00205C99">
          <w:delInstrText>REF</w:delInstrText>
        </w:r>
        <w:r w:rsidRPr="00246FDA" w:rsidDel="00205C99">
          <w:delInstrText xml:space="preserve"> _Ref436814226 \h </w:delInstrText>
        </w:r>
        <w:r w:rsidR="00CE68F0" w:rsidRPr="00246FDA" w:rsidDel="00205C99">
          <w:delInstrText xml:space="preserve"> \* MERGEFORMAT </w:delInstrText>
        </w:r>
        <w:r w:rsidRPr="00246FDA" w:rsidDel="00205C99">
          <w:fldChar w:fldCharType="separate"/>
        </w:r>
      </w:del>
      <w:del w:id="1475" w:author="LEFRANCOIS Maxime" w:date="2024-03-27T09:45:00Z">
        <w:r w:rsidR="00E03E91" w:rsidRPr="00E03E91" w:rsidDel="00BB3A28">
          <w:rPr>
            <w:bCs/>
          </w:rPr>
          <w:delText>Table 4</w:delText>
        </w:r>
      </w:del>
      <w:del w:id="1476" w:author="LEFRANCOIS Maxime" w:date="2024-07-18T13:32:00Z">
        <w:r w:rsidRPr="00246FDA" w:rsidDel="00205C99">
          <w:fldChar w:fldCharType="end"/>
        </w:r>
        <w:r w:rsidRPr="00246FDA" w:rsidDel="00205C99">
          <w:delText xml:space="preserve"> </w:delText>
        </w:r>
        <w:r w:rsidR="004D7345" w:rsidRPr="00246FDA" w:rsidDel="00205C99">
          <w:delText xml:space="preserve">summarizes the restrictions that characterize </w:delText>
        </w:r>
        <w:r w:rsidRPr="00246FDA" w:rsidDel="00205C99">
          <w:delText xml:space="preserve">a </w:delText>
        </w:r>
        <w:r w:rsidRPr="00246FDA" w:rsidDel="00205C99">
          <w:rPr>
            <w:rFonts w:ascii="Courier New" w:hAnsi="Courier New" w:cs="Courier New"/>
          </w:rPr>
          <w:delText>s4envi:Device</w:delText>
        </w:r>
        <w:r w:rsidRPr="00246FDA" w:rsidDel="00205C99">
          <w:delText>.</w:delText>
        </w:r>
      </w:del>
    </w:p>
    <w:p w14:paraId="096D5463" w14:textId="63D38948" w:rsidR="00CE2785" w:rsidRPr="00246FDA" w:rsidDel="00205C99" w:rsidRDefault="00CE2785">
      <w:pPr>
        <w:pStyle w:val="TH"/>
        <w:spacing w:before="120"/>
        <w:ind w:left="1134" w:hanging="1134"/>
        <w:outlineLvl w:val="2"/>
        <w:rPr>
          <w:del w:id="1477" w:author="LEFRANCOIS Maxime" w:date="2024-07-18T13:32:00Z"/>
        </w:rPr>
        <w:pPrChange w:id="1478" w:author="LEFRANCOIS Maxime" w:date="2024-07-18T13:32:00Z">
          <w:pPr>
            <w:pStyle w:val="TH"/>
          </w:pPr>
        </w:pPrChange>
      </w:pPr>
      <w:bookmarkStart w:id="1479" w:name="_Ref436814226"/>
      <w:del w:id="1480" w:author="LEFRANCOIS Maxime" w:date="2024-07-18T13:32:00Z">
        <w:r w:rsidRPr="00246FDA" w:rsidDel="00205C99">
          <w:delText xml:space="preserve">Table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Table \* ARABIC </w:delInstrText>
        </w:r>
        <w:r w:rsidRPr="00246FDA" w:rsidDel="00205C99">
          <w:rPr>
            <w:b w:val="0"/>
          </w:rPr>
          <w:fldChar w:fldCharType="separate"/>
        </w:r>
        <w:r w:rsidR="00BB3A28" w:rsidDel="00205C99">
          <w:rPr>
            <w:noProof/>
          </w:rPr>
          <w:delText>4</w:delText>
        </w:r>
        <w:r w:rsidRPr="00246FDA" w:rsidDel="00205C99">
          <w:rPr>
            <w:b w:val="0"/>
          </w:rPr>
          <w:fldChar w:fldCharType="end"/>
        </w:r>
        <w:bookmarkEnd w:id="1479"/>
        <w:r w:rsidR="00313A55" w:rsidRPr="00246FDA" w:rsidDel="00205C99">
          <w:delText>:</w:delText>
        </w:r>
        <w:r w:rsidR="00623784" w:rsidRPr="00246FDA" w:rsidDel="00205C99">
          <w:delText xml:space="preserve"> Restrictions </w:delText>
        </w:r>
        <w:r w:rsidR="00623784" w:rsidRPr="00902E42" w:rsidDel="00205C99">
          <w:rPr>
            <w:b w:val="0"/>
            <w:strike/>
            <w:rPrChange w:id="1481" w:author="LEFRANCOIS Maxime [2]" w:date="2024-03-27T09:08:00Z">
              <w:rPr>
                <w:b w:val="0"/>
              </w:rPr>
            </w:rPrChange>
          </w:rPr>
          <w:delText>of the</w:delText>
        </w:r>
        <w:r w:rsidRPr="00902E42" w:rsidDel="00205C99">
          <w:rPr>
            <w:b w:val="0"/>
            <w:strike/>
            <w:rPrChange w:id="1482" w:author="LEFRANCOIS Maxime [2]" w:date="2024-03-27T09:08:00Z">
              <w:rPr>
                <w:b w:val="0"/>
              </w:rPr>
            </w:rPrChange>
          </w:rPr>
          <w:delText xml:space="preserve"> s4envi:Device class</w:delText>
        </w:r>
      </w:del>
    </w:p>
    <w:tbl>
      <w:tblPr>
        <w:tblW w:w="97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186"/>
        <w:gridCol w:w="5603"/>
      </w:tblGrid>
      <w:tr w:rsidR="00CA212E" w:rsidRPr="00246FDA" w:rsidDel="00205C99" w14:paraId="56FBE4B7" w14:textId="2EF53AEC" w:rsidTr="00C345AF">
        <w:trPr>
          <w:jc w:val="center"/>
          <w:del w:id="1483" w:author="LEFRANCOIS Maxime" w:date="2024-07-18T13:32:00Z"/>
        </w:trPr>
        <w:tc>
          <w:tcPr>
            <w:tcW w:w="4186" w:type="dxa"/>
            <w:shd w:val="clear" w:color="auto" w:fill="auto"/>
          </w:tcPr>
          <w:p w14:paraId="424B0473" w14:textId="3B02BB9E" w:rsidR="00CA212E" w:rsidRPr="00246FDA" w:rsidDel="00205C99" w:rsidRDefault="00CA212E">
            <w:pPr>
              <w:pStyle w:val="TAH"/>
              <w:spacing w:before="120"/>
              <w:ind w:left="1134" w:hanging="1134"/>
              <w:outlineLvl w:val="2"/>
              <w:rPr>
                <w:del w:id="1484" w:author="LEFRANCOIS Maxime" w:date="2024-07-18T13:32:00Z"/>
              </w:rPr>
              <w:pPrChange w:id="1485" w:author="LEFRANCOIS Maxime" w:date="2024-07-18T13:32:00Z">
                <w:pPr>
                  <w:pStyle w:val="TAH"/>
                </w:pPr>
              </w:pPrChange>
            </w:pPr>
            <w:del w:id="1486" w:author="LEFRANCOIS Maxime" w:date="2024-07-18T13:32:00Z">
              <w:r w:rsidRPr="00246FDA" w:rsidDel="00205C99">
                <w:delText>Property</w:delText>
              </w:r>
            </w:del>
          </w:p>
        </w:tc>
        <w:tc>
          <w:tcPr>
            <w:tcW w:w="5603" w:type="dxa"/>
            <w:shd w:val="clear" w:color="auto" w:fill="auto"/>
          </w:tcPr>
          <w:p w14:paraId="52F6893E" w14:textId="4073A106" w:rsidR="00CA212E" w:rsidRPr="00246FDA" w:rsidDel="00205C99" w:rsidRDefault="00CA212E">
            <w:pPr>
              <w:pStyle w:val="TAH"/>
              <w:spacing w:before="120"/>
              <w:ind w:left="1134" w:hanging="1134"/>
              <w:outlineLvl w:val="2"/>
              <w:rPr>
                <w:del w:id="1487" w:author="LEFRANCOIS Maxime" w:date="2024-07-18T13:32:00Z"/>
              </w:rPr>
              <w:pPrChange w:id="1488" w:author="LEFRANCOIS Maxime" w:date="2024-07-18T13:32:00Z">
                <w:pPr>
                  <w:pStyle w:val="TAH"/>
                </w:pPr>
              </w:pPrChange>
            </w:pPr>
            <w:del w:id="1489" w:author="LEFRANCOIS Maxime" w:date="2024-07-18T13:32:00Z">
              <w:r w:rsidRPr="00246FDA" w:rsidDel="00205C99">
                <w:delText>Definition</w:delText>
              </w:r>
            </w:del>
          </w:p>
        </w:tc>
      </w:tr>
      <w:tr w:rsidR="00CA212E" w:rsidRPr="00246FDA" w:rsidDel="00205C99" w14:paraId="3E9505D8" w14:textId="09563A3C" w:rsidTr="00C345AF">
        <w:trPr>
          <w:jc w:val="center"/>
          <w:del w:id="1490" w:author="LEFRANCOIS Maxime" w:date="2024-07-18T13:32:00Z"/>
        </w:trPr>
        <w:tc>
          <w:tcPr>
            <w:tcW w:w="4186" w:type="dxa"/>
            <w:shd w:val="clear" w:color="auto" w:fill="auto"/>
          </w:tcPr>
          <w:p w14:paraId="18822E7A" w14:textId="426BCD41" w:rsidR="00CA212E" w:rsidRPr="00DC74D7" w:rsidDel="00205C99" w:rsidRDefault="00CA212E">
            <w:pPr>
              <w:pStyle w:val="TAL"/>
              <w:spacing w:before="120"/>
              <w:ind w:left="1134" w:hanging="1134"/>
              <w:outlineLvl w:val="2"/>
              <w:rPr>
                <w:del w:id="1491" w:author="LEFRANCOIS Maxime" w:date="2024-07-18T13:32:00Z"/>
                <w:strike/>
                <w:rPrChange w:id="1492" w:author="LEFRANCOIS Maxime" w:date="2024-03-27T09:36:00Z">
                  <w:rPr>
                    <w:del w:id="1493" w:author="LEFRANCOIS Maxime" w:date="2024-07-18T13:32:00Z"/>
                  </w:rPr>
                </w:rPrChange>
              </w:rPr>
              <w:pPrChange w:id="1494" w:author="LEFRANCOIS Maxime" w:date="2024-07-18T13:32:00Z">
                <w:pPr>
                  <w:pStyle w:val="TAL"/>
                </w:pPr>
              </w:pPrChange>
            </w:pPr>
            <w:del w:id="1495" w:author="LEFRANCOIS Maxime" w:date="2024-07-18T13:32:00Z">
              <w:r w:rsidRPr="00DC74D7" w:rsidDel="00205C99">
                <w:rPr>
                  <w:strike/>
                  <w:rPrChange w:id="1496" w:author="LEFRANCOIS Maxime" w:date="2024-03-27T09:36:00Z">
                    <w:rPr/>
                  </w:rPrChange>
                </w:rPr>
                <w:delText xml:space="preserve">saref:hasManufacturer </w:delText>
              </w:r>
              <w:r w:rsidRPr="00DC74D7" w:rsidDel="00205C99">
                <w:rPr>
                  <w:b/>
                  <w:strike/>
                  <w:rPrChange w:id="1497" w:author="LEFRANCOIS Maxime" w:date="2024-03-27T09:36:00Z">
                    <w:rPr>
                      <w:b/>
                    </w:rPr>
                  </w:rPrChange>
                </w:rPr>
                <w:delText>only</w:delText>
              </w:r>
              <w:r w:rsidRPr="00DC74D7" w:rsidDel="00205C99">
                <w:rPr>
                  <w:strike/>
                  <w:rPrChange w:id="1498" w:author="LEFRANCOIS Maxime" w:date="2024-03-27T09:36:00Z">
                    <w:rPr/>
                  </w:rPrChange>
                </w:rPr>
                <w:delText xml:space="preserve"> xsd:string</w:delText>
              </w:r>
            </w:del>
          </w:p>
        </w:tc>
        <w:tc>
          <w:tcPr>
            <w:tcW w:w="5603" w:type="dxa"/>
            <w:shd w:val="clear" w:color="auto" w:fill="auto"/>
          </w:tcPr>
          <w:p w14:paraId="553DCAAC" w14:textId="7BABCFF7" w:rsidR="00CA212E" w:rsidRPr="00DC74D7" w:rsidDel="00205C99" w:rsidRDefault="00CA212E">
            <w:pPr>
              <w:pStyle w:val="TAL"/>
              <w:spacing w:before="120"/>
              <w:ind w:left="1134" w:hanging="1134"/>
              <w:outlineLvl w:val="2"/>
              <w:rPr>
                <w:del w:id="1499" w:author="LEFRANCOIS Maxime" w:date="2024-07-18T13:32:00Z"/>
                <w:strike/>
                <w:rPrChange w:id="1500" w:author="LEFRANCOIS Maxime" w:date="2024-03-27T09:36:00Z">
                  <w:rPr>
                    <w:del w:id="1501" w:author="LEFRANCOIS Maxime" w:date="2024-07-18T13:32:00Z"/>
                  </w:rPr>
                </w:rPrChange>
              </w:rPr>
              <w:pPrChange w:id="1502" w:author="LEFRANCOIS Maxime" w:date="2024-07-18T13:32:00Z">
                <w:pPr>
                  <w:pStyle w:val="TAL"/>
                </w:pPr>
              </w:pPrChange>
            </w:pPr>
            <w:del w:id="1503" w:author="LEFRANCOIS Maxime" w:date="2024-07-18T13:32:00Z">
              <w:r w:rsidRPr="00DC74D7" w:rsidDel="00205C99">
                <w:rPr>
                  <w:strike/>
                  <w:rPrChange w:id="1504" w:author="LEFRANCOIS Maxime" w:date="2024-03-27T09:36:00Z">
                    <w:rPr/>
                  </w:rPrChange>
                </w:rPr>
                <w:delText>Manufacturers of the device are represented only by xsd:string.</w:delText>
              </w:r>
            </w:del>
          </w:p>
        </w:tc>
      </w:tr>
      <w:tr w:rsidR="00CA212E" w:rsidRPr="00246FDA" w:rsidDel="00205C99" w14:paraId="6252D8C0" w14:textId="5C8938FC" w:rsidTr="00C345AF">
        <w:trPr>
          <w:jc w:val="center"/>
          <w:del w:id="1505" w:author="LEFRANCOIS Maxime" w:date="2024-07-18T13:32:00Z"/>
        </w:trPr>
        <w:tc>
          <w:tcPr>
            <w:tcW w:w="4186" w:type="dxa"/>
            <w:shd w:val="clear" w:color="auto" w:fill="auto"/>
          </w:tcPr>
          <w:p w14:paraId="760E15BE" w14:textId="5422A555" w:rsidR="00CA212E" w:rsidRPr="00902E42" w:rsidDel="00205C99" w:rsidRDefault="00CA212E">
            <w:pPr>
              <w:pStyle w:val="TAL"/>
              <w:spacing w:before="120"/>
              <w:ind w:left="1134" w:hanging="1134"/>
              <w:outlineLvl w:val="2"/>
              <w:rPr>
                <w:del w:id="1506" w:author="LEFRANCOIS Maxime" w:date="2024-07-18T13:32:00Z"/>
                <w:strike/>
                <w:rPrChange w:id="1507" w:author="LEFRANCOIS Maxime [2]" w:date="2024-03-27T09:08:00Z">
                  <w:rPr>
                    <w:del w:id="1508" w:author="LEFRANCOIS Maxime" w:date="2024-07-18T13:32:00Z"/>
                  </w:rPr>
                </w:rPrChange>
              </w:rPr>
              <w:pPrChange w:id="1509" w:author="LEFRANCOIS Maxime" w:date="2024-07-18T13:32:00Z">
                <w:pPr>
                  <w:pStyle w:val="TAL"/>
                </w:pPr>
              </w:pPrChange>
            </w:pPr>
            <w:del w:id="1510" w:author="LEFRANCOIS Maxime" w:date="2024-07-18T13:32:00Z">
              <w:r w:rsidRPr="00902E42" w:rsidDel="00205C99">
                <w:rPr>
                  <w:strike/>
                  <w:rPrChange w:id="1511" w:author="LEFRANCOIS Maxime [2]" w:date="2024-03-27T09:08:00Z">
                    <w:rPr/>
                  </w:rPrChange>
                </w:rPr>
                <w:delText xml:space="preserve">s4envi:hasFrequencyMeasurement </w:delText>
              </w:r>
              <w:r w:rsidRPr="00902E42" w:rsidDel="00205C99">
                <w:rPr>
                  <w:b/>
                  <w:strike/>
                  <w:rPrChange w:id="1512" w:author="LEFRANCOIS Maxime [2]" w:date="2024-03-27T09:08:00Z">
                    <w:rPr>
                      <w:b/>
                    </w:rPr>
                  </w:rPrChange>
                </w:rPr>
                <w:delText>only</w:delText>
              </w:r>
              <w:r w:rsidRPr="00902E42" w:rsidDel="00205C99">
                <w:rPr>
                  <w:strike/>
                  <w:rPrChange w:id="1513" w:author="LEFRANCOIS Maxime [2]" w:date="2024-03-27T09:08:00Z">
                    <w:rPr/>
                  </w:rPrChange>
                </w:rPr>
                <w:delText xml:space="preserve"> s4envi:FrequencyMeasurement</w:delText>
              </w:r>
            </w:del>
          </w:p>
        </w:tc>
        <w:tc>
          <w:tcPr>
            <w:tcW w:w="5603" w:type="dxa"/>
            <w:shd w:val="clear" w:color="auto" w:fill="auto"/>
          </w:tcPr>
          <w:p w14:paraId="156517E8" w14:textId="7E49492D" w:rsidR="00CA212E" w:rsidRPr="00902E42" w:rsidDel="00205C99" w:rsidRDefault="00CA212E">
            <w:pPr>
              <w:pStyle w:val="TAL"/>
              <w:spacing w:before="120"/>
              <w:ind w:left="1134" w:hanging="1134"/>
              <w:outlineLvl w:val="2"/>
              <w:rPr>
                <w:del w:id="1514" w:author="LEFRANCOIS Maxime" w:date="2024-07-18T13:32:00Z"/>
                <w:strike/>
                <w:rPrChange w:id="1515" w:author="LEFRANCOIS Maxime [2]" w:date="2024-03-27T09:08:00Z">
                  <w:rPr>
                    <w:del w:id="1516" w:author="LEFRANCOIS Maxime" w:date="2024-07-18T13:32:00Z"/>
                  </w:rPr>
                </w:rPrChange>
              </w:rPr>
              <w:pPrChange w:id="1517" w:author="LEFRANCOIS Maxime" w:date="2024-07-18T13:32:00Z">
                <w:pPr>
                  <w:pStyle w:val="TAL"/>
                </w:pPr>
              </w:pPrChange>
            </w:pPr>
            <w:del w:id="1518" w:author="LEFRANCOIS Maxime" w:date="2024-07-18T13:32:00Z">
              <w:r w:rsidRPr="00902E42" w:rsidDel="00205C99">
                <w:rPr>
                  <w:strike/>
                  <w:rPrChange w:id="1519" w:author="LEFRANCOIS Maxime [2]" w:date="2024-03-27T09:08:00Z">
                    <w:rPr/>
                  </w:rPrChange>
                </w:rPr>
                <w:delText>The frequency of a device for making measurements is represented only by instances of s4envi:FrequencyMeasurement.</w:delText>
              </w:r>
            </w:del>
          </w:p>
        </w:tc>
      </w:tr>
      <w:tr w:rsidR="00CA212E" w:rsidRPr="00246FDA" w:rsidDel="00205C99" w14:paraId="4C31F99C" w14:textId="2B570087" w:rsidTr="00C345AF">
        <w:trPr>
          <w:jc w:val="center"/>
          <w:del w:id="1520" w:author="LEFRANCOIS Maxime" w:date="2024-07-18T13:32:00Z"/>
        </w:trPr>
        <w:tc>
          <w:tcPr>
            <w:tcW w:w="4186" w:type="dxa"/>
            <w:shd w:val="clear" w:color="auto" w:fill="auto"/>
          </w:tcPr>
          <w:p w14:paraId="1F5223CE" w14:textId="39CFDF78" w:rsidR="00CA212E" w:rsidRPr="00246FDA" w:rsidDel="00205C99" w:rsidRDefault="00CA212E">
            <w:pPr>
              <w:pStyle w:val="TAL"/>
              <w:spacing w:before="120"/>
              <w:ind w:left="1134" w:hanging="1134"/>
              <w:outlineLvl w:val="2"/>
              <w:rPr>
                <w:del w:id="1521" w:author="LEFRANCOIS Maxime" w:date="2024-07-18T13:32:00Z"/>
              </w:rPr>
              <w:pPrChange w:id="1522" w:author="LEFRANCOIS Maxime" w:date="2024-07-18T13:32:00Z">
                <w:pPr>
                  <w:pStyle w:val="TAL"/>
                </w:pPr>
              </w:pPrChange>
            </w:pPr>
            <w:del w:id="1523" w:author="LEFRANCOIS Maxime" w:date="2024-07-18T13:32:00Z">
              <w:r w:rsidRPr="00246FDA" w:rsidDel="00205C99">
                <w:delText xml:space="preserve">s4envi:hasRevisionNumber </w:delText>
              </w:r>
              <w:r w:rsidRPr="00246FDA" w:rsidDel="00205C99">
                <w:rPr>
                  <w:b/>
                </w:rPr>
                <w:delText>max</w:delText>
              </w:r>
              <w:r w:rsidRPr="00246FDA" w:rsidDel="00205C99">
                <w:delText xml:space="preserve"> 1 xsd:string</w:delText>
              </w:r>
            </w:del>
          </w:p>
        </w:tc>
        <w:tc>
          <w:tcPr>
            <w:tcW w:w="5603" w:type="dxa"/>
            <w:shd w:val="clear" w:color="auto" w:fill="auto"/>
          </w:tcPr>
          <w:p w14:paraId="2D345873" w14:textId="47127D20" w:rsidR="00CA212E" w:rsidRPr="00246FDA" w:rsidDel="00205C99" w:rsidRDefault="00CA212E">
            <w:pPr>
              <w:pStyle w:val="TAL"/>
              <w:spacing w:before="120"/>
              <w:ind w:left="1134" w:hanging="1134"/>
              <w:outlineLvl w:val="2"/>
              <w:rPr>
                <w:del w:id="1524" w:author="LEFRANCOIS Maxime" w:date="2024-07-18T13:32:00Z"/>
              </w:rPr>
              <w:pPrChange w:id="1525" w:author="LEFRANCOIS Maxime" w:date="2024-07-18T13:32:00Z">
                <w:pPr>
                  <w:pStyle w:val="TAL"/>
                </w:pPr>
              </w:pPrChange>
            </w:pPr>
            <w:del w:id="1526" w:author="LEFRANCOIS Maxime" w:date="2024-07-18T13:32:00Z">
              <w:r w:rsidRPr="00246FDA" w:rsidDel="00205C99">
                <w:delText>A device can have one revision number at most.</w:delText>
              </w:r>
            </w:del>
          </w:p>
        </w:tc>
      </w:tr>
      <w:tr w:rsidR="00CA212E" w:rsidRPr="00246FDA" w:rsidDel="00205C99" w14:paraId="1E6D498D" w14:textId="06A77279" w:rsidTr="00C345AF">
        <w:trPr>
          <w:jc w:val="center"/>
          <w:del w:id="1527" w:author="LEFRANCOIS Maxime" w:date="2024-07-18T13:32:00Z"/>
        </w:trPr>
        <w:tc>
          <w:tcPr>
            <w:tcW w:w="4186" w:type="dxa"/>
            <w:shd w:val="clear" w:color="auto" w:fill="auto"/>
          </w:tcPr>
          <w:p w14:paraId="3441BA9A" w14:textId="6ABC8437" w:rsidR="00CA212E" w:rsidRPr="00246FDA" w:rsidDel="00205C99" w:rsidRDefault="00CA212E">
            <w:pPr>
              <w:pStyle w:val="TAL"/>
              <w:spacing w:before="120"/>
              <w:ind w:left="1134" w:hanging="1134"/>
              <w:outlineLvl w:val="2"/>
              <w:rPr>
                <w:del w:id="1528" w:author="LEFRANCOIS Maxime" w:date="2024-07-18T13:32:00Z"/>
              </w:rPr>
              <w:pPrChange w:id="1529" w:author="LEFRANCOIS Maxime" w:date="2024-07-18T13:32:00Z">
                <w:pPr>
                  <w:pStyle w:val="TAL"/>
                </w:pPr>
              </w:pPrChange>
            </w:pPr>
            <w:del w:id="1530" w:author="LEFRANCOIS Maxime" w:date="2024-07-18T13:32:00Z">
              <w:r w:rsidRPr="00246FDA" w:rsidDel="00205C99">
                <w:delText xml:space="preserve">s4envi:hasRevisionNumber </w:delText>
              </w:r>
              <w:r w:rsidRPr="00246FDA" w:rsidDel="00205C99">
                <w:rPr>
                  <w:b/>
                </w:rPr>
                <w:delText>only</w:delText>
              </w:r>
              <w:r w:rsidRPr="00246FDA" w:rsidDel="00205C99">
                <w:delText xml:space="preserve"> xsd:string</w:delText>
              </w:r>
            </w:del>
          </w:p>
        </w:tc>
        <w:tc>
          <w:tcPr>
            <w:tcW w:w="5603" w:type="dxa"/>
            <w:shd w:val="clear" w:color="auto" w:fill="auto"/>
          </w:tcPr>
          <w:p w14:paraId="58A0731F" w14:textId="0DD38524" w:rsidR="00CA212E" w:rsidRPr="00246FDA" w:rsidDel="00205C99" w:rsidRDefault="00CA212E">
            <w:pPr>
              <w:pStyle w:val="TAL"/>
              <w:spacing w:before="120"/>
              <w:ind w:left="1134" w:hanging="1134"/>
              <w:outlineLvl w:val="2"/>
              <w:rPr>
                <w:del w:id="1531" w:author="LEFRANCOIS Maxime" w:date="2024-07-18T13:32:00Z"/>
              </w:rPr>
              <w:pPrChange w:id="1532" w:author="LEFRANCOIS Maxime" w:date="2024-07-18T13:32:00Z">
                <w:pPr>
                  <w:pStyle w:val="TAL"/>
                </w:pPr>
              </w:pPrChange>
            </w:pPr>
            <w:del w:id="1533" w:author="LEFRANCOIS Maxime" w:date="2024-07-18T13:32:00Z">
              <w:r w:rsidRPr="00246FDA" w:rsidDel="00205C99">
                <w:delText>The revision number of a device is represented only by xsd:string.</w:delText>
              </w:r>
            </w:del>
          </w:p>
        </w:tc>
      </w:tr>
      <w:tr w:rsidR="00CA212E" w:rsidRPr="00246FDA" w:rsidDel="00205C99" w14:paraId="6438536F" w14:textId="1FE3B010" w:rsidTr="00C345AF">
        <w:trPr>
          <w:jc w:val="center"/>
          <w:del w:id="1534" w:author="LEFRANCOIS Maxime" w:date="2024-07-18T13:32:00Z"/>
        </w:trPr>
        <w:tc>
          <w:tcPr>
            <w:tcW w:w="4186" w:type="dxa"/>
            <w:shd w:val="clear" w:color="auto" w:fill="auto"/>
          </w:tcPr>
          <w:p w14:paraId="61AB5F2B" w14:textId="47FDBA9D" w:rsidR="00CA212E" w:rsidRPr="00902E42" w:rsidDel="00205C99" w:rsidRDefault="00CA212E">
            <w:pPr>
              <w:pStyle w:val="TAL"/>
              <w:spacing w:before="120"/>
              <w:ind w:left="1134" w:hanging="1134"/>
              <w:outlineLvl w:val="2"/>
              <w:rPr>
                <w:del w:id="1535" w:author="LEFRANCOIS Maxime" w:date="2024-07-18T13:32:00Z"/>
                <w:strike/>
                <w:rPrChange w:id="1536" w:author="LEFRANCOIS Maxime [2]" w:date="2024-03-27T09:08:00Z">
                  <w:rPr>
                    <w:del w:id="1537" w:author="LEFRANCOIS Maxime" w:date="2024-07-18T13:32:00Z"/>
                  </w:rPr>
                </w:rPrChange>
              </w:rPr>
              <w:pPrChange w:id="1538" w:author="LEFRANCOIS Maxime" w:date="2024-07-18T13:32:00Z">
                <w:pPr>
                  <w:pStyle w:val="TAL"/>
                </w:pPr>
              </w:pPrChange>
            </w:pPr>
            <w:del w:id="1539" w:author="LEFRANCOIS Maxime" w:date="2024-07-18T13:32:00Z">
              <w:r w:rsidRPr="00902E42" w:rsidDel="00205C99">
                <w:rPr>
                  <w:strike/>
                  <w:rPrChange w:id="1540" w:author="LEFRANCOIS Maxime [2]" w:date="2024-03-27T09:08:00Z">
                    <w:rPr/>
                  </w:rPrChange>
                </w:rPr>
                <w:delText xml:space="preserve">s4envi:hasTransmissionPeriod </w:delText>
              </w:r>
              <w:r w:rsidRPr="00902E42" w:rsidDel="00205C99">
                <w:rPr>
                  <w:b/>
                  <w:strike/>
                  <w:rPrChange w:id="1541" w:author="LEFRANCOIS Maxime [2]" w:date="2024-03-27T09:08:00Z">
                    <w:rPr>
                      <w:b/>
                    </w:rPr>
                  </w:rPrChange>
                </w:rPr>
                <w:delText>only</w:delText>
              </w:r>
              <w:r w:rsidRPr="00902E42" w:rsidDel="00205C99">
                <w:rPr>
                  <w:strike/>
                  <w:rPrChange w:id="1542" w:author="LEFRANCOIS Maxime [2]" w:date="2024-03-27T09:08:00Z">
                    <w:rPr/>
                  </w:rPrChange>
                </w:rPr>
                <w:delText xml:space="preserve"> s4envi:PeriodMeasurement</w:delText>
              </w:r>
            </w:del>
          </w:p>
        </w:tc>
        <w:tc>
          <w:tcPr>
            <w:tcW w:w="5603" w:type="dxa"/>
            <w:shd w:val="clear" w:color="auto" w:fill="auto"/>
          </w:tcPr>
          <w:p w14:paraId="066ED043" w14:textId="6A1AC425" w:rsidR="00CA212E" w:rsidRPr="00902E42" w:rsidDel="00205C99" w:rsidRDefault="00CA212E">
            <w:pPr>
              <w:pStyle w:val="TAL"/>
              <w:spacing w:before="120"/>
              <w:ind w:left="1134" w:hanging="1134"/>
              <w:outlineLvl w:val="2"/>
              <w:rPr>
                <w:del w:id="1543" w:author="LEFRANCOIS Maxime" w:date="2024-07-18T13:32:00Z"/>
                <w:strike/>
                <w:rPrChange w:id="1544" w:author="LEFRANCOIS Maxime [2]" w:date="2024-03-27T09:08:00Z">
                  <w:rPr>
                    <w:del w:id="1545" w:author="LEFRANCOIS Maxime" w:date="2024-07-18T13:32:00Z"/>
                  </w:rPr>
                </w:rPrChange>
              </w:rPr>
              <w:pPrChange w:id="1546" w:author="LEFRANCOIS Maxime" w:date="2024-07-18T13:32:00Z">
                <w:pPr>
                  <w:pStyle w:val="TAL"/>
                </w:pPr>
              </w:pPrChange>
            </w:pPr>
            <w:del w:id="1547" w:author="LEFRANCOIS Maxime" w:date="2024-07-18T13:32:00Z">
              <w:r w:rsidRPr="00902E42" w:rsidDel="00205C99">
                <w:rPr>
                  <w:strike/>
                  <w:rPrChange w:id="1548" w:author="LEFRANCOIS Maxime [2]" w:date="2024-03-27T09:08:00Z">
                    <w:rPr/>
                  </w:rPrChange>
                </w:rPr>
                <w:delText>The transmission period of a device is represented only by instances of s4envi:PeriodMeasurement.</w:delText>
              </w:r>
            </w:del>
          </w:p>
        </w:tc>
      </w:tr>
      <w:tr w:rsidR="00CA212E" w:rsidRPr="00246FDA" w:rsidDel="00205C99" w14:paraId="2EB087E4" w14:textId="0927284F" w:rsidTr="00C345AF">
        <w:trPr>
          <w:jc w:val="center"/>
          <w:del w:id="1549" w:author="LEFRANCOIS Maxime" w:date="2024-07-18T13:32:00Z"/>
        </w:trPr>
        <w:tc>
          <w:tcPr>
            <w:tcW w:w="4186" w:type="dxa"/>
            <w:shd w:val="clear" w:color="auto" w:fill="auto"/>
          </w:tcPr>
          <w:p w14:paraId="5FE5B2E6" w14:textId="27D30A87" w:rsidR="00CA212E" w:rsidRPr="00246FDA" w:rsidDel="00205C99" w:rsidRDefault="00CA212E">
            <w:pPr>
              <w:pStyle w:val="TAL"/>
              <w:spacing w:before="120"/>
              <w:ind w:left="1134" w:hanging="1134"/>
              <w:outlineLvl w:val="2"/>
              <w:rPr>
                <w:del w:id="1550" w:author="LEFRANCOIS Maxime" w:date="2024-07-18T13:32:00Z"/>
              </w:rPr>
              <w:pPrChange w:id="1551" w:author="LEFRANCOIS Maxime" w:date="2024-07-18T13:32:00Z">
                <w:pPr>
                  <w:pStyle w:val="TAL"/>
                </w:pPr>
              </w:pPrChange>
            </w:pPr>
            <w:del w:id="1552" w:author="LEFRANCOIS Maxime" w:date="2024-07-18T13:32:00Z">
              <w:r w:rsidRPr="00246FDA" w:rsidDel="00205C99">
                <w:delText xml:space="preserve">s4envi:hasVersion </w:delText>
              </w:r>
              <w:r w:rsidRPr="00246FDA" w:rsidDel="00205C99">
                <w:rPr>
                  <w:b/>
                </w:rPr>
                <w:delText>max</w:delText>
              </w:r>
              <w:r w:rsidRPr="00246FDA" w:rsidDel="00205C99">
                <w:delText xml:space="preserve"> 1 xsd:string</w:delText>
              </w:r>
            </w:del>
          </w:p>
        </w:tc>
        <w:tc>
          <w:tcPr>
            <w:tcW w:w="5603" w:type="dxa"/>
            <w:shd w:val="clear" w:color="auto" w:fill="auto"/>
          </w:tcPr>
          <w:p w14:paraId="0A0CF8C6" w14:textId="63EFFF6F" w:rsidR="00CA212E" w:rsidRPr="00246FDA" w:rsidDel="00205C99" w:rsidRDefault="00CA212E">
            <w:pPr>
              <w:pStyle w:val="TAL"/>
              <w:spacing w:before="120"/>
              <w:ind w:left="1134" w:hanging="1134"/>
              <w:outlineLvl w:val="2"/>
              <w:rPr>
                <w:del w:id="1553" w:author="LEFRANCOIS Maxime" w:date="2024-07-18T13:32:00Z"/>
              </w:rPr>
              <w:pPrChange w:id="1554" w:author="LEFRANCOIS Maxime" w:date="2024-07-18T13:32:00Z">
                <w:pPr>
                  <w:pStyle w:val="TAL"/>
                </w:pPr>
              </w:pPrChange>
            </w:pPr>
            <w:del w:id="1555" w:author="LEFRANCOIS Maxime" w:date="2024-07-18T13:32:00Z">
              <w:r w:rsidRPr="00246FDA" w:rsidDel="00205C99">
                <w:delText>A device can have one version at most.</w:delText>
              </w:r>
            </w:del>
          </w:p>
        </w:tc>
      </w:tr>
      <w:tr w:rsidR="00CA212E" w:rsidRPr="00246FDA" w:rsidDel="00205C99" w14:paraId="3D35BD3E" w14:textId="39D0512D" w:rsidTr="00C345AF">
        <w:trPr>
          <w:jc w:val="center"/>
          <w:del w:id="1556" w:author="LEFRANCOIS Maxime" w:date="2024-07-18T13:32:00Z"/>
        </w:trPr>
        <w:tc>
          <w:tcPr>
            <w:tcW w:w="4186" w:type="dxa"/>
            <w:shd w:val="clear" w:color="auto" w:fill="auto"/>
          </w:tcPr>
          <w:p w14:paraId="455A0600" w14:textId="69B54901" w:rsidR="00CA212E" w:rsidRPr="00246FDA" w:rsidDel="00205C99" w:rsidRDefault="00CA212E">
            <w:pPr>
              <w:pStyle w:val="TAL"/>
              <w:spacing w:before="120"/>
              <w:ind w:left="1134" w:hanging="1134"/>
              <w:outlineLvl w:val="2"/>
              <w:rPr>
                <w:del w:id="1557" w:author="LEFRANCOIS Maxime" w:date="2024-07-18T13:32:00Z"/>
              </w:rPr>
              <w:pPrChange w:id="1558" w:author="LEFRANCOIS Maxime" w:date="2024-07-18T13:32:00Z">
                <w:pPr>
                  <w:pStyle w:val="TAL"/>
                </w:pPr>
              </w:pPrChange>
            </w:pPr>
            <w:del w:id="1559" w:author="LEFRANCOIS Maxime" w:date="2024-07-18T13:32:00Z">
              <w:r w:rsidRPr="00246FDA" w:rsidDel="00205C99">
                <w:delText xml:space="preserve">s4envi:hasVersion </w:delText>
              </w:r>
              <w:r w:rsidRPr="00246FDA" w:rsidDel="00205C99">
                <w:rPr>
                  <w:b/>
                </w:rPr>
                <w:delText>only</w:delText>
              </w:r>
              <w:r w:rsidRPr="00246FDA" w:rsidDel="00205C99">
                <w:delText xml:space="preserve"> xsd:string</w:delText>
              </w:r>
            </w:del>
          </w:p>
        </w:tc>
        <w:tc>
          <w:tcPr>
            <w:tcW w:w="5603" w:type="dxa"/>
            <w:shd w:val="clear" w:color="auto" w:fill="auto"/>
          </w:tcPr>
          <w:p w14:paraId="29A5157A" w14:textId="413C1A78" w:rsidR="00CA212E" w:rsidRPr="00246FDA" w:rsidDel="00205C99" w:rsidRDefault="00CA212E">
            <w:pPr>
              <w:pStyle w:val="TAL"/>
              <w:spacing w:before="120"/>
              <w:ind w:left="1134" w:hanging="1134"/>
              <w:outlineLvl w:val="2"/>
              <w:rPr>
                <w:del w:id="1560" w:author="LEFRANCOIS Maxime" w:date="2024-07-18T13:32:00Z"/>
              </w:rPr>
              <w:pPrChange w:id="1561" w:author="LEFRANCOIS Maxime" w:date="2024-07-18T13:32:00Z">
                <w:pPr>
                  <w:pStyle w:val="TAL"/>
                </w:pPr>
              </w:pPrChange>
            </w:pPr>
            <w:del w:id="1562" w:author="LEFRANCOIS Maxime" w:date="2024-07-18T13:32:00Z">
              <w:r w:rsidRPr="00246FDA" w:rsidDel="00205C99">
                <w:delText>The version of a device is represented only by xsd:string.</w:delText>
              </w:r>
            </w:del>
          </w:p>
        </w:tc>
      </w:tr>
      <w:tr w:rsidR="00CA212E" w:rsidRPr="00246FDA" w:rsidDel="00205C99" w14:paraId="4AF05362" w14:textId="6F6624CF" w:rsidTr="00C345AF">
        <w:trPr>
          <w:jc w:val="center"/>
          <w:del w:id="1563" w:author="LEFRANCOIS Maxime" w:date="2024-07-18T13:32:00Z"/>
        </w:trPr>
        <w:tc>
          <w:tcPr>
            <w:tcW w:w="4186" w:type="dxa"/>
            <w:shd w:val="clear" w:color="auto" w:fill="auto"/>
          </w:tcPr>
          <w:p w14:paraId="51A9B7C8" w14:textId="0B29A771" w:rsidR="00CA212E" w:rsidRPr="00902E42" w:rsidDel="00205C99" w:rsidRDefault="00CA212E">
            <w:pPr>
              <w:pStyle w:val="TAL"/>
              <w:spacing w:before="120"/>
              <w:ind w:left="1134" w:hanging="1134"/>
              <w:outlineLvl w:val="2"/>
              <w:rPr>
                <w:del w:id="1564" w:author="LEFRANCOIS Maxime" w:date="2024-07-18T13:32:00Z"/>
                <w:strike/>
                <w:rPrChange w:id="1565" w:author="LEFRANCOIS Maxime [2]" w:date="2024-03-27T09:08:00Z">
                  <w:rPr>
                    <w:del w:id="1566" w:author="LEFRANCOIS Maxime" w:date="2024-07-18T13:32:00Z"/>
                  </w:rPr>
                </w:rPrChange>
              </w:rPr>
              <w:pPrChange w:id="1567" w:author="LEFRANCOIS Maxime" w:date="2024-07-18T13:32:00Z">
                <w:pPr>
                  <w:pStyle w:val="TAL"/>
                </w:pPr>
              </w:pPrChange>
            </w:pPr>
            <w:del w:id="1568" w:author="LEFRANCOIS Maxime" w:date="2024-07-18T13:32:00Z">
              <w:r w:rsidRPr="00902E42" w:rsidDel="00205C99">
                <w:rPr>
                  <w:strike/>
                  <w:rPrChange w:id="1569" w:author="LEFRANCOIS Maxime [2]" w:date="2024-03-27T09:08:00Z">
                    <w:rPr/>
                  </w:rPrChange>
                </w:rPr>
                <w:delText xml:space="preserve">s4envi:isContainedin </w:delText>
              </w:r>
              <w:r w:rsidRPr="00902E42" w:rsidDel="00205C99">
                <w:rPr>
                  <w:b/>
                  <w:strike/>
                  <w:rPrChange w:id="1570" w:author="LEFRANCOIS Maxime [2]" w:date="2024-03-27T09:08:00Z">
                    <w:rPr>
                      <w:b/>
                    </w:rPr>
                  </w:rPrChange>
                </w:rPr>
                <w:delText>only</w:delText>
              </w:r>
              <w:r w:rsidRPr="00902E42" w:rsidDel="00205C99">
                <w:rPr>
                  <w:strike/>
                  <w:rPrChange w:id="1571" w:author="LEFRANCOIS Maxime [2]" w:date="2024-03-27T09:08:00Z">
                    <w:rPr/>
                  </w:rPrChange>
                </w:rPr>
                <w:delText xml:space="preserve"> s4envi:PhysicalObject</w:delText>
              </w:r>
            </w:del>
          </w:p>
        </w:tc>
        <w:tc>
          <w:tcPr>
            <w:tcW w:w="5603" w:type="dxa"/>
            <w:shd w:val="clear" w:color="auto" w:fill="auto"/>
          </w:tcPr>
          <w:p w14:paraId="76FC5FB3" w14:textId="78F879D0" w:rsidR="00CA212E" w:rsidRPr="00902E42" w:rsidDel="00205C99" w:rsidRDefault="00CA212E">
            <w:pPr>
              <w:pStyle w:val="TAL"/>
              <w:spacing w:before="120"/>
              <w:ind w:left="1134" w:hanging="1134"/>
              <w:outlineLvl w:val="2"/>
              <w:rPr>
                <w:del w:id="1572" w:author="LEFRANCOIS Maxime" w:date="2024-07-18T13:32:00Z"/>
                <w:strike/>
                <w:rPrChange w:id="1573" w:author="LEFRANCOIS Maxime [2]" w:date="2024-03-27T09:08:00Z">
                  <w:rPr>
                    <w:del w:id="1574" w:author="LEFRANCOIS Maxime" w:date="2024-07-18T13:32:00Z"/>
                  </w:rPr>
                </w:rPrChange>
              </w:rPr>
              <w:pPrChange w:id="1575" w:author="LEFRANCOIS Maxime" w:date="2024-07-18T13:32:00Z">
                <w:pPr>
                  <w:pStyle w:val="TAL"/>
                </w:pPr>
              </w:pPrChange>
            </w:pPr>
            <w:del w:id="1576" w:author="LEFRANCOIS Maxime" w:date="2024-07-18T13:32:00Z">
              <w:r w:rsidRPr="00902E42" w:rsidDel="00205C99">
                <w:rPr>
                  <w:strike/>
                  <w:rPrChange w:id="1577" w:author="LEFRANCOIS Maxime [2]" w:date="2024-03-27T09:08:00Z">
                    <w:rPr/>
                  </w:rPrChange>
                </w:rPr>
                <w:delText>A device can be contained in entities represented only by instances of s4envi:PhysicalObject.</w:delText>
              </w:r>
            </w:del>
          </w:p>
        </w:tc>
      </w:tr>
    </w:tbl>
    <w:p w14:paraId="00BBAC19" w14:textId="3C9F09F8" w:rsidR="00CA212E" w:rsidRPr="00902E42" w:rsidDel="00205C99" w:rsidRDefault="00CA212E">
      <w:pPr>
        <w:keepNext/>
        <w:keepLines/>
        <w:spacing w:before="120"/>
        <w:ind w:left="1134" w:hanging="1134"/>
        <w:outlineLvl w:val="2"/>
        <w:rPr>
          <w:del w:id="1578" w:author="LEFRANCOIS Maxime" w:date="2024-07-18T13:32:00Z"/>
          <w:strike/>
          <w:rPrChange w:id="1579" w:author="LEFRANCOIS Maxime [2]" w:date="2024-03-27T09:09:00Z">
            <w:rPr>
              <w:del w:id="1580" w:author="LEFRANCOIS Maxime" w:date="2024-07-18T13:32:00Z"/>
            </w:rPr>
          </w:rPrChange>
        </w:rPr>
        <w:pPrChange w:id="1581" w:author="LEFRANCOIS Maxime" w:date="2024-07-18T13:32:00Z">
          <w:pPr/>
        </w:pPrChange>
      </w:pPr>
    </w:p>
    <w:p w14:paraId="3AC5F839" w14:textId="4A3C24E0" w:rsidR="00A46D8D" w:rsidRPr="00902E42" w:rsidDel="00205C99" w:rsidRDefault="000F1DE3">
      <w:pPr>
        <w:keepNext/>
        <w:keepLines/>
        <w:spacing w:before="120"/>
        <w:ind w:left="1134" w:hanging="1134"/>
        <w:outlineLvl w:val="2"/>
        <w:rPr>
          <w:del w:id="1582" w:author="LEFRANCOIS Maxime" w:date="2024-07-18T13:32:00Z"/>
          <w:strike/>
          <w:rPrChange w:id="1583" w:author="LEFRANCOIS Maxime [2]" w:date="2024-03-27T09:09:00Z">
            <w:rPr>
              <w:del w:id="1584" w:author="LEFRANCOIS Maxime" w:date="2024-07-18T13:32:00Z"/>
            </w:rPr>
          </w:rPrChange>
        </w:rPr>
        <w:pPrChange w:id="1585" w:author="LEFRANCOIS Maxime" w:date="2024-07-18T13:32:00Z">
          <w:pPr/>
        </w:pPrChange>
      </w:pPr>
      <w:del w:id="1586" w:author="LEFRANCOIS Maxime" w:date="2024-07-18T13:32:00Z">
        <w:r w:rsidRPr="00902E42" w:rsidDel="00205C99">
          <w:rPr>
            <w:strike/>
            <w:rPrChange w:id="1587" w:author="LEFRANCOIS Maxime [2]" w:date="2024-03-27T09:09:00Z">
              <w:rPr/>
            </w:rPrChange>
          </w:rPr>
          <w:fldChar w:fldCharType="begin"/>
        </w:r>
        <w:r w:rsidRPr="00902E42" w:rsidDel="00205C99">
          <w:rPr>
            <w:strike/>
            <w:rPrChange w:id="1588" w:author="LEFRANCOIS Maxime [2]" w:date="2024-03-27T09:09:00Z">
              <w:rPr/>
            </w:rPrChange>
          </w:rPr>
          <w:delInstrText xml:space="preserve"> </w:delInstrText>
        </w:r>
        <w:r w:rsidR="00341295" w:rsidRPr="00902E42" w:rsidDel="00205C99">
          <w:rPr>
            <w:strike/>
            <w:rPrChange w:id="1589" w:author="LEFRANCOIS Maxime [2]" w:date="2024-03-27T09:09:00Z">
              <w:rPr/>
            </w:rPrChange>
          </w:rPr>
          <w:delInstrText>REF</w:delInstrText>
        </w:r>
        <w:r w:rsidRPr="00902E42" w:rsidDel="00205C99">
          <w:rPr>
            <w:strike/>
            <w:rPrChange w:id="1590" w:author="LEFRANCOIS Maxime [2]" w:date="2024-03-27T09:09:00Z">
              <w:rPr/>
            </w:rPrChange>
          </w:rPr>
          <w:delInstrText xml:space="preserve"> _Ref464806974 \h </w:delInstrText>
        </w:r>
        <w:r w:rsidR="00CE68F0" w:rsidRPr="00902E42" w:rsidDel="00205C99">
          <w:rPr>
            <w:strike/>
            <w:rPrChange w:id="1591" w:author="LEFRANCOIS Maxime [2]" w:date="2024-03-27T09:09:00Z">
              <w:rPr/>
            </w:rPrChange>
          </w:rPr>
          <w:delInstrText xml:space="preserve"> \* MERGEFORMAT </w:delInstrText>
        </w:r>
        <w:r w:rsidRPr="00902E42" w:rsidDel="00205C99">
          <w:rPr>
            <w:strike/>
            <w:rPrChange w:id="1592" w:author="LEFRANCOIS Maxime [2]" w:date="2024-03-27T09:09:00Z">
              <w:rPr>
                <w:strike/>
              </w:rPr>
            </w:rPrChange>
          </w:rPr>
        </w:r>
        <w:r w:rsidRPr="00902E42" w:rsidDel="00205C99">
          <w:rPr>
            <w:strike/>
            <w:rPrChange w:id="1593" w:author="LEFRANCOIS Maxime [2]" w:date="2024-03-27T09:09:00Z">
              <w:rPr/>
            </w:rPrChange>
          </w:rPr>
          <w:fldChar w:fldCharType="separate"/>
        </w:r>
        <w:r w:rsidR="00BB3A28" w:rsidRPr="00BB3A28" w:rsidDel="00205C99">
          <w:rPr>
            <w:bCs/>
            <w:strike/>
          </w:rPr>
          <w:delText>Table 5</w:delText>
        </w:r>
        <w:r w:rsidRPr="00902E42" w:rsidDel="00205C99">
          <w:rPr>
            <w:strike/>
            <w:rPrChange w:id="1594" w:author="LEFRANCOIS Maxime [2]" w:date="2024-03-27T09:09:00Z">
              <w:rPr/>
            </w:rPrChange>
          </w:rPr>
          <w:fldChar w:fldCharType="end"/>
        </w:r>
        <w:r w:rsidRPr="00902E42" w:rsidDel="00205C99">
          <w:rPr>
            <w:strike/>
            <w:rPrChange w:id="1595" w:author="LEFRANCOIS Maxime [2]" w:date="2024-03-27T09:09:00Z">
              <w:rPr/>
            </w:rPrChange>
          </w:rPr>
          <w:delText xml:space="preserve"> </w:delText>
        </w:r>
        <w:r w:rsidR="004D7345" w:rsidRPr="00902E42" w:rsidDel="00205C99">
          <w:rPr>
            <w:strike/>
            <w:rPrChange w:id="1596" w:author="LEFRANCOIS Maxime [2]" w:date="2024-03-27T09:09:00Z">
              <w:rPr/>
            </w:rPrChange>
          </w:rPr>
          <w:delText xml:space="preserve">summarizes the restrictions that characterize </w:delText>
        </w:r>
        <w:r w:rsidR="00A46D8D" w:rsidRPr="00902E42" w:rsidDel="00205C99">
          <w:rPr>
            <w:strike/>
            <w:rPrChange w:id="1597" w:author="LEFRANCOIS Maxime [2]" w:date="2024-03-27T09:09:00Z">
              <w:rPr/>
            </w:rPrChange>
          </w:rPr>
          <w:delText xml:space="preserve">a </w:delText>
        </w:r>
        <w:r w:rsidR="00E2384D" w:rsidRPr="00902E42" w:rsidDel="00205C99">
          <w:rPr>
            <w:rFonts w:ascii="Courier New" w:hAnsi="Courier New" w:cs="Courier New"/>
            <w:strike/>
            <w:rPrChange w:id="1598" w:author="LEFRANCOIS Maxime [2]" w:date="2024-03-27T09:09:00Z">
              <w:rPr>
                <w:rFonts w:ascii="Courier New" w:hAnsi="Courier New" w:cs="Courier New"/>
              </w:rPr>
            </w:rPrChange>
          </w:rPr>
          <w:delText>s4env</w:delText>
        </w:r>
        <w:r w:rsidR="00A46D8D" w:rsidRPr="00902E42" w:rsidDel="00205C99">
          <w:rPr>
            <w:rFonts w:ascii="Courier New" w:hAnsi="Courier New" w:cs="Courier New"/>
            <w:strike/>
            <w:rPrChange w:id="1599" w:author="LEFRANCOIS Maxime [2]" w:date="2024-03-27T09:09:00Z">
              <w:rPr>
                <w:rFonts w:ascii="Courier New" w:hAnsi="Courier New" w:cs="Courier New"/>
              </w:rPr>
            </w:rPrChange>
          </w:rPr>
          <w:delText>i:Frequency</w:delText>
        </w:r>
        <w:r w:rsidR="00892B18" w:rsidRPr="00902E42" w:rsidDel="00205C99">
          <w:rPr>
            <w:rFonts w:ascii="Courier New" w:hAnsi="Courier New" w:cs="Courier New"/>
            <w:strike/>
            <w:rPrChange w:id="1600" w:author="LEFRANCOIS Maxime [2]" w:date="2024-03-27T09:09:00Z">
              <w:rPr>
                <w:rFonts w:ascii="Courier New" w:hAnsi="Courier New" w:cs="Courier New"/>
              </w:rPr>
            </w:rPrChange>
          </w:rPr>
          <w:delText>Measurement</w:delText>
        </w:r>
        <w:r w:rsidR="00A46D8D" w:rsidRPr="00902E42" w:rsidDel="00205C99">
          <w:rPr>
            <w:strike/>
            <w:rPrChange w:id="1601" w:author="LEFRANCOIS Maxime [2]" w:date="2024-03-27T09:09:00Z">
              <w:rPr/>
            </w:rPrChange>
          </w:rPr>
          <w:delText xml:space="preserve">. </w:delText>
        </w:r>
      </w:del>
    </w:p>
    <w:p w14:paraId="57D084F0" w14:textId="1CAE692C" w:rsidR="002B0094" w:rsidRPr="00902E42" w:rsidDel="00205C99" w:rsidRDefault="00A46D8D">
      <w:pPr>
        <w:pStyle w:val="TH"/>
        <w:spacing w:before="120"/>
        <w:ind w:left="1134" w:hanging="1134"/>
        <w:outlineLvl w:val="2"/>
        <w:rPr>
          <w:del w:id="1602" w:author="LEFRANCOIS Maxime" w:date="2024-07-18T13:32:00Z"/>
          <w:strike/>
          <w:rPrChange w:id="1603" w:author="LEFRANCOIS Maxime [2]" w:date="2024-03-27T09:09:00Z">
            <w:rPr>
              <w:del w:id="1604" w:author="LEFRANCOIS Maxime" w:date="2024-07-18T13:32:00Z"/>
            </w:rPr>
          </w:rPrChange>
        </w:rPr>
        <w:pPrChange w:id="1605" w:author="LEFRANCOIS Maxime" w:date="2024-07-18T13:32:00Z">
          <w:pPr>
            <w:pStyle w:val="TH"/>
          </w:pPr>
        </w:pPrChange>
      </w:pPr>
      <w:bookmarkStart w:id="1606" w:name="_Ref464806974"/>
      <w:del w:id="1607" w:author="LEFRANCOIS Maxime" w:date="2024-07-18T13:32:00Z">
        <w:r w:rsidRPr="00902E42" w:rsidDel="00205C99">
          <w:rPr>
            <w:b w:val="0"/>
            <w:strike/>
            <w:rPrChange w:id="1608" w:author="LEFRANCOIS Maxime [2]" w:date="2024-03-27T09:09:00Z">
              <w:rPr>
                <w:b w:val="0"/>
              </w:rPr>
            </w:rPrChange>
          </w:rPr>
          <w:delText xml:space="preserve">Table </w:delText>
        </w:r>
        <w:r w:rsidRPr="00902E42" w:rsidDel="00205C99">
          <w:rPr>
            <w:b w:val="0"/>
            <w:strike/>
            <w:rPrChange w:id="1609" w:author="LEFRANCOIS Maxime [2]" w:date="2024-03-27T09:09:00Z">
              <w:rPr>
                <w:b w:val="0"/>
              </w:rPr>
            </w:rPrChange>
          </w:rPr>
          <w:fldChar w:fldCharType="begin"/>
        </w:r>
        <w:r w:rsidRPr="00902E42" w:rsidDel="00205C99">
          <w:rPr>
            <w:b w:val="0"/>
            <w:strike/>
            <w:rPrChange w:id="1610" w:author="LEFRANCOIS Maxime [2]" w:date="2024-03-27T09:09:00Z">
              <w:rPr>
                <w:b w:val="0"/>
              </w:rPr>
            </w:rPrChange>
          </w:rPr>
          <w:delInstrText xml:space="preserve"> </w:delInstrText>
        </w:r>
        <w:r w:rsidR="00341295" w:rsidRPr="00902E42" w:rsidDel="00205C99">
          <w:rPr>
            <w:b w:val="0"/>
            <w:strike/>
            <w:rPrChange w:id="1611" w:author="LEFRANCOIS Maxime [2]" w:date="2024-03-27T09:09:00Z">
              <w:rPr>
                <w:b w:val="0"/>
              </w:rPr>
            </w:rPrChange>
          </w:rPr>
          <w:delInstrText>SEQ</w:delInstrText>
        </w:r>
        <w:r w:rsidRPr="00902E42" w:rsidDel="00205C99">
          <w:rPr>
            <w:b w:val="0"/>
            <w:strike/>
            <w:rPrChange w:id="1612" w:author="LEFRANCOIS Maxime [2]" w:date="2024-03-27T09:09:00Z">
              <w:rPr>
                <w:b w:val="0"/>
              </w:rPr>
            </w:rPrChange>
          </w:rPr>
          <w:delInstrText xml:space="preserve"> Table \* ARABIC </w:delInstrText>
        </w:r>
        <w:r w:rsidRPr="00902E42" w:rsidDel="00205C99">
          <w:rPr>
            <w:b w:val="0"/>
            <w:strike/>
            <w:rPrChange w:id="1613" w:author="LEFRANCOIS Maxime [2]" w:date="2024-03-27T09:09:00Z">
              <w:rPr>
                <w:b w:val="0"/>
              </w:rPr>
            </w:rPrChange>
          </w:rPr>
          <w:fldChar w:fldCharType="separate"/>
        </w:r>
      </w:del>
      <w:del w:id="1614" w:author="LEFRANCOIS Maxime" w:date="2024-03-27T09:45:00Z">
        <w:r w:rsidR="00E03E91" w:rsidRPr="00902E42" w:rsidDel="00BB3A28">
          <w:rPr>
            <w:b w:val="0"/>
            <w:strike/>
            <w:noProof/>
            <w:rPrChange w:id="1615" w:author="LEFRANCOIS Maxime [2]" w:date="2024-03-27T09:09:00Z">
              <w:rPr>
                <w:b w:val="0"/>
                <w:noProof/>
              </w:rPr>
            </w:rPrChange>
          </w:rPr>
          <w:delText>5</w:delText>
        </w:r>
      </w:del>
      <w:del w:id="1616" w:author="LEFRANCOIS Maxime" w:date="2024-07-18T13:32:00Z">
        <w:r w:rsidRPr="00902E42" w:rsidDel="00205C99">
          <w:rPr>
            <w:b w:val="0"/>
            <w:strike/>
            <w:rPrChange w:id="1617" w:author="LEFRANCOIS Maxime [2]" w:date="2024-03-27T09:09:00Z">
              <w:rPr>
                <w:b w:val="0"/>
              </w:rPr>
            </w:rPrChange>
          </w:rPr>
          <w:fldChar w:fldCharType="end"/>
        </w:r>
        <w:bookmarkEnd w:id="1606"/>
        <w:r w:rsidR="00313A55" w:rsidRPr="00902E42" w:rsidDel="00205C99">
          <w:rPr>
            <w:b w:val="0"/>
            <w:strike/>
            <w:rPrChange w:id="1618" w:author="LEFRANCOIS Maxime [2]" w:date="2024-03-27T09:09:00Z">
              <w:rPr>
                <w:b w:val="0"/>
              </w:rPr>
            </w:rPrChange>
          </w:rPr>
          <w:delText>:</w:delText>
        </w:r>
        <w:r w:rsidR="00623784" w:rsidRPr="00902E42" w:rsidDel="00205C99">
          <w:rPr>
            <w:b w:val="0"/>
            <w:strike/>
            <w:rPrChange w:id="1619" w:author="LEFRANCOIS Maxime [2]" w:date="2024-03-27T09:09:00Z">
              <w:rPr>
                <w:b w:val="0"/>
              </w:rPr>
            </w:rPrChange>
          </w:rPr>
          <w:delText xml:space="preserve"> Restrictions of the</w:delText>
        </w:r>
        <w:r w:rsidRPr="00902E42" w:rsidDel="00205C99">
          <w:rPr>
            <w:b w:val="0"/>
            <w:strike/>
            <w:rPrChange w:id="1620" w:author="LEFRANCOIS Maxime [2]" w:date="2024-03-27T09:09:00Z">
              <w:rPr>
                <w:b w:val="0"/>
              </w:rPr>
            </w:rPrChange>
          </w:rPr>
          <w:delText xml:space="preserve"> </w:delText>
        </w:r>
        <w:r w:rsidR="00E2384D" w:rsidRPr="00902E42" w:rsidDel="00205C99">
          <w:rPr>
            <w:b w:val="0"/>
            <w:strike/>
            <w:rPrChange w:id="1621" w:author="LEFRANCOIS Maxime [2]" w:date="2024-03-27T09:09:00Z">
              <w:rPr>
                <w:b w:val="0"/>
              </w:rPr>
            </w:rPrChange>
          </w:rPr>
          <w:delText>s4env</w:delText>
        </w:r>
        <w:r w:rsidRPr="00902E42" w:rsidDel="00205C99">
          <w:rPr>
            <w:b w:val="0"/>
            <w:strike/>
            <w:rPrChange w:id="1622" w:author="LEFRANCOIS Maxime [2]" w:date="2024-03-27T09:09:00Z">
              <w:rPr>
                <w:b w:val="0"/>
              </w:rPr>
            </w:rPrChange>
          </w:rPr>
          <w:delText>i:Frequency</w:delText>
        </w:r>
        <w:r w:rsidR="00892B18" w:rsidRPr="00902E42" w:rsidDel="00205C99">
          <w:rPr>
            <w:b w:val="0"/>
            <w:strike/>
            <w:rPrChange w:id="1623" w:author="LEFRANCOIS Maxime [2]" w:date="2024-03-27T09:09:00Z">
              <w:rPr>
                <w:b w:val="0"/>
              </w:rPr>
            </w:rPrChange>
          </w:rPr>
          <w:delText>Measurement</w:delText>
        </w:r>
        <w:r w:rsidRPr="00902E42" w:rsidDel="00205C99">
          <w:rPr>
            <w:b w:val="0"/>
            <w:strike/>
            <w:rPrChange w:id="1624" w:author="LEFRANCOIS Maxime [2]" w:date="2024-03-27T09:09:00Z">
              <w:rPr>
                <w:b w:val="0"/>
              </w:rPr>
            </w:rPrChange>
          </w:rPr>
          <w:delText xml:space="preserve"> class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316"/>
        <w:gridCol w:w="5313"/>
      </w:tblGrid>
      <w:tr w:rsidR="00CA212E" w:rsidRPr="00902E42" w:rsidDel="00205C99" w14:paraId="7F696A76" w14:textId="760E43CF" w:rsidTr="004A700E">
        <w:trPr>
          <w:jc w:val="center"/>
          <w:del w:id="1625" w:author="LEFRANCOIS Maxime" w:date="2024-07-18T13:32:00Z"/>
        </w:trPr>
        <w:tc>
          <w:tcPr>
            <w:tcW w:w="4361" w:type="dxa"/>
            <w:shd w:val="clear" w:color="auto" w:fill="auto"/>
          </w:tcPr>
          <w:p w14:paraId="7588D582" w14:textId="6CF4B955" w:rsidR="00CA212E" w:rsidRPr="00902E42" w:rsidDel="00205C99" w:rsidRDefault="00CA212E">
            <w:pPr>
              <w:pStyle w:val="TAH"/>
              <w:spacing w:before="120"/>
              <w:ind w:left="1134" w:hanging="1134"/>
              <w:outlineLvl w:val="2"/>
              <w:rPr>
                <w:del w:id="1626" w:author="LEFRANCOIS Maxime" w:date="2024-07-18T13:32:00Z"/>
                <w:strike/>
                <w:rPrChange w:id="1627" w:author="LEFRANCOIS Maxime [2]" w:date="2024-03-27T09:09:00Z">
                  <w:rPr>
                    <w:del w:id="1628" w:author="LEFRANCOIS Maxime" w:date="2024-07-18T13:32:00Z"/>
                  </w:rPr>
                </w:rPrChange>
              </w:rPr>
              <w:pPrChange w:id="1629" w:author="LEFRANCOIS Maxime" w:date="2024-07-18T13:32:00Z">
                <w:pPr>
                  <w:pStyle w:val="TAH"/>
                </w:pPr>
              </w:pPrChange>
            </w:pPr>
            <w:del w:id="1630" w:author="LEFRANCOIS Maxime" w:date="2024-07-18T13:32:00Z">
              <w:r w:rsidRPr="00902E42" w:rsidDel="00205C99">
                <w:rPr>
                  <w:b w:val="0"/>
                  <w:strike/>
                  <w:rPrChange w:id="1631" w:author="LEFRANCOIS Maxime [2]" w:date="2024-03-27T09:09:00Z">
                    <w:rPr>
                      <w:b w:val="0"/>
                    </w:rPr>
                  </w:rPrChange>
                </w:rPr>
                <w:delText>Property</w:delText>
              </w:r>
            </w:del>
          </w:p>
        </w:tc>
        <w:tc>
          <w:tcPr>
            <w:tcW w:w="5381" w:type="dxa"/>
            <w:shd w:val="clear" w:color="auto" w:fill="auto"/>
          </w:tcPr>
          <w:p w14:paraId="1D73D2C4" w14:textId="01215032" w:rsidR="00CA212E" w:rsidRPr="00902E42" w:rsidDel="00205C99" w:rsidRDefault="00CA212E">
            <w:pPr>
              <w:pStyle w:val="TAH"/>
              <w:spacing w:before="120"/>
              <w:ind w:left="1134" w:hanging="1134"/>
              <w:outlineLvl w:val="2"/>
              <w:rPr>
                <w:del w:id="1632" w:author="LEFRANCOIS Maxime" w:date="2024-07-18T13:32:00Z"/>
                <w:strike/>
                <w:rPrChange w:id="1633" w:author="LEFRANCOIS Maxime [2]" w:date="2024-03-27T09:09:00Z">
                  <w:rPr>
                    <w:del w:id="1634" w:author="LEFRANCOIS Maxime" w:date="2024-07-18T13:32:00Z"/>
                  </w:rPr>
                </w:rPrChange>
              </w:rPr>
              <w:pPrChange w:id="1635" w:author="LEFRANCOIS Maxime" w:date="2024-07-18T13:32:00Z">
                <w:pPr>
                  <w:pStyle w:val="TAH"/>
                </w:pPr>
              </w:pPrChange>
            </w:pPr>
            <w:del w:id="1636" w:author="LEFRANCOIS Maxime" w:date="2024-07-18T13:32:00Z">
              <w:r w:rsidRPr="00902E42" w:rsidDel="00205C99">
                <w:rPr>
                  <w:b w:val="0"/>
                  <w:strike/>
                  <w:rPrChange w:id="1637" w:author="LEFRANCOIS Maxime [2]" w:date="2024-03-27T09:09:00Z">
                    <w:rPr>
                      <w:b w:val="0"/>
                    </w:rPr>
                  </w:rPrChange>
                </w:rPr>
                <w:delText>Definition</w:delText>
              </w:r>
            </w:del>
          </w:p>
        </w:tc>
      </w:tr>
      <w:tr w:rsidR="00CA212E" w:rsidRPr="00902E42" w:rsidDel="00205C99" w14:paraId="0DED600D" w14:textId="4A54AF05" w:rsidTr="004A700E">
        <w:trPr>
          <w:jc w:val="center"/>
          <w:del w:id="1638" w:author="LEFRANCOIS Maxime" w:date="2024-07-18T13:32:00Z"/>
        </w:trPr>
        <w:tc>
          <w:tcPr>
            <w:tcW w:w="4361" w:type="dxa"/>
            <w:shd w:val="clear" w:color="auto" w:fill="auto"/>
          </w:tcPr>
          <w:p w14:paraId="0A263917" w14:textId="29BB6458" w:rsidR="00CA212E" w:rsidRPr="00902E42" w:rsidDel="00205C99" w:rsidRDefault="00CA212E">
            <w:pPr>
              <w:pStyle w:val="TAL"/>
              <w:spacing w:before="120"/>
              <w:ind w:left="1134" w:hanging="1134"/>
              <w:outlineLvl w:val="2"/>
              <w:rPr>
                <w:del w:id="1639" w:author="LEFRANCOIS Maxime" w:date="2024-07-18T13:32:00Z"/>
                <w:strike/>
                <w:rPrChange w:id="1640" w:author="LEFRANCOIS Maxime [2]" w:date="2024-03-27T09:09:00Z">
                  <w:rPr>
                    <w:del w:id="1641" w:author="LEFRANCOIS Maxime" w:date="2024-07-18T13:32:00Z"/>
                  </w:rPr>
                </w:rPrChange>
              </w:rPr>
              <w:pPrChange w:id="1642" w:author="LEFRANCOIS Maxime" w:date="2024-07-18T13:32:00Z">
                <w:pPr>
                  <w:pStyle w:val="TAL"/>
                </w:pPr>
              </w:pPrChange>
            </w:pPr>
            <w:del w:id="1643" w:author="LEFRANCOIS Maxime" w:date="2024-07-18T13:32:00Z">
              <w:r w:rsidRPr="00902E42" w:rsidDel="00205C99">
                <w:rPr>
                  <w:strike/>
                  <w:rPrChange w:id="1644" w:author="LEFRANCOIS Maxime [2]" w:date="2024-03-27T09:09:00Z">
                    <w:rPr/>
                  </w:rPrChange>
                </w:rPr>
                <w:delText xml:space="preserve">saref:isMeasuredIn </w:delText>
              </w:r>
              <w:r w:rsidRPr="00902E42" w:rsidDel="00205C99">
                <w:rPr>
                  <w:b/>
                  <w:strike/>
                  <w:rPrChange w:id="1645" w:author="LEFRANCOIS Maxime [2]" w:date="2024-03-27T09:09:00Z">
                    <w:rPr>
                      <w:b/>
                    </w:rPr>
                  </w:rPrChange>
                </w:rPr>
                <w:delText>exactly</w:delText>
              </w:r>
              <w:r w:rsidRPr="00902E42" w:rsidDel="00205C99">
                <w:rPr>
                  <w:strike/>
                  <w:rPrChange w:id="1646" w:author="LEFRANCOIS Maxime [2]" w:date="2024-03-27T09:09:00Z">
                    <w:rPr/>
                  </w:rPrChange>
                </w:rPr>
                <w:delText xml:space="preserve"> 1 s4envi:FrequencyUnit</w:delText>
              </w:r>
            </w:del>
          </w:p>
        </w:tc>
        <w:tc>
          <w:tcPr>
            <w:tcW w:w="5381" w:type="dxa"/>
            <w:shd w:val="clear" w:color="auto" w:fill="auto"/>
          </w:tcPr>
          <w:p w14:paraId="7768E385" w14:textId="077FBBCF" w:rsidR="00CA212E" w:rsidRPr="00902E42" w:rsidDel="00205C99" w:rsidRDefault="00CA212E">
            <w:pPr>
              <w:pStyle w:val="TAL"/>
              <w:spacing w:before="120"/>
              <w:ind w:left="1134" w:hanging="1134"/>
              <w:outlineLvl w:val="2"/>
              <w:rPr>
                <w:del w:id="1647" w:author="LEFRANCOIS Maxime" w:date="2024-07-18T13:32:00Z"/>
                <w:strike/>
                <w:rPrChange w:id="1648" w:author="LEFRANCOIS Maxime [2]" w:date="2024-03-27T09:09:00Z">
                  <w:rPr>
                    <w:del w:id="1649" w:author="LEFRANCOIS Maxime" w:date="2024-07-18T13:32:00Z"/>
                  </w:rPr>
                </w:rPrChange>
              </w:rPr>
              <w:pPrChange w:id="1650" w:author="LEFRANCOIS Maxime" w:date="2024-07-18T13:32:00Z">
                <w:pPr>
                  <w:pStyle w:val="TAL"/>
                </w:pPr>
              </w:pPrChange>
            </w:pPr>
            <w:del w:id="1651" w:author="LEFRANCOIS Maxime" w:date="2024-07-18T13:32:00Z">
              <w:r w:rsidRPr="00902E42" w:rsidDel="00205C99">
                <w:rPr>
                  <w:strike/>
                  <w:rPrChange w:id="1652" w:author="LEFRANCOIS Maxime [2]" w:date="2024-03-27T09:09:00Z">
                    <w:rPr/>
                  </w:rPrChange>
                </w:rPr>
                <w:delText>A frequency measurement should have exactly one unit of measurement which should be instance of saref:FrequencyUnit.</w:delText>
              </w:r>
            </w:del>
          </w:p>
        </w:tc>
      </w:tr>
      <w:tr w:rsidR="00CA212E" w:rsidRPr="00902E42" w:rsidDel="00205C99" w14:paraId="6789142D" w14:textId="1E0CC261" w:rsidTr="004A700E">
        <w:trPr>
          <w:jc w:val="center"/>
          <w:del w:id="1653" w:author="LEFRANCOIS Maxime" w:date="2024-07-18T13:32:00Z"/>
        </w:trPr>
        <w:tc>
          <w:tcPr>
            <w:tcW w:w="4361" w:type="dxa"/>
            <w:shd w:val="clear" w:color="auto" w:fill="auto"/>
          </w:tcPr>
          <w:p w14:paraId="668A9A94" w14:textId="6C9A4018" w:rsidR="00CA212E" w:rsidRPr="00902E42" w:rsidDel="00205C99" w:rsidRDefault="00CA212E">
            <w:pPr>
              <w:pStyle w:val="TAL"/>
              <w:spacing w:before="120"/>
              <w:ind w:left="1134" w:hanging="1134"/>
              <w:outlineLvl w:val="2"/>
              <w:rPr>
                <w:del w:id="1654" w:author="LEFRANCOIS Maxime" w:date="2024-07-18T13:32:00Z"/>
                <w:strike/>
                <w:rPrChange w:id="1655" w:author="LEFRANCOIS Maxime [2]" w:date="2024-03-27T09:09:00Z">
                  <w:rPr>
                    <w:del w:id="1656" w:author="LEFRANCOIS Maxime" w:date="2024-07-18T13:32:00Z"/>
                  </w:rPr>
                </w:rPrChange>
              </w:rPr>
              <w:pPrChange w:id="1657" w:author="LEFRANCOIS Maxime" w:date="2024-07-18T13:32:00Z">
                <w:pPr>
                  <w:pStyle w:val="TAL"/>
                </w:pPr>
              </w:pPrChange>
            </w:pPr>
            <w:del w:id="1658" w:author="LEFRANCOIS Maxime" w:date="2024-07-18T13:32:00Z">
              <w:r w:rsidRPr="00902E42" w:rsidDel="00205C99">
                <w:rPr>
                  <w:strike/>
                  <w:rPrChange w:id="1659" w:author="LEFRANCOIS Maxime [2]" w:date="2024-03-27T09:09:00Z">
                    <w:rPr/>
                  </w:rPrChange>
                </w:rPr>
                <w:delText xml:space="preserve">saref:relatesToProperty </w:delText>
              </w:r>
              <w:r w:rsidRPr="00902E42" w:rsidDel="00205C99">
                <w:rPr>
                  <w:b/>
                  <w:strike/>
                  <w:rPrChange w:id="1660" w:author="LEFRANCOIS Maxime [2]" w:date="2024-03-27T09:09:00Z">
                    <w:rPr>
                      <w:b/>
                    </w:rPr>
                  </w:rPrChange>
                </w:rPr>
                <w:delText>value</w:delText>
              </w:r>
              <w:r w:rsidRPr="00902E42" w:rsidDel="00205C99">
                <w:rPr>
                  <w:strike/>
                  <w:rPrChange w:id="1661" w:author="LEFRANCOIS Maxime [2]" w:date="2024-03-27T09:09:00Z">
                    <w:rPr/>
                  </w:rPrChange>
                </w:rPr>
                <w:delText xml:space="preserve"> s4envi:Frequency</w:delText>
              </w:r>
            </w:del>
          </w:p>
        </w:tc>
        <w:tc>
          <w:tcPr>
            <w:tcW w:w="5381" w:type="dxa"/>
            <w:shd w:val="clear" w:color="auto" w:fill="auto"/>
          </w:tcPr>
          <w:p w14:paraId="6E590105" w14:textId="4869CDE6" w:rsidR="00CA212E" w:rsidRPr="00902E42" w:rsidDel="00205C99" w:rsidRDefault="00CA212E">
            <w:pPr>
              <w:pStyle w:val="TAL"/>
              <w:spacing w:before="120"/>
              <w:ind w:left="1134" w:hanging="1134"/>
              <w:outlineLvl w:val="2"/>
              <w:rPr>
                <w:del w:id="1662" w:author="LEFRANCOIS Maxime" w:date="2024-07-18T13:32:00Z"/>
                <w:strike/>
                <w:rPrChange w:id="1663" w:author="LEFRANCOIS Maxime [2]" w:date="2024-03-27T09:09:00Z">
                  <w:rPr>
                    <w:del w:id="1664" w:author="LEFRANCOIS Maxime" w:date="2024-07-18T13:32:00Z"/>
                  </w:rPr>
                </w:rPrChange>
              </w:rPr>
              <w:pPrChange w:id="1665" w:author="LEFRANCOIS Maxime" w:date="2024-07-18T13:32:00Z">
                <w:pPr>
                  <w:pStyle w:val="TAL"/>
                </w:pPr>
              </w:pPrChange>
            </w:pPr>
            <w:del w:id="1666" w:author="LEFRANCOIS Maxime" w:date="2024-07-18T13:32:00Z">
              <w:r w:rsidRPr="00902E42" w:rsidDel="00205C99">
                <w:rPr>
                  <w:strike/>
                  <w:rPrChange w:id="1667" w:author="LEFRANCOIS Maxime [2]" w:date="2024-03-27T09:09:00Z">
                    <w:rPr/>
                  </w:rPrChange>
                </w:rPr>
                <w:delText>A frequency measurement relates to a property represented by the instance s4envi:Frequency.</w:delText>
              </w:r>
            </w:del>
          </w:p>
        </w:tc>
      </w:tr>
    </w:tbl>
    <w:p w14:paraId="10D7E9D4" w14:textId="6A89C433" w:rsidR="00CA212E" w:rsidRPr="00902E42" w:rsidDel="00205C99" w:rsidRDefault="00CA212E">
      <w:pPr>
        <w:keepNext/>
        <w:keepLines/>
        <w:spacing w:before="120"/>
        <w:ind w:left="1134" w:hanging="1134"/>
        <w:outlineLvl w:val="2"/>
        <w:rPr>
          <w:del w:id="1668" w:author="LEFRANCOIS Maxime" w:date="2024-07-18T13:32:00Z"/>
          <w:strike/>
          <w:rPrChange w:id="1669" w:author="LEFRANCOIS Maxime [2]" w:date="2024-03-27T09:09:00Z">
            <w:rPr>
              <w:del w:id="1670" w:author="LEFRANCOIS Maxime" w:date="2024-07-18T13:32:00Z"/>
            </w:rPr>
          </w:rPrChange>
        </w:rPr>
        <w:pPrChange w:id="1671" w:author="LEFRANCOIS Maxime" w:date="2024-07-18T13:32:00Z">
          <w:pPr/>
        </w:pPrChange>
      </w:pPr>
    </w:p>
    <w:p w14:paraId="46321792" w14:textId="181B72E0" w:rsidR="002B0094" w:rsidRPr="00902E42" w:rsidDel="00205C99" w:rsidRDefault="0094343B">
      <w:pPr>
        <w:keepNext/>
        <w:keepLines/>
        <w:spacing w:before="120"/>
        <w:ind w:left="1134" w:hanging="1134"/>
        <w:outlineLvl w:val="2"/>
        <w:rPr>
          <w:del w:id="1672" w:author="LEFRANCOIS Maxime" w:date="2024-07-18T13:32:00Z"/>
          <w:strike/>
          <w:rPrChange w:id="1673" w:author="LEFRANCOIS Maxime [2]" w:date="2024-03-27T09:09:00Z">
            <w:rPr>
              <w:del w:id="1674" w:author="LEFRANCOIS Maxime" w:date="2024-07-18T13:32:00Z"/>
            </w:rPr>
          </w:rPrChange>
        </w:rPr>
        <w:pPrChange w:id="1675" w:author="LEFRANCOIS Maxime" w:date="2024-07-18T13:32:00Z">
          <w:pPr/>
        </w:pPrChange>
      </w:pPr>
      <w:del w:id="1676" w:author="LEFRANCOIS Maxime" w:date="2024-07-18T13:32:00Z">
        <w:r w:rsidRPr="00902E42" w:rsidDel="00205C99">
          <w:rPr>
            <w:strike/>
            <w:rPrChange w:id="1677" w:author="LEFRANCOIS Maxime [2]" w:date="2024-03-27T09:09:00Z">
              <w:rPr/>
            </w:rPrChange>
          </w:rPr>
          <w:fldChar w:fldCharType="begin"/>
        </w:r>
        <w:r w:rsidRPr="00902E42" w:rsidDel="00205C99">
          <w:rPr>
            <w:strike/>
            <w:rPrChange w:id="1678" w:author="LEFRANCOIS Maxime [2]" w:date="2024-03-27T09:09:00Z">
              <w:rPr/>
            </w:rPrChange>
          </w:rPr>
          <w:delInstrText xml:space="preserve"> </w:delInstrText>
        </w:r>
        <w:r w:rsidR="00341295" w:rsidRPr="00902E42" w:rsidDel="00205C99">
          <w:rPr>
            <w:strike/>
            <w:rPrChange w:id="1679" w:author="LEFRANCOIS Maxime [2]" w:date="2024-03-27T09:09:00Z">
              <w:rPr/>
            </w:rPrChange>
          </w:rPr>
          <w:delInstrText>REF</w:delInstrText>
        </w:r>
        <w:r w:rsidRPr="00902E42" w:rsidDel="00205C99">
          <w:rPr>
            <w:strike/>
            <w:rPrChange w:id="1680" w:author="LEFRANCOIS Maxime [2]" w:date="2024-03-27T09:09:00Z">
              <w:rPr/>
            </w:rPrChange>
          </w:rPr>
          <w:delInstrText xml:space="preserve"> _Ref464811664 \h </w:delInstrText>
        </w:r>
        <w:r w:rsidR="00CE68F0" w:rsidRPr="00902E42" w:rsidDel="00205C99">
          <w:rPr>
            <w:strike/>
            <w:rPrChange w:id="1681" w:author="LEFRANCOIS Maxime [2]" w:date="2024-03-27T09:09:00Z">
              <w:rPr/>
            </w:rPrChange>
          </w:rPr>
          <w:delInstrText xml:space="preserve"> \* MERGEFORMAT </w:delInstrText>
        </w:r>
        <w:r w:rsidRPr="00902E42" w:rsidDel="00205C99">
          <w:rPr>
            <w:strike/>
            <w:rPrChange w:id="1682" w:author="LEFRANCOIS Maxime [2]" w:date="2024-03-27T09:09:00Z">
              <w:rPr>
                <w:strike/>
              </w:rPr>
            </w:rPrChange>
          </w:rPr>
        </w:r>
        <w:r w:rsidRPr="00902E42" w:rsidDel="00205C99">
          <w:rPr>
            <w:strike/>
            <w:rPrChange w:id="1683" w:author="LEFRANCOIS Maxime [2]" w:date="2024-03-27T09:09:00Z">
              <w:rPr/>
            </w:rPrChange>
          </w:rPr>
          <w:fldChar w:fldCharType="separate"/>
        </w:r>
        <w:r w:rsidR="00BB3A28" w:rsidRPr="00BB3A28" w:rsidDel="00205C99">
          <w:rPr>
            <w:bCs/>
            <w:strike/>
          </w:rPr>
          <w:delText>Table 6</w:delText>
        </w:r>
        <w:r w:rsidRPr="00902E42" w:rsidDel="00205C99">
          <w:rPr>
            <w:strike/>
            <w:rPrChange w:id="1684" w:author="LEFRANCOIS Maxime [2]" w:date="2024-03-27T09:09:00Z">
              <w:rPr/>
            </w:rPrChange>
          </w:rPr>
          <w:fldChar w:fldCharType="end"/>
        </w:r>
        <w:r w:rsidRPr="00902E42" w:rsidDel="00205C99">
          <w:rPr>
            <w:strike/>
            <w:rPrChange w:id="1685" w:author="LEFRANCOIS Maxime [2]" w:date="2024-03-27T09:09:00Z">
              <w:rPr/>
            </w:rPrChange>
          </w:rPr>
          <w:delText xml:space="preserve"> </w:delText>
        </w:r>
        <w:r w:rsidR="004D7345" w:rsidRPr="00902E42" w:rsidDel="00205C99">
          <w:rPr>
            <w:strike/>
            <w:rPrChange w:id="1686" w:author="LEFRANCOIS Maxime [2]" w:date="2024-03-27T09:09:00Z">
              <w:rPr/>
            </w:rPrChange>
          </w:rPr>
          <w:delText xml:space="preserve">summarizes the restrictions that characterize </w:delText>
        </w:r>
        <w:r w:rsidR="002B0094" w:rsidRPr="00902E42" w:rsidDel="00205C99">
          <w:rPr>
            <w:strike/>
            <w:rPrChange w:id="1687" w:author="LEFRANCOIS Maxime [2]" w:date="2024-03-27T09:09:00Z">
              <w:rPr/>
            </w:rPrChange>
          </w:rPr>
          <w:delText xml:space="preserve">a </w:delText>
        </w:r>
        <w:r w:rsidR="002B0094" w:rsidRPr="00902E42" w:rsidDel="00205C99">
          <w:rPr>
            <w:rFonts w:ascii="Courier New" w:hAnsi="Courier New" w:cs="Courier New"/>
            <w:strike/>
            <w:rPrChange w:id="1688" w:author="LEFRANCOIS Maxime [2]" w:date="2024-03-27T09:09:00Z">
              <w:rPr>
                <w:rFonts w:ascii="Courier New" w:hAnsi="Courier New" w:cs="Courier New"/>
              </w:rPr>
            </w:rPrChange>
          </w:rPr>
          <w:delText>s4envi:</w:delText>
        </w:r>
        <w:r w:rsidRPr="00902E42" w:rsidDel="00205C99">
          <w:rPr>
            <w:rFonts w:ascii="Courier New" w:hAnsi="Courier New" w:cs="Courier New"/>
            <w:strike/>
            <w:rPrChange w:id="1689" w:author="LEFRANCOIS Maxime [2]" w:date="2024-03-27T09:09:00Z">
              <w:rPr>
                <w:rFonts w:ascii="Courier New" w:hAnsi="Courier New" w:cs="Courier New"/>
              </w:rPr>
            </w:rPrChange>
          </w:rPr>
          <w:delText>Period</w:delText>
        </w:r>
        <w:r w:rsidR="002B0094" w:rsidRPr="00902E42" w:rsidDel="00205C99">
          <w:rPr>
            <w:rFonts w:ascii="Courier New" w:hAnsi="Courier New" w:cs="Courier New"/>
            <w:strike/>
            <w:rPrChange w:id="1690" w:author="LEFRANCOIS Maxime [2]" w:date="2024-03-27T09:09:00Z">
              <w:rPr>
                <w:rFonts w:ascii="Courier New" w:hAnsi="Courier New" w:cs="Courier New"/>
              </w:rPr>
            </w:rPrChange>
          </w:rPr>
          <w:delText>Measurement.</w:delText>
        </w:r>
      </w:del>
    </w:p>
    <w:p w14:paraId="0ABF26AA" w14:textId="7E2B22DC" w:rsidR="007D198D" w:rsidRPr="00902E42" w:rsidDel="00205C99" w:rsidRDefault="002B0094">
      <w:pPr>
        <w:pStyle w:val="TH"/>
        <w:spacing w:before="120"/>
        <w:ind w:left="1134" w:hanging="1134"/>
        <w:outlineLvl w:val="2"/>
        <w:rPr>
          <w:del w:id="1691" w:author="LEFRANCOIS Maxime" w:date="2024-07-18T13:32:00Z"/>
          <w:strike/>
          <w:rPrChange w:id="1692" w:author="LEFRANCOIS Maxime [2]" w:date="2024-03-27T09:09:00Z">
            <w:rPr>
              <w:del w:id="1693" w:author="LEFRANCOIS Maxime" w:date="2024-07-18T13:32:00Z"/>
            </w:rPr>
          </w:rPrChange>
        </w:rPr>
        <w:pPrChange w:id="1694" w:author="LEFRANCOIS Maxime" w:date="2024-07-18T13:32:00Z">
          <w:pPr>
            <w:pStyle w:val="TH"/>
          </w:pPr>
        </w:pPrChange>
      </w:pPr>
      <w:bookmarkStart w:id="1695" w:name="_Ref464811664"/>
      <w:del w:id="1696" w:author="LEFRANCOIS Maxime" w:date="2024-07-18T13:32:00Z">
        <w:r w:rsidRPr="00902E42" w:rsidDel="00205C99">
          <w:rPr>
            <w:b w:val="0"/>
            <w:strike/>
            <w:rPrChange w:id="1697" w:author="LEFRANCOIS Maxime [2]" w:date="2024-03-27T09:09:00Z">
              <w:rPr>
                <w:b w:val="0"/>
              </w:rPr>
            </w:rPrChange>
          </w:rPr>
          <w:delText xml:space="preserve">Table </w:delText>
        </w:r>
        <w:r w:rsidRPr="00902E42" w:rsidDel="00205C99">
          <w:rPr>
            <w:b w:val="0"/>
            <w:strike/>
            <w:rPrChange w:id="1698" w:author="LEFRANCOIS Maxime [2]" w:date="2024-03-27T09:09:00Z">
              <w:rPr>
                <w:b w:val="0"/>
              </w:rPr>
            </w:rPrChange>
          </w:rPr>
          <w:fldChar w:fldCharType="begin"/>
        </w:r>
        <w:r w:rsidRPr="00902E42" w:rsidDel="00205C99">
          <w:rPr>
            <w:b w:val="0"/>
            <w:strike/>
            <w:rPrChange w:id="1699" w:author="LEFRANCOIS Maxime [2]" w:date="2024-03-27T09:09:00Z">
              <w:rPr>
                <w:b w:val="0"/>
              </w:rPr>
            </w:rPrChange>
          </w:rPr>
          <w:delInstrText xml:space="preserve"> </w:delInstrText>
        </w:r>
        <w:r w:rsidR="00341295" w:rsidRPr="00902E42" w:rsidDel="00205C99">
          <w:rPr>
            <w:b w:val="0"/>
            <w:strike/>
            <w:rPrChange w:id="1700" w:author="LEFRANCOIS Maxime [2]" w:date="2024-03-27T09:09:00Z">
              <w:rPr>
                <w:b w:val="0"/>
              </w:rPr>
            </w:rPrChange>
          </w:rPr>
          <w:delInstrText>SEQ</w:delInstrText>
        </w:r>
        <w:r w:rsidRPr="00902E42" w:rsidDel="00205C99">
          <w:rPr>
            <w:b w:val="0"/>
            <w:strike/>
            <w:rPrChange w:id="1701" w:author="LEFRANCOIS Maxime [2]" w:date="2024-03-27T09:09:00Z">
              <w:rPr>
                <w:b w:val="0"/>
              </w:rPr>
            </w:rPrChange>
          </w:rPr>
          <w:delInstrText xml:space="preserve"> Table \* ARABIC </w:delInstrText>
        </w:r>
        <w:r w:rsidRPr="00902E42" w:rsidDel="00205C99">
          <w:rPr>
            <w:b w:val="0"/>
            <w:strike/>
            <w:rPrChange w:id="1702" w:author="LEFRANCOIS Maxime [2]" w:date="2024-03-27T09:09:00Z">
              <w:rPr>
                <w:b w:val="0"/>
              </w:rPr>
            </w:rPrChange>
          </w:rPr>
          <w:fldChar w:fldCharType="separate"/>
        </w:r>
      </w:del>
      <w:del w:id="1703" w:author="LEFRANCOIS Maxime" w:date="2024-03-27T09:45:00Z">
        <w:r w:rsidR="00E03E91" w:rsidRPr="00902E42" w:rsidDel="00BB3A28">
          <w:rPr>
            <w:b w:val="0"/>
            <w:strike/>
            <w:noProof/>
            <w:rPrChange w:id="1704" w:author="LEFRANCOIS Maxime [2]" w:date="2024-03-27T09:09:00Z">
              <w:rPr>
                <w:b w:val="0"/>
                <w:noProof/>
              </w:rPr>
            </w:rPrChange>
          </w:rPr>
          <w:delText>6</w:delText>
        </w:r>
      </w:del>
      <w:del w:id="1705" w:author="LEFRANCOIS Maxime" w:date="2024-07-18T13:32:00Z">
        <w:r w:rsidRPr="00902E42" w:rsidDel="00205C99">
          <w:rPr>
            <w:b w:val="0"/>
            <w:strike/>
            <w:rPrChange w:id="1706" w:author="LEFRANCOIS Maxime [2]" w:date="2024-03-27T09:09:00Z">
              <w:rPr>
                <w:b w:val="0"/>
              </w:rPr>
            </w:rPrChange>
          </w:rPr>
          <w:fldChar w:fldCharType="end"/>
        </w:r>
        <w:bookmarkEnd w:id="1695"/>
        <w:r w:rsidR="00313A55" w:rsidRPr="00902E42" w:rsidDel="00205C99">
          <w:rPr>
            <w:b w:val="0"/>
            <w:strike/>
            <w:rPrChange w:id="1707" w:author="LEFRANCOIS Maxime [2]" w:date="2024-03-27T09:09:00Z">
              <w:rPr>
                <w:b w:val="0"/>
              </w:rPr>
            </w:rPrChange>
          </w:rPr>
          <w:delText>:</w:delText>
        </w:r>
        <w:r w:rsidR="00623784" w:rsidRPr="00902E42" w:rsidDel="00205C99">
          <w:rPr>
            <w:b w:val="0"/>
            <w:strike/>
            <w:rPrChange w:id="1708" w:author="LEFRANCOIS Maxime [2]" w:date="2024-03-27T09:09:00Z">
              <w:rPr>
                <w:b w:val="0"/>
              </w:rPr>
            </w:rPrChange>
          </w:rPr>
          <w:delText xml:space="preserve"> Restrictions of the</w:delText>
        </w:r>
        <w:r w:rsidRPr="00902E42" w:rsidDel="00205C99">
          <w:rPr>
            <w:b w:val="0"/>
            <w:strike/>
            <w:rPrChange w:id="1709" w:author="LEFRANCOIS Maxime [2]" w:date="2024-03-27T09:09:00Z">
              <w:rPr>
                <w:b w:val="0"/>
              </w:rPr>
            </w:rPrChange>
          </w:rPr>
          <w:delText xml:space="preserve"> s4envi:</w:delText>
        </w:r>
        <w:r w:rsidR="00564A24" w:rsidRPr="00902E42" w:rsidDel="00205C99">
          <w:rPr>
            <w:b w:val="0"/>
            <w:strike/>
            <w:rPrChange w:id="1710" w:author="LEFRANCOIS Maxime [2]" w:date="2024-03-27T09:09:00Z">
              <w:rPr>
                <w:b w:val="0"/>
              </w:rPr>
            </w:rPrChange>
          </w:rPr>
          <w:delText>Period</w:delText>
        </w:r>
        <w:r w:rsidRPr="00902E42" w:rsidDel="00205C99">
          <w:rPr>
            <w:b w:val="0"/>
            <w:strike/>
            <w:rPrChange w:id="1711" w:author="LEFRANCOIS Maxime [2]" w:date="2024-03-27T09:09:00Z">
              <w:rPr>
                <w:b w:val="0"/>
              </w:rPr>
            </w:rPrChange>
          </w:rPr>
          <w:delText>Measurement class</w:delText>
        </w:r>
      </w:del>
    </w:p>
    <w:tbl>
      <w:tblPr>
        <w:tblW w:w="97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187"/>
        <w:gridCol w:w="5603"/>
      </w:tblGrid>
      <w:tr w:rsidR="00CA212E" w:rsidRPr="00902E42" w:rsidDel="00205C99" w14:paraId="4C399E6A" w14:textId="619CFFF1" w:rsidTr="00C345AF">
        <w:trPr>
          <w:jc w:val="center"/>
          <w:del w:id="1712" w:author="LEFRANCOIS Maxime" w:date="2024-07-18T13:32:00Z"/>
        </w:trPr>
        <w:tc>
          <w:tcPr>
            <w:tcW w:w="4187" w:type="dxa"/>
            <w:shd w:val="clear" w:color="auto" w:fill="auto"/>
          </w:tcPr>
          <w:p w14:paraId="623B0D70" w14:textId="10E605E5" w:rsidR="00CA212E" w:rsidRPr="00902E42" w:rsidDel="00205C99" w:rsidRDefault="00CA212E">
            <w:pPr>
              <w:pStyle w:val="TAH"/>
              <w:spacing w:before="120"/>
              <w:ind w:left="1134" w:hanging="1134"/>
              <w:outlineLvl w:val="2"/>
              <w:rPr>
                <w:del w:id="1713" w:author="LEFRANCOIS Maxime" w:date="2024-07-18T13:32:00Z"/>
                <w:strike/>
                <w:rPrChange w:id="1714" w:author="LEFRANCOIS Maxime [2]" w:date="2024-03-27T09:09:00Z">
                  <w:rPr>
                    <w:del w:id="1715" w:author="LEFRANCOIS Maxime" w:date="2024-07-18T13:32:00Z"/>
                  </w:rPr>
                </w:rPrChange>
              </w:rPr>
              <w:pPrChange w:id="1716" w:author="LEFRANCOIS Maxime" w:date="2024-07-18T13:32:00Z">
                <w:pPr>
                  <w:pStyle w:val="TAH"/>
                </w:pPr>
              </w:pPrChange>
            </w:pPr>
            <w:del w:id="1717" w:author="LEFRANCOIS Maxime" w:date="2024-07-18T13:32:00Z">
              <w:r w:rsidRPr="00902E42" w:rsidDel="00205C99">
                <w:rPr>
                  <w:b w:val="0"/>
                  <w:strike/>
                  <w:rPrChange w:id="1718" w:author="LEFRANCOIS Maxime [2]" w:date="2024-03-27T09:09:00Z">
                    <w:rPr>
                      <w:b w:val="0"/>
                    </w:rPr>
                  </w:rPrChange>
                </w:rPr>
                <w:delText>Property</w:delText>
              </w:r>
            </w:del>
          </w:p>
        </w:tc>
        <w:tc>
          <w:tcPr>
            <w:tcW w:w="5603" w:type="dxa"/>
            <w:shd w:val="clear" w:color="auto" w:fill="auto"/>
          </w:tcPr>
          <w:p w14:paraId="0E7F7F0C" w14:textId="4A1D5043" w:rsidR="00CA212E" w:rsidRPr="00902E42" w:rsidDel="00205C99" w:rsidRDefault="00CA212E">
            <w:pPr>
              <w:pStyle w:val="TAH"/>
              <w:spacing w:before="120"/>
              <w:ind w:left="1134" w:hanging="1134"/>
              <w:outlineLvl w:val="2"/>
              <w:rPr>
                <w:del w:id="1719" w:author="LEFRANCOIS Maxime" w:date="2024-07-18T13:32:00Z"/>
                <w:strike/>
                <w:rPrChange w:id="1720" w:author="LEFRANCOIS Maxime [2]" w:date="2024-03-27T09:09:00Z">
                  <w:rPr>
                    <w:del w:id="1721" w:author="LEFRANCOIS Maxime" w:date="2024-07-18T13:32:00Z"/>
                  </w:rPr>
                </w:rPrChange>
              </w:rPr>
              <w:pPrChange w:id="1722" w:author="LEFRANCOIS Maxime" w:date="2024-07-18T13:32:00Z">
                <w:pPr>
                  <w:pStyle w:val="TAH"/>
                </w:pPr>
              </w:pPrChange>
            </w:pPr>
            <w:del w:id="1723" w:author="LEFRANCOIS Maxime" w:date="2024-07-18T13:32:00Z">
              <w:r w:rsidRPr="00902E42" w:rsidDel="00205C99">
                <w:rPr>
                  <w:b w:val="0"/>
                  <w:strike/>
                  <w:rPrChange w:id="1724" w:author="LEFRANCOIS Maxime [2]" w:date="2024-03-27T09:09:00Z">
                    <w:rPr>
                      <w:b w:val="0"/>
                    </w:rPr>
                  </w:rPrChange>
                </w:rPr>
                <w:delText>Definition</w:delText>
              </w:r>
            </w:del>
          </w:p>
        </w:tc>
      </w:tr>
      <w:tr w:rsidR="00CA212E" w:rsidRPr="00902E42" w:rsidDel="00205C99" w14:paraId="56501DD1" w14:textId="48CA53FA" w:rsidTr="00C345AF">
        <w:trPr>
          <w:jc w:val="center"/>
          <w:del w:id="1725" w:author="LEFRANCOIS Maxime" w:date="2024-07-18T13:32:00Z"/>
        </w:trPr>
        <w:tc>
          <w:tcPr>
            <w:tcW w:w="4187" w:type="dxa"/>
            <w:shd w:val="clear" w:color="auto" w:fill="auto"/>
          </w:tcPr>
          <w:p w14:paraId="597F250B" w14:textId="751A3F2F" w:rsidR="00CA212E" w:rsidRPr="00902E42" w:rsidDel="00205C99" w:rsidRDefault="00CA212E">
            <w:pPr>
              <w:pStyle w:val="TAL"/>
              <w:spacing w:before="120"/>
              <w:ind w:left="1134" w:hanging="1134"/>
              <w:outlineLvl w:val="2"/>
              <w:rPr>
                <w:del w:id="1726" w:author="LEFRANCOIS Maxime" w:date="2024-07-18T13:32:00Z"/>
                <w:strike/>
                <w:rPrChange w:id="1727" w:author="LEFRANCOIS Maxime [2]" w:date="2024-03-27T09:09:00Z">
                  <w:rPr>
                    <w:del w:id="1728" w:author="LEFRANCOIS Maxime" w:date="2024-07-18T13:32:00Z"/>
                  </w:rPr>
                </w:rPrChange>
              </w:rPr>
              <w:pPrChange w:id="1729" w:author="LEFRANCOIS Maxime" w:date="2024-07-18T13:32:00Z">
                <w:pPr>
                  <w:pStyle w:val="TAL"/>
                </w:pPr>
              </w:pPrChange>
            </w:pPr>
            <w:del w:id="1730" w:author="LEFRANCOIS Maxime" w:date="2024-07-18T13:32:00Z">
              <w:r w:rsidRPr="00902E42" w:rsidDel="00205C99">
                <w:rPr>
                  <w:strike/>
                  <w:rPrChange w:id="1731" w:author="LEFRANCOIS Maxime [2]" w:date="2024-03-27T09:09:00Z">
                    <w:rPr/>
                  </w:rPrChange>
                </w:rPr>
                <w:delText xml:space="preserve">saref:isMeasuredIn </w:delText>
              </w:r>
              <w:r w:rsidRPr="00902E42" w:rsidDel="00205C99">
                <w:rPr>
                  <w:b/>
                  <w:strike/>
                  <w:rPrChange w:id="1732" w:author="LEFRANCOIS Maxime [2]" w:date="2024-03-27T09:09:00Z">
                    <w:rPr>
                      <w:b/>
                    </w:rPr>
                  </w:rPrChange>
                </w:rPr>
                <w:delText>exactly</w:delText>
              </w:r>
              <w:r w:rsidRPr="00902E42" w:rsidDel="00205C99">
                <w:rPr>
                  <w:strike/>
                  <w:rPrChange w:id="1733" w:author="LEFRANCOIS Maxime [2]" w:date="2024-03-27T09:09:00Z">
                    <w:rPr/>
                  </w:rPrChange>
                </w:rPr>
                <w:delText xml:space="preserve"> 1 time:TemporalUnit</w:delText>
              </w:r>
            </w:del>
          </w:p>
        </w:tc>
        <w:tc>
          <w:tcPr>
            <w:tcW w:w="5603" w:type="dxa"/>
            <w:shd w:val="clear" w:color="auto" w:fill="auto"/>
          </w:tcPr>
          <w:p w14:paraId="7DBCFD58" w14:textId="3A2C1910" w:rsidR="00CA212E" w:rsidRPr="00902E42" w:rsidDel="00205C99" w:rsidRDefault="00CA212E">
            <w:pPr>
              <w:pStyle w:val="TAL"/>
              <w:spacing w:before="120"/>
              <w:ind w:left="1134" w:hanging="1134"/>
              <w:outlineLvl w:val="2"/>
              <w:rPr>
                <w:del w:id="1734" w:author="LEFRANCOIS Maxime" w:date="2024-07-18T13:32:00Z"/>
                <w:strike/>
                <w:rPrChange w:id="1735" w:author="LEFRANCOIS Maxime [2]" w:date="2024-03-27T09:09:00Z">
                  <w:rPr>
                    <w:del w:id="1736" w:author="LEFRANCOIS Maxime" w:date="2024-07-18T13:32:00Z"/>
                  </w:rPr>
                </w:rPrChange>
              </w:rPr>
              <w:pPrChange w:id="1737" w:author="LEFRANCOIS Maxime" w:date="2024-07-18T13:32:00Z">
                <w:pPr>
                  <w:pStyle w:val="TAL"/>
                </w:pPr>
              </w:pPrChange>
            </w:pPr>
            <w:del w:id="1738" w:author="LEFRANCOIS Maxime" w:date="2024-07-18T13:32:00Z">
              <w:r w:rsidRPr="00902E42" w:rsidDel="00205C99">
                <w:rPr>
                  <w:strike/>
                  <w:rPrChange w:id="1739" w:author="LEFRANCOIS Maxime [2]" w:date="2024-03-27T09:09:00Z">
                    <w:rPr/>
                  </w:rPrChange>
                </w:rPr>
                <w:delText>A period measurement should have exactly one unit of measurement which should be instance of saref:TemporalUnit.</w:delText>
              </w:r>
            </w:del>
          </w:p>
        </w:tc>
      </w:tr>
      <w:tr w:rsidR="00CA212E" w:rsidRPr="00902E42" w:rsidDel="00205C99" w14:paraId="236DEFEC" w14:textId="319B93CC" w:rsidTr="00C345AF">
        <w:trPr>
          <w:jc w:val="center"/>
          <w:del w:id="1740" w:author="LEFRANCOIS Maxime" w:date="2024-07-18T13:32:00Z"/>
        </w:trPr>
        <w:tc>
          <w:tcPr>
            <w:tcW w:w="4187" w:type="dxa"/>
            <w:shd w:val="clear" w:color="auto" w:fill="auto"/>
          </w:tcPr>
          <w:p w14:paraId="5A94B6B6" w14:textId="4A4B09B7" w:rsidR="00CA212E" w:rsidRPr="00902E42" w:rsidDel="00205C99" w:rsidRDefault="00CA212E">
            <w:pPr>
              <w:pStyle w:val="TAL"/>
              <w:spacing w:before="120"/>
              <w:ind w:left="1134" w:hanging="1134"/>
              <w:outlineLvl w:val="2"/>
              <w:rPr>
                <w:del w:id="1741" w:author="LEFRANCOIS Maxime" w:date="2024-07-18T13:32:00Z"/>
                <w:strike/>
                <w:rPrChange w:id="1742" w:author="LEFRANCOIS Maxime [2]" w:date="2024-03-27T09:09:00Z">
                  <w:rPr>
                    <w:del w:id="1743" w:author="LEFRANCOIS Maxime" w:date="2024-07-18T13:32:00Z"/>
                  </w:rPr>
                </w:rPrChange>
              </w:rPr>
              <w:pPrChange w:id="1744" w:author="LEFRANCOIS Maxime" w:date="2024-07-18T13:32:00Z">
                <w:pPr>
                  <w:pStyle w:val="TAL"/>
                </w:pPr>
              </w:pPrChange>
            </w:pPr>
            <w:del w:id="1745" w:author="LEFRANCOIS Maxime" w:date="2024-07-18T13:32:00Z">
              <w:r w:rsidRPr="00902E42" w:rsidDel="00205C99">
                <w:rPr>
                  <w:strike/>
                  <w:rPrChange w:id="1746" w:author="LEFRANCOIS Maxime [2]" w:date="2024-03-27T09:09:00Z">
                    <w:rPr/>
                  </w:rPrChange>
                </w:rPr>
                <w:delText xml:space="preserve">saref:relatesToProperty </w:delText>
              </w:r>
              <w:r w:rsidRPr="00902E42" w:rsidDel="00205C99">
                <w:rPr>
                  <w:b/>
                  <w:strike/>
                  <w:rPrChange w:id="1747" w:author="LEFRANCOIS Maxime [2]" w:date="2024-03-27T09:09:00Z">
                    <w:rPr>
                      <w:b/>
                    </w:rPr>
                  </w:rPrChange>
                </w:rPr>
                <w:delText>value</w:delText>
              </w:r>
              <w:r w:rsidRPr="00902E42" w:rsidDel="00205C99">
                <w:rPr>
                  <w:strike/>
                  <w:rPrChange w:id="1748" w:author="LEFRANCOIS Maxime [2]" w:date="2024-03-27T09:09:00Z">
                    <w:rPr/>
                  </w:rPrChange>
                </w:rPr>
                <w:delText xml:space="preserve"> s4envi:Period</w:delText>
              </w:r>
            </w:del>
          </w:p>
        </w:tc>
        <w:tc>
          <w:tcPr>
            <w:tcW w:w="5603" w:type="dxa"/>
            <w:shd w:val="clear" w:color="auto" w:fill="auto"/>
          </w:tcPr>
          <w:p w14:paraId="16325184" w14:textId="67653B29" w:rsidR="00CA212E" w:rsidRPr="00902E42" w:rsidDel="00205C99" w:rsidRDefault="00CA212E">
            <w:pPr>
              <w:pStyle w:val="TAL"/>
              <w:spacing w:before="120"/>
              <w:ind w:left="1134" w:hanging="1134"/>
              <w:outlineLvl w:val="2"/>
              <w:rPr>
                <w:del w:id="1749" w:author="LEFRANCOIS Maxime" w:date="2024-07-18T13:32:00Z"/>
                <w:strike/>
                <w:rPrChange w:id="1750" w:author="LEFRANCOIS Maxime [2]" w:date="2024-03-27T09:09:00Z">
                  <w:rPr>
                    <w:del w:id="1751" w:author="LEFRANCOIS Maxime" w:date="2024-07-18T13:32:00Z"/>
                  </w:rPr>
                </w:rPrChange>
              </w:rPr>
              <w:pPrChange w:id="1752" w:author="LEFRANCOIS Maxime" w:date="2024-07-18T13:32:00Z">
                <w:pPr>
                  <w:pStyle w:val="TAL"/>
                </w:pPr>
              </w:pPrChange>
            </w:pPr>
            <w:del w:id="1753" w:author="LEFRANCOIS Maxime" w:date="2024-07-18T13:32:00Z">
              <w:r w:rsidRPr="00902E42" w:rsidDel="00205C99">
                <w:rPr>
                  <w:strike/>
                  <w:rPrChange w:id="1754" w:author="LEFRANCOIS Maxime [2]" w:date="2024-03-27T09:09:00Z">
                    <w:rPr/>
                  </w:rPrChange>
                </w:rPr>
                <w:delText>A period measurement relates to a property represented by the instance s4envi:Period.</w:delText>
              </w:r>
            </w:del>
          </w:p>
        </w:tc>
      </w:tr>
    </w:tbl>
    <w:p w14:paraId="4B9A08B3" w14:textId="3881D546" w:rsidR="00CA212E" w:rsidRPr="00902E42" w:rsidDel="00205C99" w:rsidRDefault="00CA212E">
      <w:pPr>
        <w:keepNext/>
        <w:keepLines/>
        <w:spacing w:before="120"/>
        <w:ind w:left="1134" w:hanging="1134"/>
        <w:outlineLvl w:val="2"/>
        <w:rPr>
          <w:del w:id="1755" w:author="LEFRANCOIS Maxime" w:date="2024-07-18T13:32:00Z"/>
          <w:strike/>
          <w:rPrChange w:id="1756" w:author="LEFRANCOIS Maxime [2]" w:date="2024-03-27T09:09:00Z">
            <w:rPr>
              <w:del w:id="1757" w:author="LEFRANCOIS Maxime" w:date="2024-07-18T13:32:00Z"/>
            </w:rPr>
          </w:rPrChange>
        </w:rPr>
        <w:pPrChange w:id="1758" w:author="LEFRANCOIS Maxime" w:date="2024-07-18T13:32:00Z">
          <w:pPr/>
        </w:pPrChange>
      </w:pPr>
    </w:p>
    <w:p w14:paraId="6F4C9E4E" w14:textId="4FA856D7" w:rsidR="003F7ABD" w:rsidRPr="00902E42" w:rsidDel="00205C99" w:rsidRDefault="00CE3932">
      <w:pPr>
        <w:keepNext/>
        <w:keepLines/>
        <w:spacing w:before="120"/>
        <w:ind w:left="1134" w:hanging="1134"/>
        <w:outlineLvl w:val="2"/>
        <w:rPr>
          <w:del w:id="1759" w:author="LEFRANCOIS Maxime" w:date="2024-07-18T13:32:00Z"/>
          <w:strike/>
          <w:rPrChange w:id="1760" w:author="LEFRANCOIS Maxime [2]" w:date="2024-03-27T09:09:00Z">
            <w:rPr>
              <w:del w:id="1761" w:author="LEFRANCOIS Maxime" w:date="2024-07-18T13:32:00Z"/>
            </w:rPr>
          </w:rPrChange>
        </w:rPr>
        <w:pPrChange w:id="1762" w:author="LEFRANCOIS Maxime" w:date="2024-07-18T13:32:00Z">
          <w:pPr/>
        </w:pPrChange>
      </w:pPr>
      <w:del w:id="1763" w:author="LEFRANCOIS Maxime" w:date="2024-07-18T13:32:00Z">
        <w:r w:rsidRPr="00902E42" w:rsidDel="00205C99">
          <w:rPr>
            <w:strike/>
            <w:rPrChange w:id="1764" w:author="LEFRANCOIS Maxime [2]" w:date="2024-03-27T09:09:00Z">
              <w:rPr/>
            </w:rPrChange>
          </w:rPr>
          <w:delText xml:space="preserve">Table 7 </w:delText>
        </w:r>
        <w:r w:rsidR="004D7345" w:rsidRPr="00902E42" w:rsidDel="00205C99">
          <w:rPr>
            <w:strike/>
            <w:rPrChange w:id="1765" w:author="LEFRANCOIS Maxime [2]" w:date="2024-03-27T09:09:00Z">
              <w:rPr/>
            </w:rPrChange>
          </w:rPr>
          <w:delText xml:space="preserve">summarizes the restrictions that characterize </w:delText>
        </w:r>
        <w:r w:rsidR="003F7ABD" w:rsidRPr="00902E42" w:rsidDel="00205C99">
          <w:rPr>
            <w:strike/>
            <w:rPrChange w:id="1766" w:author="LEFRANCOIS Maxime [2]" w:date="2024-03-27T09:09:00Z">
              <w:rPr/>
            </w:rPrChange>
          </w:rPr>
          <w:delText xml:space="preserve">a </w:delText>
        </w:r>
        <w:r w:rsidR="003F7ABD" w:rsidRPr="00902E42" w:rsidDel="00205C99">
          <w:rPr>
            <w:rFonts w:ascii="Courier New" w:hAnsi="Courier New" w:cs="Courier New"/>
            <w:strike/>
            <w:rPrChange w:id="1767" w:author="LEFRANCOIS Maxime [2]" w:date="2024-03-27T09:09:00Z">
              <w:rPr>
                <w:rFonts w:ascii="Courier New" w:hAnsi="Courier New" w:cs="Courier New"/>
              </w:rPr>
            </w:rPrChange>
          </w:rPr>
          <w:delText>s4envi:Actuator</w:delText>
        </w:r>
        <w:r w:rsidR="003F7ABD" w:rsidRPr="00902E42" w:rsidDel="00205C99">
          <w:rPr>
            <w:strike/>
            <w:rPrChange w:id="1768" w:author="LEFRANCOIS Maxime [2]" w:date="2024-03-27T09:09:00Z">
              <w:rPr/>
            </w:rPrChange>
          </w:rPr>
          <w:delText xml:space="preserve">. </w:delText>
        </w:r>
      </w:del>
    </w:p>
    <w:p w14:paraId="69620A06" w14:textId="4FF7C86E" w:rsidR="003F7ABD" w:rsidRPr="00902E42" w:rsidDel="00205C99" w:rsidRDefault="003F7ABD">
      <w:pPr>
        <w:pStyle w:val="TH"/>
        <w:spacing w:before="120"/>
        <w:ind w:left="1134" w:hanging="1134"/>
        <w:outlineLvl w:val="2"/>
        <w:rPr>
          <w:del w:id="1769" w:author="LEFRANCOIS Maxime" w:date="2024-07-18T13:32:00Z"/>
          <w:strike/>
          <w:rPrChange w:id="1770" w:author="LEFRANCOIS Maxime [2]" w:date="2024-03-27T09:09:00Z">
            <w:rPr>
              <w:del w:id="1771" w:author="LEFRANCOIS Maxime" w:date="2024-07-18T13:32:00Z"/>
            </w:rPr>
          </w:rPrChange>
        </w:rPr>
        <w:pPrChange w:id="1772" w:author="LEFRANCOIS Maxime" w:date="2024-07-18T13:32:00Z">
          <w:pPr>
            <w:pStyle w:val="TH"/>
          </w:pPr>
        </w:pPrChange>
      </w:pPr>
      <w:del w:id="1773" w:author="LEFRANCOIS Maxime" w:date="2024-07-18T13:32:00Z">
        <w:r w:rsidRPr="00902E42" w:rsidDel="00205C99">
          <w:rPr>
            <w:b w:val="0"/>
            <w:strike/>
            <w:rPrChange w:id="1774" w:author="LEFRANCOIS Maxime [2]" w:date="2024-03-27T09:09:00Z">
              <w:rPr>
                <w:b w:val="0"/>
              </w:rPr>
            </w:rPrChange>
          </w:rPr>
          <w:delText xml:space="preserve">Table </w:delText>
        </w:r>
        <w:r w:rsidRPr="00902E42" w:rsidDel="00205C99">
          <w:rPr>
            <w:b w:val="0"/>
            <w:strike/>
            <w:rPrChange w:id="1775" w:author="LEFRANCOIS Maxime [2]" w:date="2024-03-27T09:09:00Z">
              <w:rPr>
                <w:b w:val="0"/>
              </w:rPr>
            </w:rPrChange>
          </w:rPr>
          <w:fldChar w:fldCharType="begin"/>
        </w:r>
        <w:r w:rsidRPr="00902E42" w:rsidDel="00205C99">
          <w:rPr>
            <w:b w:val="0"/>
            <w:strike/>
            <w:rPrChange w:id="1776" w:author="LEFRANCOIS Maxime [2]" w:date="2024-03-27T09:09:00Z">
              <w:rPr>
                <w:b w:val="0"/>
              </w:rPr>
            </w:rPrChange>
          </w:rPr>
          <w:delInstrText xml:space="preserve"> </w:delInstrText>
        </w:r>
        <w:r w:rsidR="00341295" w:rsidRPr="00902E42" w:rsidDel="00205C99">
          <w:rPr>
            <w:b w:val="0"/>
            <w:strike/>
            <w:rPrChange w:id="1777" w:author="LEFRANCOIS Maxime [2]" w:date="2024-03-27T09:09:00Z">
              <w:rPr>
                <w:b w:val="0"/>
              </w:rPr>
            </w:rPrChange>
          </w:rPr>
          <w:delInstrText>SEQ</w:delInstrText>
        </w:r>
        <w:r w:rsidRPr="00902E42" w:rsidDel="00205C99">
          <w:rPr>
            <w:b w:val="0"/>
            <w:strike/>
            <w:rPrChange w:id="1778" w:author="LEFRANCOIS Maxime [2]" w:date="2024-03-27T09:09:00Z">
              <w:rPr>
                <w:b w:val="0"/>
              </w:rPr>
            </w:rPrChange>
          </w:rPr>
          <w:delInstrText xml:space="preserve"> Table \* ARABIC </w:delInstrText>
        </w:r>
        <w:r w:rsidRPr="00902E42" w:rsidDel="00205C99">
          <w:rPr>
            <w:b w:val="0"/>
            <w:strike/>
            <w:rPrChange w:id="1779" w:author="LEFRANCOIS Maxime [2]" w:date="2024-03-27T09:09:00Z">
              <w:rPr>
                <w:b w:val="0"/>
              </w:rPr>
            </w:rPrChange>
          </w:rPr>
          <w:fldChar w:fldCharType="separate"/>
        </w:r>
      </w:del>
      <w:del w:id="1780" w:author="LEFRANCOIS Maxime" w:date="2024-03-27T09:45:00Z">
        <w:r w:rsidR="00E03E91" w:rsidRPr="00902E42" w:rsidDel="00BB3A28">
          <w:rPr>
            <w:b w:val="0"/>
            <w:strike/>
            <w:noProof/>
            <w:rPrChange w:id="1781" w:author="LEFRANCOIS Maxime [2]" w:date="2024-03-27T09:09:00Z">
              <w:rPr>
                <w:b w:val="0"/>
                <w:noProof/>
              </w:rPr>
            </w:rPrChange>
          </w:rPr>
          <w:delText>7</w:delText>
        </w:r>
      </w:del>
      <w:del w:id="1782" w:author="LEFRANCOIS Maxime" w:date="2024-07-18T13:32:00Z">
        <w:r w:rsidRPr="00902E42" w:rsidDel="00205C99">
          <w:rPr>
            <w:b w:val="0"/>
            <w:strike/>
            <w:rPrChange w:id="1783" w:author="LEFRANCOIS Maxime [2]" w:date="2024-03-27T09:09:00Z">
              <w:rPr>
                <w:b w:val="0"/>
              </w:rPr>
            </w:rPrChange>
          </w:rPr>
          <w:fldChar w:fldCharType="end"/>
        </w:r>
        <w:r w:rsidR="00313A55" w:rsidRPr="00902E42" w:rsidDel="00205C99">
          <w:rPr>
            <w:b w:val="0"/>
            <w:strike/>
            <w:rPrChange w:id="1784" w:author="LEFRANCOIS Maxime [2]" w:date="2024-03-27T09:09:00Z">
              <w:rPr>
                <w:b w:val="0"/>
              </w:rPr>
            </w:rPrChange>
          </w:rPr>
          <w:delText>:</w:delText>
        </w:r>
        <w:r w:rsidR="00623784" w:rsidRPr="00902E42" w:rsidDel="00205C99">
          <w:rPr>
            <w:b w:val="0"/>
            <w:strike/>
            <w:rPrChange w:id="1785" w:author="LEFRANCOIS Maxime [2]" w:date="2024-03-27T09:09:00Z">
              <w:rPr>
                <w:b w:val="0"/>
              </w:rPr>
            </w:rPrChange>
          </w:rPr>
          <w:delText xml:space="preserve"> Restrictions of the</w:delText>
        </w:r>
        <w:r w:rsidRPr="00902E42" w:rsidDel="00205C99">
          <w:rPr>
            <w:b w:val="0"/>
            <w:strike/>
            <w:rPrChange w:id="1786" w:author="LEFRANCOIS Maxime [2]" w:date="2024-03-27T09:09:00Z">
              <w:rPr>
                <w:b w:val="0"/>
              </w:rPr>
            </w:rPrChange>
          </w:rPr>
          <w:delText xml:space="preserve"> s4envi:Actuator class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327"/>
        <w:gridCol w:w="5190"/>
      </w:tblGrid>
      <w:tr w:rsidR="00CF1490" w:rsidRPr="00902E42" w:rsidDel="00205C99" w14:paraId="6BA92A95" w14:textId="2891A449" w:rsidTr="00C345AF">
        <w:trPr>
          <w:jc w:val="center"/>
          <w:del w:id="1787" w:author="LEFRANCOIS Maxime" w:date="2024-07-18T13:32:00Z"/>
        </w:trPr>
        <w:tc>
          <w:tcPr>
            <w:tcW w:w="4327" w:type="dxa"/>
            <w:shd w:val="clear" w:color="auto" w:fill="auto"/>
          </w:tcPr>
          <w:p w14:paraId="71277366" w14:textId="3DDC67B5" w:rsidR="00CA212E" w:rsidRPr="00902E42" w:rsidDel="00205C99" w:rsidRDefault="00CA212E">
            <w:pPr>
              <w:pStyle w:val="TAH"/>
              <w:spacing w:before="120"/>
              <w:ind w:left="1134" w:hanging="1134"/>
              <w:outlineLvl w:val="2"/>
              <w:rPr>
                <w:del w:id="1788" w:author="LEFRANCOIS Maxime" w:date="2024-07-18T13:32:00Z"/>
                <w:strike/>
                <w:rPrChange w:id="1789" w:author="LEFRANCOIS Maxime [2]" w:date="2024-03-27T09:09:00Z">
                  <w:rPr>
                    <w:del w:id="1790" w:author="LEFRANCOIS Maxime" w:date="2024-07-18T13:32:00Z"/>
                  </w:rPr>
                </w:rPrChange>
              </w:rPr>
              <w:pPrChange w:id="1791" w:author="LEFRANCOIS Maxime" w:date="2024-07-18T13:32:00Z">
                <w:pPr>
                  <w:pStyle w:val="TAH"/>
                </w:pPr>
              </w:pPrChange>
            </w:pPr>
            <w:del w:id="1792" w:author="LEFRANCOIS Maxime" w:date="2024-07-18T13:32:00Z">
              <w:r w:rsidRPr="00902E42" w:rsidDel="00205C99">
                <w:rPr>
                  <w:b w:val="0"/>
                  <w:strike/>
                  <w:rPrChange w:id="1793" w:author="LEFRANCOIS Maxime [2]" w:date="2024-03-27T09:09:00Z">
                    <w:rPr>
                      <w:b w:val="0"/>
                    </w:rPr>
                  </w:rPrChange>
                </w:rPr>
                <w:delText>Property</w:delText>
              </w:r>
            </w:del>
          </w:p>
        </w:tc>
        <w:tc>
          <w:tcPr>
            <w:tcW w:w="5190" w:type="dxa"/>
            <w:shd w:val="clear" w:color="auto" w:fill="auto"/>
          </w:tcPr>
          <w:p w14:paraId="11830D7D" w14:textId="0B1E683D" w:rsidR="00CA212E" w:rsidRPr="00902E42" w:rsidDel="00205C99" w:rsidRDefault="00CA212E">
            <w:pPr>
              <w:pStyle w:val="TAH"/>
              <w:spacing w:before="120"/>
              <w:ind w:left="1134" w:hanging="1134"/>
              <w:outlineLvl w:val="2"/>
              <w:rPr>
                <w:del w:id="1794" w:author="LEFRANCOIS Maxime" w:date="2024-07-18T13:32:00Z"/>
                <w:strike/>
                <w:rPrChange w:id="1795" w:author="LEFRANCOIS Maxime [2]" w:date="2024-03-27T09:09:00Z">
                  <w:rPr>
                    <w:del w:id="1796" w:author="LEFRANCOIS Maxime" w:date="2024-07-18T13:32:00Z"/>
                  </w:rPr>
                </w:rPrChange>
              </w:rPr>
              <w:pPrChange w:id="1797" w:author="LEFRANCOIS Maxime" w:date="2024-07-18T13:32:00Z">
                <w:pPr>
                  <w:pStyle w:val="TAH"/>
                </w:pPr>
              </w:pPrChange>
            </w:pPr>
            <w:del w:id="1798" w:author="LEFRANCOIS Maxime" w:date="2024-07-18T13:32:00Z">
              <w:r w:rsidRPr="00902E42" w:rsidDel="00205C99">
                <w:rPr>
                  <w:b w:val="0"/>
                  <w:strike/>
                  <w:rPrChange w:id="1799" w:author="LEFRANCOIS Maxime [2]" w:date="2024-03-27T09:09:00Z">
                    <w:rPr>
                      <w:b w:val="0"/>
                    </w:rPr>
                  </w:rPrChange>
                </w:rPr>
                <w:delText>Definition</w:delText>
              </w:r>
            </w:del>
          </w:p>
        </w:tc>
      </w:tr>
      <w:tr w:rsidR="00CF1490" w:rsidRPr="00902E42" w:rsidDel="00205C99" w14:paraId="127E6214" w14:textId="61282949" w:rsidTr="00C345AF">
        <w:trPr>
          <w:jc w:val="center"/>
          <w:del w:id="1800" w:author="LEFRANCOIS Maxime" w:date="2024-07-18T13:32:00Z"/>
        </w:trPr>
        <w:tc>
          <w:tcPr>
            <w:tcW w:w="4327" w:type="dxa"/>
            <w:shd w:val="clear" w:color="auto" w:fill="auto"/>
          </w:tcPr>
          <w:p w14:paraId="53D37C7B" w14:textId="19C1E905" w:rsidR="00CA212E" w:rsidRPr="00902E42" w:rsidDel="00205C99" w:rsidRDefault="00CA212E">
            <w:pPr>
              <w:pStyle w:val="TAL"/>
              <w:spacing w:before="120"/>
              <w:ind w:left="1134" w:hanging="1134"/>
              <w:outlineLvl w:val="2"/>
              <w:rPr>
                <w:del w:id="1801" w:author="LEFRANCOIS Maxime" w:date="2024-07-18T13:32:00Z"/>
                <w:strike/>
                <w:rPrChange w:id="1802" w:author="LEFRANCOIS Maxime [2]" w:date="2024-03-27T09:09:00Z">
                  <w:rPr>
                    <w:del w:id="1803" w:author="LEFRANCOIS Maxime" w:date="2024-07-18T13:32:00Z"/>
                  </w:rPr>
                </w:rPrChange>
              </w:rPr>
              <w:pPrChange w:id="1804" w:author="LEFRANCOIS Maxime" w:date="2024-07-18T13:32:00Z">
                <w:pPr>
                  <w:pStyle w:val="TAL"/>
                </w:pPr>
              </w:pPrChange>
            </w:pPr>
            <w:del w:id="1805" w:author="LEFRANCOIS Maxime" w:date="2024-07-18T13:32:00Z">
              <w:r w:rsidRPr="00902E42" w:rsidDel="00205C99">
                <w:rPr>
                  <w:strike/>
                  <w:rPrChange w:id="1806" w:author="LEFRANCOIS Maxime [2]" w:date="2024-03-27T09:09:00Z">
                    <w:rPr/>
                  </w:rPrChange>
                </w:rPr>
                <w:delText xml:space="preserve">s4envi:affectsProperty </w:delText>
              </w:r>
              <w:r w:rsidRPr="00902E42" w:rsidDel="00205C99">
                <w:rPr>
                  <w:b/>
                  <w:strike/>
                  <w:rPrChange w:id="1807" w:author="LEFRANCOIS Maxime [2]" w:date="2024-03-27T09:09:00Z">
                    <w:rPr>
                      <w:b/>
                    </w:rPr>
                  </w:rPrChange>
                </w:rPr>
                <w:delText>only</w:delText>
              </w:r>
              <w:r w:rsidRPr="00902E42" w:rsidDel="00205C99">
                <w:rPr>
                  <w:strike/>
                  <w:rPrChange w:id="1808" w:author="LEFRANCOIS Maxime [2]" w:date="2024-03-27T09:09:00Z">
                    <w:rPr/>
                  </w:rPrChange>
                </w:rPr>
                <w:delText xml:space="preserve"> </w:delText>
              </w:r>
              <w:r w:rsidR="00E727B4" w:rsidRPr="00902E42" w:rsidDel="00205C99">
                <w:rPr>
                  <w:strike/>
                  <w:rPrChange w:id="1809" w:author="LEFRANCOIS Maxime [2]" w:date="2024-03-27T09:09:00Z">
                    <w:rPr/>
                  </w:rPrChange>
                </w:rPr>
                <w:delText>saref</w:delText>
              </w:r>
              <w:r w:rsidRPr="00902E42" w:rsidDel="00205C99">
                <w:rPr>
                  <w:strike/>
                  <w:rPrChange w:id="1810" w:author="LEFRANCOIS Maxime [2]" w:date="2024-03-27T09:09:00Z">
                    <w:rPr/>
                  </w:rPrChange>
                </w:rPr>
                <w:delText>:Property</w:delText>
              </w:r>
            </w:del>
          </w:p>
        </w:tc>
        <w:tc>
          <w:tcPr>
            <w:tcW w:w="5190" w:type="dxa"/>
            <w:shd w:val="clear" w:color="auto" w:fill="auto"/>
          </w:tcPr>
          <w:p w14:paraId="735B5951" w14:textId="58CD905D" w:rsidR="00CA212E" w:rsidRPr="00902E42" w:rsidDel="00205C99" w:rsidRDefault="00CA212E">
            <w:pPr>
              <w:pStyle w:val="TAL"/>
              <w:spacing w:before="120"/>
              <w:ind w:left="1134" w:hanging="1134"/>
              <w:outlineLvl w:val="2"/>
              <w:rPr>
                <w:del w:id="1811" w:author="LEFRANCOIS Maxime" w:date="2024-07-18T13:32:00Z"/>
                <w:strike/>
                <w:rPrChange w:id="1812" w:author="LEFRANCOIS Maxime [2]" w:date="2024-03-27T09:09:00Z">
                  <w:rPr>
                    <w:del w:id="1813" w:author="LEFRANCOIS Maxime" w:date="2024-07-18T13:32:00Z"/>
                  </w:rPr>
                </w:rPrChange>
              </w:rPr>
              <w:pPrChange w:id="1814" w:author="LEFRANCOIS Maxime" w:date="2024-07-18T13:32:00Z">
                <w:pPr>
                  <w:pStyle w:val="TAL"/>
                </w:pPr>
              </w:pPrChange>
            </w:pPr>
            <w:del w:id="1815" w:author="LEFRANCOIS Maxime" w:date="2024-07-18T13:32:00Z">
              <w:r w:rsidRPr="00902E42" w:rsidDel="00205C99">
                <w:rPr>
                  <w:strike/>
                  <w:rPrChange w:id="1816" w:author="LEFRANCOIS Maxime [2]" w:date="2024-03-27T09:09:00Z">
                    <w:rPr/>
                  </w:rPrChange>
                </w:rPr>
                <w:delText xml:space="preserve">An actuator affects entities represented only by instances of </w:delText>
              </w:r>
              <w:r w:rsidR="00E727B4" w:rsidRPr="00902E42" w:rsidDel="00205C99">
                <w:rPr>
                  <w:strike/>
                  <w:rPrChange w:id="1817" w:author="LEFRANCOIS Maxime [2]" w:date="2024-03-27T09:09:00Z">
                    <w:rPr/>
                  </w:rPrChange>
                </w:rPr>
                <w:delText>saref</w:delText>
              </w:r>
              <w:r w:rsidRPr="00902E42" w:rsidDel="00205C99">
                <w:rPr>
                  <w:strike/>
                  <w:rPrChange w:id="1818" w:author="LEFRANCOIS Maxime [2]" w:date="2024-03-27T09:09:00Z">
                    <w:rPr/>
                  </w:rPrChange>
                </w:rPr>
                <w:delText>:Property.</w:delText>
              </w:r>
            </w:del>
          </w:p>
        </w:tc>
      </w:tr>
    </w:tbl>
    <w:p w14:paraId="1585513D" w14:textId="5CC4BCC5" w:rsidR="00CA212E" w:rsidRPr="00246FDA" w:rsidDel="00205C99" w:rsidRDefault="00CA212E">
      <w:pPr>
        <w:keepNext/>
        <w:keepLines/>
        <w:spacing w:before="120"/>
        <w:ind w:left="1134" w:hanging="1134"/>
        <w:outlineLvl w:val="2"/>
        <w:rPr>
          <w:del w:id="1819" w:author="LEFRANCOIS Maxime" w:date="2024-07-18T13:32:00Z"/>
        </w:rPr>
        <w:pPrChange w:id="1820" w:author="LEFRANCOIS Maxime" w:date="2024-07-18T13:32:00Z">
          <w:pPr/>
        </w:pPrChange>
      </w:pPr>
    </w:p>
    <w:p w14:paraId="368A5EF0" w14:textId="02311D82" w:rsidR="00AA2DB4" w:rsidRPr="00246FDA" w:rsidDel="00205C99" w:rsidRDefault="00AA2DB4">
      <w:pPr>
        <w:pStyle w:val="Titre3"/>
        <w:rPr>
          <w:del w:id="1821" w:author="LEFRANCOIS Maxime" w:date="2024-07-18T13:32:00Z"/>
        </w:rPr>
      </w:pPr>
      <w:bookmarkStart w:id="1822" w:name="_Toc39145398"/>
      <w:bookmarkStart w:id="1823" w:name="_Toc39155326"/>
      <w:bookmarkStart w:id="1824" w:name="_Toc39494114"/>
      <w:commentRangeStart w:id="1825"/>
      <w:del w:id="1826" w:author="LEFRANCOIS Maxime" w:date="2024-07-18T13:32:00Z">
        <w:r w:rsidRPr="00246FDA" w:rsidDel="00205C99">
          <w:delText>4.2.</w:delText>
        </w:r>
        <w:r w:rsidR="00D569E1" w:rsidRPr="00246FDA" w:rsidDel="00205C99">
          <w:delText>5</w:delText>
        </w:r>
        <w:r w:rsidRPr="00246FDA" w:rsidDel="00205C99">
          <w:delText xml:space="preserve"> </w:delText>
        </w:r>
        <w:r w:rsidRPr="00246FDA" w:rsidDel="00205C99">
          <w:tab/>
        </w:r>
        <w:r w:rsidR="00495528" w:rsidRPr="00246FDA" w:rsidDel="00205C99">
          <w:delText xml:space="preserve">Systems and </w:delText>
        </w:r>
        <w:r w:rsidR="00A518BA" w:rsidRPr="00246FDA" w:rsidDel="00205C99">
          <w:delText>Physical Objects</w:delText>
        </w:r>
        <w:bookmarkEnd w:id="1822"/>
        <w:bookmarkEnd w:id="1823"/>
        <w:bookmarkEnd w:id="1824"/>
        <w:commentRangeEnd w:id="1825"/>
        <w:r w:rsidR="00834C2C" w:rsidDel="00205C99">
          <w:rPr>
            <w:rStyle w:val="Marquedecommentaire"/>
            <w:rFonts w:ascii="Times New Roman" w:hAnsi="Times New Roman"/>
          </w:rPr>
          <w:commentReference w:id="1825"/>
        </w:r>
      </w:del>
    </w:p>
    <w:p w14:paraId="7568E57E" w14:textId="5C6883F4" w:rsidR="00495528" w:rsidRPr="00246FDA" w:rsidDel="00205C99" w:rsidRDefault="00D2784C">
      <w:pPr>
        <w:keepNext/>
        <w:keepLines/>
        <w:spacing w:before="120"/>
        <w:ind w:left="1134" w:hanging="1134"/>
        <w:outlineLvl w:val="2"/>
        <w:rPr>
          <w:del w:id="1827" w:author="LEFRANCOIS Maxime" w:date="2024-07-18T13:32:00Z"/>
        </w:rPr>
        <w:pPrChange w:id="1828" w:author="LEFRANCOIS Maxime" w:date="2024-07-18T13:32:00Z">
          <w:pPr/>
        </w:pPrChange>
      </w:pPr>
      <w:del w:id="1829" w:author="LEFRANCOIS Maxime" w:date="2024-07-18T13:32:00Z">
        <w:r w:rsidRPr="00246FDA" w:rsidDel="00205C99">
          <w:delText xml:space="preserve">As already observed in </w:delText>
        </w:r>
        <w:r w:rsidRPr="00246FDA" w:rsidDel="00205C99">
          <w:fldChar w:fldCharType="begin"/>
        </w:r>
        <w:r w:rsidRPr="00246FDA" w:rsidDel="00205C99">
          <w:delInstrText xml:space="preserve"> </w:delInstrText>
        </w:r>
        <w:r w:rsidR="00341295" w:rsidRPr="00246FDA" w:rsidDel="00205C99">
          <w:delInstrText>REF</w:delInstrText>
        </w:r>
        <w:r w:rsidRPr="00246FDA" w:rsidDel="00205C99">
          <w:delInstrText xml:space="preserve"> _Ref464477269 \h </w:delInstrText>
        </w:r>
        <w:r w:rsidRPr="00246FDA" w:rsidDel="00205C99">
          <w:fldChar w:fldCharType="separate"/>
        </w:r>
      </w:del>
      <w:del w:id="1830" w:author="LEFRANCOIS Maxime" w:date="2024-03-27T09:45:00Z">
        <w:r w:rsidR="00E03E91" w:rsidRPr="00246FDA" w:rsidDel="00BB3A28">
          <w:delText xml:space="preserve">Figure </w:delText>
        </w:r>
        <w:r w:rsidR="00E03E91" w:rsidDel="00BB3A28">
          <w:rPr>
            <w:noProof/>
          </w:rPr>
          <w:delText>2</w:delText>
        </w:r>
      </w:del>
      <w:del w:id="1831" w:author="LEFRANCOIS Maxime" w:date="2024-07-18T13:32:00Z">
        <w:r w:rsidRPr="00246FDA" w:rsidDel="00205C99">
          <w:fldChar w:fldCharType="end"/>
        </w:r>
        <w:r w:rsidRPr="00246FDA" w:rsidDel="00205C99">
          <w:delText xml:space="preserve">, according to the requirements extracted from uses cases and domain experts, </w:delText>
        </w:r>
        <w:r w:rsidR="00CE3932" w:rsidRPr="00246FDA" w:rsidDel="00205C99">
          <w:delText>it was necessary</w:delText>
        </w:r>
        <w:r w:rsidRPr="00246FDA" w:rsidDel="00205C99">
          <w:delText xml:space="preserve"> to include more general information about systems and physical objects, which are superclasses of devices, in order to provide a general framework for representing communications, componency, and digital representations. </w:delText>
        </w:r>
        <w:r w:rsidR="00007E3F" w:rsidRPr="00246FDA" w:rsidDel="00205C99">
          <w:delText xml:space="preserve">This section focuses on </w:delText>
        </w:r>
        <w:r w:rsidRPr="00246FDA" w:rsidDel="00205C99">
          <w:delText>these</w:delText>
        </w:r>
        <w:r w:rsidR="00007E3F" w:rsidRPr="00246FDA" w:rsidDel="00205C99">
          <w:delText xml:space="preserve"> </w:delText>
        </w:r>
        <w:r w:rsidR="00CF4AF3" w:rsidRPr="00246FDA" w:rsidDel="00205C99">
          <w:delText xml:space="preserve">additional </w:delText>
        </w:r>
        <w:r w:rsidR="00393C39" w:rsidRPr="00246FDA" w:rsidDel="00205C99">
          <w:delText>classes</w:delText>
        </w:r>
        <w:r w:rsidR="00007E3F" w:rsidRPr="00246FDA" w:rsidDel="00205C99">
          <w:delText xml:space="preserve"> included in SAREF4ENVI that model how to access </w:delText>
        </w:r>
        <w:r w:rsidR="00FA7F76" w:rsidRPr="00246FDA" w:rsidDel="00205C99">
          <w:delText>physic</w:delText>
        </w:r>
        <w:r w:rsidR="00766EA6" w:rsidRPr="00246FDA" w:rsidDel="00205C99">
          <w:delText>al objects and their components</w:delText>
        </w:r>
        <w:r w:rsidR="009328D4" w:rsidRPr="00246FDA" w:rsidDel="00205C99">
          <w:delText>.</w:delText>
        </w:r>
      </w:del>
    </w:p>
    <w:p w14:paraId="5438F77A" w14:textId="41C8D202" w:rsidR="009F2576" w:rsidRPr="00902E42" w:rsidDel="00205C99" w:rsidRDefault="00495528">
      <w:pPr>
        <w:keepNext/>
        <w:keepLines/>
        <w:spacing w:before="120"/>
        <w:ind w:left="1134" w:hanging="1134"/>
        <w:outlineLvl w:val="2"/>
        <w:rPr>
          <w:del w:id="1832" w:author="LEFRANCOIS Maxime" w:date="2024-07-18T13:32:00Z"/>
          <w:strike/>
          <w:rPrChange w:id="1833" w:author="LEFRANCOIS Maxime [2]" w:date="2024-03-27T09:09:00Z">
            <w:rPr>
              <w:del w:id="1834" w:author="LEFRANCOIS Maxime" w:date="2024-07-18T13:32:00Z"/>
            </w:rPr>
          </w:rPrChange>
        </w:rPr>
        <w:pPrChange w:id="1835" w:author="LEFRANCOIS Maxime" w:date="2024-07-18T13:32:00Z">
          <w:pPr/>
        </w:pPrChange>
      </w:pPr>
      <w:del w:id="1836" w:author="LEFRANCOIS Maxime" w:date="2024-07-18T13:32:00Z">
        <w:r w:rsidRPr="00902E42" w:rsidDel="00205C99">
          <w:rPr>
            <w:strike/>
            <w:rPrChange w:id="1837" w:author="LEFRANCOIS Maxime [2]" w:date="2024-03-27T09:09:00Z">
              <w:rPr/>
            </w:rPrChange>
          </w:rPr>
          <w:fldChar w:fldCharType="begin"/>
        </w:r>
        <w:r w:rsidRPr="00902E42" w:rsidDel="00205C99">
          <w:rPr>
            <w:strike/>
            <w:rPrChange w:id="1838" w:author="LEFRANCOIS Maxime [2]" w:date="2024-03-27T09:09:00Z">
              <w:rPr/>
            </w:rPrChange>
          </w:rPr>
          <w:delInstrText xml:space="preserve"> </w:delInstrText>
        </w:r>
        <w:r w:rsidR="00341295" w:rsidRPr="00902E42" w:rsidDel="00205C99">
          <w:rPr>
            <w:strike/>
            <w:rPrChange w:id="1839" w:author="LEFRANCOIS Maxime [2]" w:date="2024-03-27T09:09:00Z">
              <w:rPr/>
            </w:rPrChange>
          </w:rPr>
          <w:delInstrText>REF</w:delInstrText>
        </w:r>
        <w:r w:rsidRPr="00902E42" w:rsidDel="00205C99">
          <w:rPr>
            <w:strike/>
            <w:rPrChange w:id="1840" w:author="LEFRANCOIS Maxime [2]" w:date="2024-03-27T09:09:00Z">
              <w:rPr/>
            </w:rPrChange>
          </w:rPr>
          <w:delInstrText xml:space="preserve"> _Ref464485932 \h  \* MERGEFORMAT </w:delInstrText>
        </w:r>
        <w:r w:rsidRPr="00902E42" w:rsidDel="00205C99">
          <w:rPr>
            <w:strike/>
            <w:rPrChange w:id="1841" w:author="LEFRANCOIS Maxime [2]" w:date="2024-03-27T09:09:00Z">
              <w:rPr>
                <w:strike/>
              </w:rPr>
            </w:rPrChange>
          </w:rPr>
        </w:r>
        <w:r w:rsidRPr="00902E42" w:rsidDel="00205C99">
          <w:rPr>
            <w:strike/>
            <w:rPrChange w:id="1842" w:author="LEFRANCOIS Maxime [2]" w:date="2024-03-27T09:09:00Z">
              <w:rPr/>
            </w:rPrChange>
          </w:rPr>
          <w:fldChar w:fldCharType="separate"/>
        </w:r>
        <w:r w:rsidR="00BB3A28" w:rsidRPr="00BB3A28" w:rsidDel="00205C99">
          <w:rPr>
            <w:strike/>
          </w:rPr>
          <w:delText>Figure 5</w:delText>
        </w:r>
        <w:r w:rsidRPr="00902E42" w:rsidDel="00205C99">
          <w:rPr>
            <w:strike/>
            <w:rPrChange w:id="1843" w:author="LEFRANCOIS Maxime [2]" w:date="2024-03-27T09:09:00Z">
              <w:rPr/>
            </w:rPrChange>
          </w:rPr>
          <w:fldChar w:fldCharType="end"/>
        </w:r>
        <w:r w:rsidR="007C7278" w:rsidRPr="00902E42" w:rsidDel="00205C99">
          <w:rPr>
            <w:strike/>
            <w:rPrChange w:id="1844" w:author="LEFRANCOIS Maxime [2]" w:date="2024-03-27T09:09:00Z">
              <w:rPr/>
            </w:rPrChange>
          </w:rPr>
          <w:delText xml:space="preserve"> represent</w:delText>
        </w:r>
        <w:r w:rsidR="00920307" w:rsidRPr="00902E42" w:rsidDel="00205C99">
          <w:rPr>
            <w:strike/>
            <w:rPrChange w:id="1845" w:author="LEFRANCOIS Maxime [2]" w:date="2024-03-27T09:09:00Z">
              <w:rPr/>
            </w:rPrChange>
          </w:rPr>
          <w:delText>s</w:delText>
        </w:r>
        <w:r w:rsidR="007C7278" w:rsidRPr="00902E42" w:rsidDel="00205C99">
          <w:rPr>
            <w:strike/>
            <w:rPrChange w:id="1846" w:author="LEFRANCOIS Maxime [2]" w:date="2024-03-27T09:09:00Z">
              <w:rPr/>
            </w:rPrChange>
          </w:rPr>
          <w:delText xml:space="preserve"> the class </w:delText>
        </w:r>
        <w:r w:rsidR="00E2384D" w:rsidRPr="00902E42" w:rsidDel="00205C99">
          <w:rPr>
            <w:rFonts w:ascii="Courier New" w:hAnsi="Courier New" w:cs="Courier New"/>
            <w:strike/>
            <w:rPrChange w:id="1847" w:author="LEFRANCOIS Maxime [2]" w:date="2024-03-27T09:09:00Z">
              <w:rPr>
                <w:rFonts w:ascii="Courier New" w:hAnsi="Courier New" w:cs="Courier New"/>
              </w:rPr>
            </w:rPrChange>
          </w:rPr>
          <w:delText>s4env</w:delText>
        </w:r>
        <w:r w:rsidR="007C7278" w:rsidRPr="00902E42" w:rsidDel="00205C99">
          <w:rPr>
            <w:rFonts w:ascii="Courier New" w:hAnsi="Courier New" w:cs="Courier New"/>
            <w:strike/>
            <w:rPrChange w:id="1848" w:author="LEFRANCOIS Maxime [2]" w:date="2024-03-27T09:09:00Z">
              <w:rPr>
                <w:rFonts w:ascii="Courier New" w:hAnsi="Courier New" w:cs="Courier New"/>
              </w:rPr>
            </w:rPrChange>
          </w:rPr>
          <w:delText>i:System</w:delText>
        </w:r>
        <w:r w:rsidR="007C7278" w:rsidRPr="00902E42" w:rsidDel="00205C99">
          <w:rPr>
            <w:strike/>
            <w:rPrChange w:id="1849" w:author="LEFRANCOIS Maxime [2]" w:date="2024-03-27T09:09:00Z">
              <w:rPr/>
            </w:rPrChange>
          </w:rPr>
          <w:delText xml:space="preserve"> and its properties. </w:delText>
        </w:r>
        <w:r w:rsidR="00CE3932" w:rsidRPr="00902E42" w:rsidDel="00205C99">
          <w:rPr>
            <w:strike/>
            <w:rPrChange w:id="1850" w:author="LEFRANCOIS Maxime [2]" w:date="2024-03-27T09:09:00Z">
              <w:rPr/>
            </w:rPrChange>
          </w:rPr>
          <w:delText>It</w:delText>
        </w:r>
        <w:r w:rsidR="007C7278" w:rsidRPr="00902E42" w:rsidDel="00205C99">
          <w:rPr>
            <w:strike/>
            <w:rPrChange w:id="1851" w:author="LEFRANCOIS Maxime [2]" w:date="2024-03-27T09:09:00Z">
              <w:rPr/>
            </w:rPrChange>
          </w:rPr>
          <w:delText xml:space="preserve"> can observe</w:delText>
        </w:r>
        <w:r w:rsidR="00CE3932" w:rsidRPr="00902E42" w:rsidDel="00205C99">
          <w:rPr>
            <w:strike/>
            <w:rPrChange w:id="1852" w:author="LEFRANCOIS Maxime [2]" w:date="2024-03-27T09:09:00Z">
              <w:rPr/>
            </w:rPrChange>
          </w:rPr>
          <w:delText>d</w:delText>
        </w:r>
        <w:r w:rsidR="007C7278" w:rsidRPr="00902E42" w:rsidDel="00205C99">
          <w:rPr>
            <w:strike/>
            <w:rPrChange w:id="1853" w:author="LEFRANCOIS Maxime [2]" w:date="2024-03-27T09:09:00Z">
              <w:rPr/>
            </w:rPrChange>
          </w:rPr>
          <w:delText xml:space="preserve"> that a system can be composed of other systems and </w:delText>
        </w:r>
        <w:r w:rsidR="00CF4AF3" w:rsidRPr="00902E42" w:rsidDel="00205C99">
          <w:rPr>
            <w:strike/>
            <w:rPrChange w:id="1854" w:author="LEFRANCOIS Maxime [2]" w:date="2024-03-27T09:09:00Z">
              <w:rPr/>
            </w:rPrChange>
          </w:rPr>
          <w:delText xml:space="preserve">this </w:delText>
        </w:r>
        <w:r w:rsidR="00D2784C" w:rsidRPr="00902E42" w:rsidDel="00205C99">
          <w:rPr>
            <w:strike/>
            <w:rPrChange w:id="1855" w:author="LEFRANCOIS Maxime [2]" w:date="2024-03-27T09:09:00Z">
              <w:rPr/>
            </w:rPrChange>
          </w:rPr>
          <w:delText>is</w:delText>
        </w:r>
        <w:r w:rsidR="007C7278" w:rsidRPr="00902E42" w:rsidDel="00205C99">
          <w:rPr>
            <w:strike/>
            <w:rPrChange w:id="1856" w:author="LEFRANCOIS Maxime [2]" w:date="2024-03-27T09:09:00Z">
              <w:rPr/>
            </w:rPrChange>
          </w:rPr>
          <w:delText xml:space="preserve"> represented by the property </w:delText>
        </w:r>
        <w:r w:rsidR="00E2384D" w:rsidRPr="00902E42" w:rsidDel="00205C99">
          <w:rPr>
            <w:rFonts w:ascii="Courier New" w:hAnsi="Courier New" w:cs="Courier New"/>
            <w:strike/>
            <w:rPrChange w:id="1857" w:author="LEFRANCOIS Maxime [2]" w:date="2024-03-27T09:09:00Z">
              <w:rPr>
                <w:rFonts w:ascii="Courier New" w:hAnsi="Courier New" w:cs="Courier New"/>
              </w:rPr>
            </w:rPrChange>
          </w:rPr>
          <w:delText>s4env</w:delText>
        </w:r>
        <w:r w:rsidR="007C7278" w:rsidRPr="00902E42" w:rsidDel="00205C99">
          <w:rPr>
            <w:rFonts w:ascii="Courier New" w:hAnsi="Courier New" w:cs="Courier New"/>
            <w:strike/>
            <w:rPrChange w:id="1858" w:author="LEFRANCOIS Maxime [2]" w:date="2024-03-27T09:09:00Z">
              <w:rPr>
                <w:rFonts w:ascii="Courier New" w:hAnsi="Courier New" w:cs="Courier New"/>
              </w:rPr>
            </w:rPrChange>
          </w:rPr>
          <w:delText>i:hasComponent</w:delText>
        </w:r>
        <w:r w:rsidR="00CF4AF3" w:rsidRPr="00902E42" w:rsidDel="00205C99">
          <w:rPr>
            <w:strike/>
            <w:rPrChange w:id="1859" w:author="LEFRANCOIS Maxime [2]" w:date="2024-03-27T09:09:00Z">
              <w:rPr/>
            </w:rPrChange>
          </w:rPr>
          <w:delText xml:space="preserve"> a</w:delText>
        </w:r>
        <w:r w:rsidR="007C7278" w:rsidRPr="00902E42" w:rsidDel="00205C99">
          <w:rPr>
            <w:strike/>
            <w:rPrChange w:id="1860" w:author="LEFRANCOIS Maxime [2]" w:date="2024-03-27T09:09:00Z">
              <w:rPr/>
            </w:rPrChange>
          </w:rPr>
          <w:delText xml:space="preserve">nd its inverse </w:delText>
        </w:r>
        <w:r w:rsidR="00E2384D" w:rsidRPr="00902E42" w:rsidDel="00205C99">
          <w:rPr>
            <w:rFonts w:ascii="Courier New" w:hAnsi="Courier New" w:cs="Courier New"/>
            <w:strike/>
            <w:rPrChange w:id="1861" w:author="LEFRANCOIS Maxime [2]" w:date="2024-03-27T09:09:00Z">
              <w:rPr>
                <w:rFonts w:ascii="Courier New" w:hAnsi="Courier New" w:cs="Courier New"/>
              </w:rPr>
            </w:rPrChange>
          </w:rPr>
          <w:delText>s4env</w:delText>
        </w:r>
        <w:r w:rsidR="007C7278" w:rsidRPr="00902E42" w:rsidDel="00205C99">
          <w:rPr>
            <w:rFonts w:ascii="Courier New" w:hAnsi="Courier New" w:cs="Courier New"/>
            <w:strike/>
            <w:rPrChange w:id="1862" w:author="LEFRANCOIS Maxime [2]" w:date="2024-03-27T09:09:00Z">
              <w:rPr>
                <w:rFonts w:ascii="Courier New" w:hAnsi="Courier New" w:cs="Courier New"/>
              </w:rPr>
            </w:rPrChange>
          </w:rPr>
          <w:delText>i:isComponentOf</w:delText>
        </w:r>
        <w:r w:rsidR="007C7278" w:rsidRPr="00902E42" w:rsidDel="00205C99">
          <w:rPr>
            <w:strike/>
            <w:rPrChange w:id="1863" w:author="LEFRANCOIS Maxime [2]" w:date="2024-03-27T09:09:00Z">
              <w:rPr/>
            </w:rPrChange>
          </w:rPr>
          <w:delText>. A system can also be connected to other system</w:delText>
        </w:r>
        <w:r w:rsidR="009F2576" w:rsidRPr="00902E42" w:rsidDel="00205C99">
          <w:rPr>
            <w:strike/>
            <w:rPrChange w:id="1864" w:author="LEFRANCOIS Maxime [2]" w:date="2024-03-27T09:09:00Z">
              <w:rPr/>
            </w:rPrChange>
          </w:rPr>
          <w:delText>s</w:delText>
        </w:r>
        <w:r w:rsidR="007C7278" w:rsidRPr="00902E42" w:rsidDel="00205C99">
          <w:rPr>
            <w:strike/>
            <w:rPrChange w:id="1865" w:author="LEFRANCOIS Maxime [2]" w:date="2024-03-27T09:09:00Z">
              <w:rPr/>
            </w:rPrChange>
          </w:rPr>
          <w:delText>, represented by</w:delText>
        </w:r>
        <w:r w:rsidR="00CF4AF3" w:rsidRPr="00902E42" w:rsidDel="00205C99">
          <w:rPr>
            <w:strike/>
            <w:rPrChange w:id="1866" w:author="LEFRANCOIS Maxime [2]" w:date="2024-03-27T09:09:00Z">
              <w:rPr/>
            </w:rPrChange>
          </w:rPr>
          <w:delText xml:space="preserve"> the</w:delText>
        </w:r>
        <w:r w:rsidR="007C7278" w:rsidRPr="00902E42" w:rsidDel="00205C99">
          <w:rPr>
            <w:strike/>
            <w:rPrChange w:id="1867" w:author="LEFRANCOIS Maxime [2]" w:date="2024-03-27T09:09:00Z">
              <w:rPr/>
            </w:rPrChange>
          </w:rPr>
          <w:delText xml:space="preserve"> </w:delText>
        </w:r>
        <w:r w:rsidR="00E2384D" w:rsidRPr="00902E42" w:rsidDel="00205C99">
          <w:rPr>
            <w:rFonts w:ascii="Courier New" w:hAnsi="Courier New" w:cs="Courier New"/>
            <w:strike/>
            <w:rPrChange w:id="1868" w:author="LEFRANCOIS Maxime [2]" w:date="2024-03-27T09:09:00Z">
              <w:rPr>
                <w:rFonts w:ascii="Courier New" w:hAnsi="Courier New" w:cs="Courier New"/>
              </w:rPr>
            </w:rPrChange>
          </w:rPr>
          <w:delText>s4env</w:delText>
        </w:r>
        <w:r w:rsidR="005A6C8A" w:rsidRPr="00902E42" w:rsidDel="00205C99">
          <w:rPr>
            <w:rFonts w:ascii="Courier New" w:hAnsi="Courier New" w:cs="Courier New"/>
            <w:strike/>
            <w:rPrChange w:id="1869" w:author="LEFRANCOIS Maxime [2]" w:date="2024-03-27T09:09:00Z">
              <w:rPr>
                <w:rFonts w:ascii="Courier New" w:hAnsi="Courier New" w:cs="Courier New"/>
              </w:rPr>
            </w:rPrChange>
          </w:rPr>
          <w:delText>i:isConnectedTo</w:delText>
        </w:r>
        <w:r w:rsidR="00CF4AF3" w:rsidRPr="00902E42" w:rsidDel="00205C99">
          <w:rPr>
            <w:strike/>
            <w:rPrChange w:id="1870" w:author="LEFRANCOIS Maxime [2]" w:date="2024-03-27T09:09:00Z">
              <w:rPr/>
            </w:rPrChange>
          </w:rPr>
          <w:delText xml:space="preserve"> property.</w:delText>
        </w:r>
      </w:del>
    </w:p>
    <w:p w14:paraId="287AE1F5" w14:textId="744368C0" w:rsidR="00495528" w:rsidRPr="00246FDA" w:rsidDel="00205C99" w:rsidRDefault="009F2576">
      <w:pPr>
        <w:keepNext/>
        <w:keepLines/>
        <w:spacing w:before="120"/>
        <w:ind w:left="1134" w:hanging="1134"/>
        <w:outlineLvl w:val="2"/>
        <w:rPr>
          <w:del w:id="1871" w:author="LEFRANCOIS Maxime" w:date="2024-07-18T13:32:00Z"/>
        </w:rPr>
        <w:pPrChange w:id="1872" w:author="LEFRANCOIS Maxime" w:date="2024-07-18T13:32:00Z">
          <w:pPr/>
        </w:pPrChange>
      </w:pPr>
      <w:del w:id="1873" w:author="LEFRANCOIS Maxime" w:date="2024-07-18T13:32:00Z">
        <w:r w:rsidRPr="00246FDA" w:rsidDel="00205C99">
          <w:delText>The communication protoco</w:delText>
        </w:r>
        <w:r w:rsidR="00B93BD4" w:rsidRPr="00246FDA" w:rsidDel="00205C99">
          <w:delText xml:space="preserve">l and interface that a system might use are represented by the classes </w:delText>
        </w:r>
        <w:r w:rsidR="00E2384D" w:rsidRPr="00246FDA" w:rsidDel="00205C99">
          <w:rPr>
            <w:rFonts w:ascii="Courier New" w:hAnsi="Courier New" w:cs="Courier New"/>
          </w:rPr>
          <w:delText>s4env</w:delText>
        </w:r>
        <w:r w:rsidR="00B93BD4" w:rsidRPr="00246FDA" w:rsidDel="00205C99">
          <w:rPr>
            <w:rFonts w:ascii="Courier New" w:hAnsi="Courier New" w:cs="Courier New"/>
          </w:rPr>
          <w:delText>i:CommunicationProtocol</w:delText>
        </w:r>
        <w:r w:rsidR="00901179" w:rsidRPr="00246FDA" w:rsidDel="00205C99">
          <w:delText xml:space="preserve"> a</w:delText>
        </w:r>
        <w:r w:rsidR="00B93BD4" w:rsidRPr="00246FDA" w:rsidDel="00205C99">
          <w:delText xml:space="preserve">nd </w:delText>
        </w:r>
        <w:r w:rsidR="00E2384D" w:rsidRPr="00246FDA" w:rsidDel="00205C99">
          <w:rPr>
            <w:rFonts w:ascii="Courier New" w:hAnsi="Courier New" w:cs="Courier New"/>
          </w:rPr>
          <w:delText>s4env</w:delText>
        </w:r>
        <w:r w:rsidR="00B93BD4" w:rsidRPr="00246FDA" w:rsidDel="00205C99">
          <w:rPr>
            <w:rFonts w:ascii="Courier New" w:hAnsi="Courier New" w:cs="Courier New"/>
          </w:rPr>
          <w:delText>i:CommunicationInterface</w:delText>
        </w:r>
        <w:r w:rsidR="00901179" w:rsidRPr="00246FDA" w:rsidDel="00205C99">
          <w:delText>, r</w:delText>
        </w:r>
        <w:r w:rsidR="00B93BD4" w:rsidRPr="00246FDA" w:rsidDel="00205C99">
          <w:delText>espectively.</w:delText>
        </w:r>
      </w:del>
    </w:p>
    <w:p w14:paraId="0D3B374B" w14:textId="668A2B41" w:rsidR="00495528" w:rsidRPr="00246FDA" w:rsidDel="00205C99" w:rsidRDefault="00D9222D">
      <w:pPr>
        <w:pStyle w:val="FL"/>
        <w:spacing w:before="120"/>
        <w:ind w:left="1134" w:hanging="1134"/>
        <w:outlineLvl w:val="2"/>
        <w:rPr>
          <w:del w:id="1874" w:author="LEFRANCOIS Maxime" w:date="2024-07-18T13:32:00Z"/>
        </w:rPr>
        <w:pPrChange w:id="1875" w:author="LEFRANCOIS Maxime" w:date="2024-07-18T13:32:00Z">
          <w:pPr>
            <w:pStyle w:val="FL"/>
          </w:pPr>
        </w:pPrChange>
      </w:pPr>
      <w:del w:id="1876" w:author="LEFRANCOIS Maxime" w:date="2024-07-18T13:32:00Z">
        <w:r w:rsidRPr="00246FDA" w:rsidDel="00205C99">
          <w:rPr>
            <w:b w:val="0"/>
            <w:noProof/>
            <w:lang w:eastAsia="en-GB"/>
          </w:rPr>
          <w:drawing>
            <wp:inline distT="0" distB="0" distL="0" distR="0" wp14:anchorId="4BFAFD51" wp14:editId="76D4E36A">
              <wp:extent cx="4843145" cy="1862455"/>
              <wp:effectExtent l="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43145" cy="1862455"/>
                      </a:xfrm>
                      <a:prstGeom prst="rect">
                        <a:avLst/>
                      </a:prstGeom>
                      <a:noFill/>
                      <a:ln>
                        <a:noFill/>
                      </a:ln>
                    </pic:spPr>
                  </pic:pic>
                </a:graphicData>
              </a:graphic>
            </wp:inline>
          </w:drawing>
        </w:r>
      </w:del>
    </w:p>
    <w:p w14:paraId="33C4F012" w14:textId="7091E749" w:rsidR="00495528" w:rsidRPr="00246FDA" w:rsidDel="00205C99" w:rsidRDefault="00495528">
      <w:pPr>
        <w:pStyle w:val="TF"/>
        <w:keepNext/>
        <w:spacing w:before="120"/>
        <w:ind w:left="1134" w:hanging="1134"/>
        <w:outlineLvl w:val="2"/>
        <w:rPr>
          <w:del w:id="1877" w:author="LEFRANCOIS Maxime" w:date="2024-07-18T13:32:00Z"/>
        </w:rPr>
        <w:pPrChange w:id="1878" w:author="LEFRANCOIS Maxime" w:date="2024-07-18T13:32:00Z">
          <w:pPr>
            <w:pStyle w:val="TF"/>
          </w:pPr>
        </w:pPrChange>
      </w:pPr>
      <w:bookmarkStart w:id="1879" w:name="_Ref464485932"/>
      <w:del w:id="1880" w:author="LEFRANCOIS Maxime" w:date="2024-07-18T13:32:00Z">
        <w:r w:rsidRPr="00246FDA" w:rsidDel="00205C99">
          <w:delText xml:space="preserve">Figure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Figure \* ARABIC </w:delInstrText>
        </w:r>
        <w:r w:rsidRPr="00246FDA" w:rsidDel="00205C99">
          <w:rPr>
            <w:b w:val="0"/>
          </w:rPr>
          <w:fldChar w:fldCharType="separate"/>
        </w:r>
        <w:r w:rsidR="00BB3A28" w:rsidDel="00205C99">
          <w:rPr>
            <w:noProof/>
          </w:rPr>
          <w:delText>5</w:delText>
        </w:r>
        <w:r w:rsidRPr="00246FDA" w:rsidDel="00205C99">
          <w:rPr>
            <w:b w:val="0"/>
          </w:rPr>
          <w:fldChar w:fldCharType="end"/>
        </w:r>
        <w:bookmarkEnd w:id="1879"/>
        <w:r w:rsidR="00313A55" w:rsidRPr="00246FDA" w:rsidDel="00205C99">
          <w:delText>:</w:delText>
        </w:r>
        <w:r w:rsidRPr="00246FDA" w:rsidDel="00205C99">
          <w:delText xml:space="preserve"> System model</w:delText>
        </w:r>
      </w:del>
      <w:ins w:id="1881" w:author="LEFRANCOIS Maxime [2]" w:date="2024-03-27T09:10:00Z">
        <w:del w:id="1882" w:author="LEFRANCOIS Maxime" w:date="2024-07-18T13:32:00Z">
          <w:r w:rsidR="00902E42" w:rsidDel="00205C99">
            <w:delText xml:space="preserve"> </w:delText>
          </w:r>
          <w:r w:rsidR="00902E42" w:rsidRPr="00EB56DA" w:rsidDel="00205C99">
            <w:rPr>
              <w:highlight w:val="green"/>
            </w:rPr>
            <w:delText>TO UPDATE</w:delText>
          </w:r>
        </w:del>
      </w:ins>
    </w:p>
    <w:p w14:paraId="253AA261" w14:textId="3A7FF0C8" w:rsidR="000B72CE" w:rsidRPr="00DC74D7" w:rsidDel="00205C99" w:rsidRDefault="000B72CE">
      <w:pPr>
        <w:keepNext/>
        <w:keepLines/>
        <w:spacing w:before="120"/>
        <w:ind w:left="1134" w:hanging="1134"/>
        <w:outlineLvl w:val="2"/>
        <w:rPr>
          <w:del w:id="1883" w:author="LEFRANCOIS Maxime" w:date="2024-07-18T13:32:00Z"/>
          <w:strike/>
          <w:rPrChange w:id="1884" w:author="LEFRANCOIS Maxime" w:date="2024-03-27T09:39:00Z">
            <w:rPr>
              <w:del w:id="1885" w:author="LEFRANCOIS Maxime" w:date="2024-07-18T13:32:00Z"/>
            </w:rPr>
          </w:rPrChange>
        </w:rPr>
        <w:pPrChange w:id="1886" w:author="LEFRANCOIS Maxime" w:date="2024-07-18T13:32:00Z">
          <w:pPr/>
        </w:pPrChange>
      </w:pPr>
      <w:del w:id="1887" w:author="LEFRANCOIS Maxime" w:date="2024-07-18T13:32:00Z">
        <w:r w:rsidRPr="00246FDA" w:rsidDel="00205C99">
          <w:fldChar w:fldCharType="begin"/>
        </w:r>
        <w:r w:rsidRPr="00246FDA" w:rsidDel="00205C99">
          <w:delInstrText xml:space="preserve"> </w:delInstrText>
        </w:r>
        <w:r w:rsidR="00341295" w:rsidRPr="00246FDA" w:rsidDel="00205C99">
          <w:delInstrText>REF</w:delInstrText>
        </w:r>
        <w:r w:rsidRPr="00246FDA" w:rsidDel="00205C99">
          <w:delInstrText xml:space="preserve"> _Ref464812503 \h </w:delInstrText>
        </w:r>
        <w:r w:rsidR="00CE68F0" w:rsidRPr="00246FDA" w:rsidDel="00205C99">
          <w:delInstrText xml:space="preserve"> \* MERGEFORMAT </w:delInstrText>
        </w:r>
        <w:r w:rsidRPr="00246FDA" w:rsidDel="00205C99">
          <w:fldChar w:fldCharType="separate"/>
        </w:r>
      </w:del>
      <w:del w:id="1888" w:author="LEFRANCOIS Maxime" w:date="2024-03-27T09:45:00Z">
        <w:r w:rsidR="00E03E91" w:rsidRPr="00E03E91" w:rsidDel="00BB3A28">
          <w:rPr>
            <w:bCs/>
          </w:rPr>
          <w:delText>Table 8</w:delText>
        </w:r>
      </w:del>
      <w:del w:id="1889" w:author="LEFRANCOIS Maxime" w:date="2024-07-18T13:32:00Z">
        <w:r w:rsidRPr="00246FDA" w:rsidDel="00205C99">
          <w:fldChar w:fldCharType="end"/>
        </w:r>
        <w:r w:rsidRPr="00246FDA" w:rsidDel="00205C99">
          <w:delText xml:space="preserve"> </w:delText>
        </w:r>
        <w:r w:rsidR="004D7345" w:rsidRPr="00246FDA" w:rsidDel="00205C99">
          <w:delText xml:space="preserve">summarizes the restrictions that </w:delText>
        </w:r>
        <w:r w:rsidR="004D7345" w:rsidRPr="00DC74D7" w:rsidDel="00205C99">
          <w:rPr>
            <w:strike/>
            <w:rPrChange w:id="1890" w:author="LEFRANCOIS Maxime" w:date="2024-03-27T09:39:00Z">
              <w:rPr/>
            </w:rPrChange>
          </w:rPr>
          <w:delText xml:space="preserve">characterize </w:delText>
        </w:r>
        <w:r w:rsidRPr="00DC74D7" w:rsidDel="00205C99">
          <w:rPr>
            <w:strike/>
            <w:rPrChange w:id="1891" w:author="LEFRANCOIS Maxime" w:date="2024-03-27T09:39:00Z">
              <w:rPr/>
            </w:rPrChange>
          </w:rPr>
          <w:delText xml:space="preserve">a </w:delText>
        </w:r>
        <w:r w:rsidRPr="00DC74D7" w:rsidDel="00205C99">
          <w:rPr>
            <w:rFonts w:ascii="Courier New" w:hAnsi="Courier New" w:cs="Courier New"/>
            <w:strike/>
            <w:rPrChange w:id="1892" w:author="LEFRANCOIS Maxime" w:date="2024-03-27T09:39:00Z">
              <w:rPr>
                <w:rFonts w:ascii="Courier New" w:hAnsi="Courier New" w:cs="Courier New"/>
              </w:rPr>
            </w:rPrChange>
          </w:rPr>
          <w:delText>s4envi:System.</w:delText>
        </w:r>
      </w:del>
    </w:p>
    <w:p w14:paraId="557433C9" w14:textId="46E04176" w:rsidR="000B72CE" w:rsidRPr="00246FDA" w:rsidDel="00205C99" w:rsidRDefault="000B72CE">
      <w:pPr>
        <w:pStyle w:val="TH"/>
        <w:spacing w:before="120"/>
        <w:ind w:left="1134" w:hanging="1134"/>
        <w:outlineLvl w:val="2"/>
        <w:rPr>
          <w:del w:id="1893" w:author="LEFRANCOIS Maxime" w:date="2024-07-18T13:32:00Z"/>
        </w:rPr>
        <w:pPrChange w:id="1894" w:author="LEFRANCOIS Maxime" w:date="2024-07-18T13:32:00Z">
          <w:pPr>
            <w:pStyle w:val="TH"/>
          </w:pPr>
        </w:pPrChange>
      </w:pPr>
      <w:bookmarkStart w:id="1895" w:name="_Ref464812503"/>
      <w:del w:id="1896" w:author="LEFRANCOIS Maxime" w:date="2024-07-18T13:32:00Z">
        <w:r w:rsidRPr="00246FDA" w:rsidDel="00205C99">
          <w:delText xml:space="preserve">Table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Table \* ARABIC </w:delInstrText>
        </w:r>
        <w:r w:rsidRPr="00246FDA" w:rsidDel="00205C99">
          <w:rPr>
            <w:b w:val="0"/>
          </w:rPr>
          <w:fldChar w:fldCharType="separate"/>
        </w:r>
        <w:r w:rsidR="00BB3A28" w:rsidDel="00205C99">
          <w:rPr>
            <w:noProof/>
          </w:rPr>
          <w:delText>8</w:delText>
        </w:r>
        <w:r w:rsidRPr="00246FDA" w:rsidDel="00205C99">
          <w:rPr>
            <w:b w:val="0"/>
          </w:rPr>
          <w:fldChar w:fldCharType="end"/>
        </w:r>
        <w:bookmarkEnd w:id="1895"/>
        <w:r w:rsidR="00313A55" w:rsidRPr="00246FDA" w:rsidDel="00205C99">
          <w:delText xml:space="preserve">: </w:delText>
        </w:r>
        <w:r w:rsidR="00623784" w:rsidRPr="00246FDA" w:rsidDel="00205C99">
          <w:delText>Restrictions of the</w:delText>
        </w:r>
        <w:r w:rsidRPr="00246FDA" w:rsidDel="00205C99">
          <w:delText xml:space="preserve"> s4envi:</w:delText>
        </w:r>
        <w:r w:rsidR="0019469D" w:rsidRPr="00246FDA" w:rsidDel="00205C99">
          <w:delText>System</w:delText>
        </w:r>
        <w:r w:rsidRPr="00246FDA" w:rsidDel="00205C99">
          <w:delText xml:space="preserve"> class</w:delText>
        </w:r>
      </w:del>
      <w:ins w:id="1897" w:author="LEFRANCOIS Maxime [2]" w:date="2024-03-27T09:10:00Z">
        <w:del w:id="1898" w:author="LEFRANCOIS Maxime" w:date="2024-07-18T13:32:00Z">
          <w:r w:rsidR="00902E42" w:rsidDel="00205C99">
            <w:delText xml:space="preserve"> </w:delText>
          </w:r>
          <w:r w:rsidR="00902E42" w:rsidRPr="00EB56DA" w:rsidDel="00205C99">
            <w:rPr>
              <w:highlight w:val="green"/>
            </w:rPr>
            <w:delText>TO UPDATE</w:delText>
          </w:r>
          <w:r w:rsidR="00902E42" w:rsidDel="00205C99">
            <w:rPr>
              <w:highlight w:val="green"/>
            </w:rPr>
            <w:delText>: use SAREF4SYST</w:delText>
          </w:r>
        </w:del>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324"/>
        <w:gridCol w:w="5305"/>
      </w:tblGrid>
      <w:tr w:rsidR="00CF1490" w:rsidRPr="00902E42" w:rsidDel="00205C99" w14:paraId="7FAF33D8" w14:textId="53F91BF7" w:rsidTr="004A700E">
        <w:trPr>
          <w:jc w:val="center"/>
          <w:del w:id="1899" w:author="LEFRANCOIS Maxime" w:date="2024-07-18T13:32:00Z"/>
        </w:trPr>
        <w:tc>
          <w:tcPr>
            <w:tcW w:w="4361" w:type="dxa"/>
            <w:shd w:val="clear" w:color="auto" w:fill="auto"/>
          </w:tcPr>
          <w:p w14:paraId="65F389F9" w14:textId="342E8F07" w:rsidR="00CF1490" w:rsidRPr="00902E42" w:rsidDel="00205C99" w:rsidRDefault="00CF1490">
            <w:pPr>
              <w:pStyle w:val="TAH"/>
              <w:spacing w:before="120"/>
              <w:ind w:left="1134" w:hanging="1134"/>
              <w:outlineLvl w:val="2"/>
              <w:rPr>
                <w:del w:id="1900" w:author="LEFRANCOIS Maxime" w:date="2024-07-18T13:32:00Z"/>
                <w:strike/>
                <w:rPrChange w:id="1901" w:author="LEFRANCOIS Maxime [2]" w:date="2024-03-27T09:10:00Z">
                  <w:rPr>
                    <w:del w:id="1902" w:author="LEFRANCOIS Maxime" w:date="2024-07-18T13:32:00Z"/>
                  </w:rPr>
                </w:rPrChange>
              </w:rPr>
              <w:pPrChange w:id="1903" w:author="LEFRANCOIS Maxime" w:date="2024-07-18T13:32:00Z">
                <w:pPr>
                  <w:pStyle w:val="TAH"/>
                </w:pPr>
              </w:pPrChange>
            </w:pPr>
            <w:del w:id="1904" w:author="LEFRANCOIS Maxime" w:date="2024-07-18T13:32:00Z">
              <w:r w:rsidRPr="00902E42" w:rsidDel="00205C99">
                <w:rPr>
                  <w:b w:val="0"/>
                  <w:strike/>
                  <w:rPrChange w:id="1905" w:author="LEFRANCOIS Maxime [2]" w:date="2024-03-27T09:10:00Z">
                    <w:rPr>
                      <w:b w:val="0"/>
                    </w:rPr>
                  </w:rPrChange>
                </w:rPr>
                <w:delText>Property</w:delText>
              </w:r>
            </w:del>
          </w:p>
        </w:tc>
        <w:tc>
          <w:tcPr>
            <w:tcW w:w="5381" w:type="dxa"/>
            <w:shd w:val="clear" w:color="auto" w:fill="auto"/>
          </w:tcPr>
          <w:p w14:paraId="4B00FB22" w14:textId="07B55E8E" w:rsidR="00CF1490" w:rsidRPr="00902E42" w:rsidDel="00205C99" w:rsidRDefault="00CF1490">
            <w:pPr>
              <w:pStyle w:val="TAH"/>
              <w:spacing w:before="120"/>
              <w:ind w:left="1134" w:hanging="1134"/>
              <w:outlineLvl w:val="2"/>
              <w:rPr>
                <w:del w:id="1906" w:author="LEFRANCOIS Maxime" w:date="2024-07-18T13:32:00Z"/>
                <w:strike/>
                <w:rPrChange w:id="1907" w:author="LEFRANCOIS Maxime [2]" w:date="2024-03-27T09:10:00Z">
                  <w:rPr>
                    <w:del w:id="1908" w:author="LEFRANCOIS Maxime" w:date="2024-07-18T13:32:00Z"/>
                  </w:rPr>
                </w:rPrChange>
              </w:rPr>
              <w:pPrChange w:id="1909" w:author="LEFRANCOIS Maxime" w:date="2024-07-18T13:32:00Z">
                <w:pPr>
                  <w:pStyle w:val="TAH"/>
                </w:pPr>
              </w:pPrChange>
            </w:pPr>
            <w:del w:id="1910" w:author="LEFRANCOIS Maxime" w:date="2024-07-18T13:32:00Z">
              <w:r w:rsidRPr="00902E42" w:rsidDel="00205C99">
                <w:rPr>
                  <w:b w:val="0"/>
                  <w:strike/>
                  <w:rPrChange w:id="1911" w:author="LEFRANCOIS Maxime [2]" w:date="2024-03-27T09:10:00Z">
                    <w:rPr>
                      <w:b w:val="0"/>
                    </w:rPr>
                  </w:rPrChange>
                </w:rPr>
                <w:delText>Definition</w:delText>
              </w:r>
            </w:del>
          </w:p>
        </w:tc>
      </w:tr>
      <w:tr w:rsidR="00CF1490" w:rsidRPr="00902E42" w:rsidDel="00205C99" w14:paraId="03270BFF" w14:textId="6781053B" w:rsidTr="004A700E">
        <w:trPr>
          <w:jc w:val="center"/>
          <w:del w:id="1912" w:author="LEFRANCOIS Maxime" w:date="2024-07-18T13:32:00Z"/>
        </w:trPr>
        <w:tc>
          <w:tcPr>
            <w:tcW w:w="4361" w:type="dxa"/>
            <w:shd w:val="clear" w:color="auto" w:fill="auto"/>
          </w:tcPr>
          <w:p w14:paraId="7F64E644" w14:textId="5CFD8B2D" w:rsidR="00CF1490" w:rsidRPr="00902E42" w:rsidDel="00205C99" w:rsidRDefault="00CF1490">
            <w:pPr>
              <w:pStyle w:val="TAL"/>
              <w:spacing w:before="120"/>
              <w:ind w:left="1134" w:hanging="1134"/>
              <w:outlineLvl w:val="2"/>
              <w:rPr>
                <w:del w:id="1913" w:author="LEFRANCOIS Maxime" w:date="2024-07-18T13:32:00Z"/>
                <w:strike/>
                <w:rPrChange w:id="1914" w:author="LEFRANCOIS Maxime [2]" w:date="2024-03-27T09:10:00Z">
                  <w:rPr>
                    <w:del w:id="1915" w:author="LEFRANCOIS Maxime" w:date="2024-07-18T13:32:00Z"/>
                  </w:rPr>
                </w:rPrChange>
              </w:rPr>
              <w:pPrChange w:id="1916" w:author="LEFRANCOIS Maxime" w:date="2024-07-18T13:32:00Z">
                <w:pPr>
                  <w:pStyle w:val="TAL"/>
                </w:pPr>
              </w:pPrChange>
            </w:pPr>
            <w:del w:id="1917" w:author="LEFRANCOIS Maxime" w:date="2024-07-18T13:32:00Z">
              <w:r w:rsidRPr="00902E42" w:rsidDel="00205C99">
                <w:rPr>
                  <w:strike/>
                  <w:rPrChange w:id="1918" w:author="LEFRANCOIS Maxime [2]" w:date="2024-03-27T09:10:00Z">
                    <w:rPr/>
                  </w:rPrChange>
                </w:rPr>
                <w:delText xml:space="preserve">s4envi:hasComponent </w:delText>
              </w:r>
              <w:r w:rsidRPr="00902E42" w:rsidDel="00205C99">
                <w:rPr>
                  <w:b/>
                  <w:strike/>
                  <w:rPrChange w:id="1919" w:author="LEFRANCOIS Maxime [2]" w:date="2024-03-27T09:10:00Z">
                    <w:rPr>
                      <w:b/>
                    </w:rPr>
                  </w:rPrChange>
                </w:rPr>
                <w:delText>only</w:delText>
              </w:r>
              <w:r w:rsidRPr="00902E42" w:rsidDel="00205C99">
                <w:rPr>
                  <w:strike/>
                  <w:rPrChange w:id="1920" w:author="LEFRANCOIS Maxime [2]" w:date="2024-03-27T09:10:00Z">
                    <w:rPr/>
                  </w:rPrChange>
                </w:rPr>
                <w:delText xml:space="preserve"> s4envi:System</w:delText>
              </w:r>
            </w:del>
          </w:p>
        </w:tc>
        <w:tc>
          <w:tcPr>
            <w:tcW w:w="5381" w:type="dxa"/>
            <w:shd w:val="clear" w:color="auto" w:fill="auto"/>
          </w:tcPr>
          <w:p w14:paraId="5CE2C832" w14:textId="4669E4F2" w:rsidR="00CF1490" w:rsidRPr="00902E42" w:rsidDel="00205C99" w:rsidRDefault="00CF1490">
            <w:pPr>
              <w:pStyle w:val="TAL"/>
              <w:spacing w:before="120"/>
              <w:ind w:left="1134" w:hanging="1134"/>
              <w:outlineLvl w:val="2"/>
              <w:rPr>
                <w:del w:id="1921" w:author="LEFRANCOIS Maxime" w:date="2024-07-18T13:32:00Z"/>
                <w:strike/>
                <w:rPrChange w:id="1922" w:author="LEFRANCOIS Maxime [2]" w:date="2024-03-27T09:10:00Z">
                  <w:rPr>
                    <w:del w:id="1923" w:author="LEFRANCOIS Maxime" w:date="2024-07-18T13:32:00Z"/>
                  </w:rPr>
                </w:rPrChange>
              </w:rPr>
              <w:pPrChange w:id="1924" w:author="LEFRANCOIS Maxime" w:date="2024-07-18T13:32:00Z">
                <w:pPr>
                  <w:pStyle w:val="TAL"/>
                </w:pPr>
              </w:pPrChange>
            </w:pPr>
            <w:del w:id="1925" w:author="LEFRANCOIS Maxime" w:date="2024-07-18T13:32:00Z">
              <w:r w:rsidRPr="00902E42" w:rsidDel="00205C99">
                <w:rPr>
                  <w:strike/>
                  <w:rPrChange w:id="1926" w:author="LEFRANCOIS Maxime [2]" w:date="2024-03-27T09:10:00Z">
                    <w:rPr/>
                  </w:rPrChange>
                </w:rPr>
                <w:delText>A system can have as components entities represented only by instances of s4envi:System.</w:delText>
              </w:r>
            </w:del>
          </w:p>
        </w:tc>
      </w:tr>
      <w:tr w:rsidR="00CF1490" w:rsidRPr="00902E42" w:rsidDel="00205C99" w14:paraId="7A763B0D" w14:textId="278FF0FD" w:rsidTr="004A700E">
        <w:trPr>
          <w:jc w:val="center"/>
          <w:del w:id="1927" w:author="LEFRANCOIS Maxime" w:date="2024-07-18T13:32:00Z"/>
        </w:trPr>
        <w:tc>
          <w:tcPr>
            <w:tcW w:w="4361" w:type="dxa"/>
            <w:shd w:val="clear" w:color="auto" w:fill="auto"/>
          </w:tcPr>
          <w:p w14:paraId="0C03E359" w14:textId="6DD91033" w:rsidR="00CF1490" w:rsidRPr="00902E42" w:rsidDel="00205C99" w:rsidRDefault="00CF1490">
            <w:pPr>
              <w:pStyle w:val="TAL"/>
              <w:spacing w:before="120"/>
              <w:ind w:left="1134" w:hanging="1134"/>
              <w:outlineLvl w:val="2"/>
              <w:rPr>
                <w:del w:id="1928" w:author="LEFRANCOIS Maxime" w:date="2024-07-18T13:32:00Z"/>
                <w:strike/>
                <w:rPrChange w:id="1929" w:author="LEFRANCOIS Maxime [2]" w:date="2024-03-27T09:10:00Z">
                  <w:rPr>
                    <w:del w:id="1930" w:author="LEFRANCOIS Maxime" w:date="2024-07-18T13:32:00Z"/>
                  </w:rPr>
                </w:rPrChange>
              </w:rPr>
              <w:pPrChange w:id="1931" w:author="LEFRANCOIS Maxime" w:date="2024-07-18T13:32:00Z">
                <w:pPr>
                  <w:pStyle w:val="TAL"/>
                </w:pPr>
              </w:pPrChange>
            </w:pPr>
            <w:del w:id="1932" w:author="LEFRANCOIS Maxime" w:date="2024-07-18T13:32:00Z">
              <w:r w:rsidRPr="00902E42" w:rsidDel="00205C99">
                <w:rPr>
                  <w:strike/>
                  <w:rPrChange w:id="1933" w:author="LEFRANCOIS Maxime [2]" w:date="2024-03-27T09:10:00Z">
                    <w:rPr/>
                  </w:rPrChange>
                </w:rPr>
                <w:delText xml:space="preserve">s4envi:isComponentOf </w:delText>
              </w:r>
              <w:r w:rsidRPr="00902E42" w:rsidDel="00205C99">
                <w:rPr>
                  <w:b/>
                  <w:strike/>
                  <w:rPrChange w:id="1934" w:author="LEFRANCOIS Maxime [2]" w:date="2024-03-27T09:10:00Z">
                    <w:rPr>
                      <w:b/>
                    </w:rPr>
                  </w:rPrChange>
                </w:rPr>
                <w:delText>only</w:delText>
              </w:r>
              <w:r w:rsidRPr="00902E42" w:rsidDel="00205C99">
                <w:rPr>
                  <w:strike/>
                  <w:rPrChange w:id="1935" w:author="LEFRANCOIS Maxime [2]" w:date="2024-03-27T09:10:00Z">
                    <w:rPr/>
                  </w:rPrChange>
                </w:rPr>
                <w:delText xml:space="preserve"> s4envi:System</w:delText>
              </w:r>
            </w:del>
          </w:p>
        </w:tc>
        <w:tc>
          <w:tcPr>
            <w:tcW w:w="5381" w:type="dxa"/>
            <w:shd w:val="clear" w:color="auto" w:fill="auto"/>
          </w:tcPr>
          <w:p w14:paraId="0C35792C" w14:textId="722F9C66" w:rsidR="00CF1490" w:rsidRPr="00902E42" w:rsidDel="00205C99" w:rsidRDefault="00CF1490">
            <w:pPr>
              <w:pStyle w:val="TAL"/>
              <w:spacing w:before="120"/>
              <w:ind w:left="1134" w:hanging="1134"/>
              <w:outlineLvl w:val="2"/>
              <w:rPr>
                <w:del w:id="1936" w:author="LEFRANCOIS Maxime" w:date="2024-07-18T13:32:00Z"/>
                <w:strike/>
                <w:rPrChange w:id="1937" w:author="LEFRANCOIS Maxime [2]" w:date="2024-03-27T09:10:00Z">
                  <w:rPr>
                    <w:del w:id="1938" w:author="LEFRANCOIS Maxime" w:date="2024-07-18T13:32:00Z"/>
                  </w:rPr>
                </w:rPrChange>
              </w:rPr>
              <w:pPrChange w:id="1939" w:author="LEFRANCOIS Maxime" w:date="2024-07-18T13:32:00Z">
                <w:pPr>
                  <w:pStyle w:val="TAL"/>
                </w:pPr>
              </w:pPrChange>
            </w:pPr>
            <w:del w:id="1940" w:author="LEFRANCOIS Maxime" w:date="2024-07-18T13:32:00Z">
              <w:r w:rsidRPr="00902E42" w:rsidDel="00205C99">
                <w:rPr>
                  <w:strike/>
                  <w:rPrChange w:id="1941" w:author="LEFRANCOIS Maxime [2]" w:date="2024-03-27T09:10:00Z">
                    <w:rPr/>
                  </w:rPrChange>
                </w:rPr>
                <w:delText>A system can be component of entities represented only by instances of s4envi:System.</w:delText>
              </w:r>
            </w:del>
          </w:p>
        </w:tc>
      </w:tr>
      <w:tr w:rsidR="00CF1490" w:rsidRPr="00902E42" w:rsidDel="00205C99" w14:paraId="083DD123" w14:textId="31E5E24E" w:rsidTr="004A700E">
        <w:trPr>
          <w:jc w:val="center"/>
          <w:del w:id="1942" w:author="LEFRANCOIS Maxime" w:date="2024-07-18T13:32:00Z"/>
        </w:trPr>
        <w:tc>
          <w:tcPr>
            <w:tcW w:w="4361" w:type="dxa"/>
            <w:shd w:val="clear" w:color="auto" w:fill="auto"/>
          </w:tcPr>
          <w:p w14:paraId="24C46DDE" w14:textId="1917442E" w:rsidR="00CF1490" w:rsidRPr="00902E42" w:rsidDel="00205C99" w:rsidRDefault="00CF1490">
            <w:pPr>
              <w:pStyle w:val="TAL"/>
              <w:spacing w:before="120"/>
              <w:ind w:left="1134" w:hanging="1134"/>
              <w:outlineLvl w:val="2"/>
              <w:rPr>
                <w:del w:id="1943" w:author="LEFRANCOIS Maxime" w:date="2024-07-18T13:32:00Z"/>
                <w:strike/>
                <w:rPrChange w:id="1944" w:author="LEFRANCOIS Maxime [2]" w:date="2024-03-27T09:10:00Z">
                  <w:rPr>
                    <w:del w:id="1945" w:author="LEFRANCOIS Maxime" w:date="2024-07-18T13:32:00Z"/>
                  </w:rPr>
                </w:rPrChange>
              </w:rPr>
              <w:pPrChange w:id="1946" w:author="LEFRANCOIS Maxime" w:date="2024-07-18T13:32:00Z">
                <w:pPr>
                  <w:pStyle w:val="TAL"/>
                </w:pPr>
              </w:pPrChange>
            </w:pPr>
            <w:del w:id="1947" w:author="LEFRANCOIS Maxime" w:date="2024-07-18T13:32:00Z">
              <w:r w:rsidRPr="00902E42" w:rsidDel="00205C99">
                <w:rPr>
                  <w:strike/>
                  <w:rPrChange w:id="1948" w:author="LEFRANCOIS Maxime [2]" w:date="2024-03-27T09:10:00Z">
                    <w:rPr/>
                  </w:rPrChange>
                </w:rPr>
                <w:delText xml:space="preserve">s4envi:isConnectedTo </w:delText>
              </w:r>
              <w:r w:rsidRPr="00902E42" w:rsidDel="00205C99">
                <w:rPr>
                  <w:b/>
                  <w:strike/>
                  <w:rPrChange w:id="1949" w:author="LEFRANCOIS Maxime [2]" w:date="2024-03-27T09:10:00Z">
                    <w:rPr>
                      <w:b/>
                    </w:rPr>
                  </w:rPrChange>
                </w:rPr>
                <w:delText>only</w:delText>
              </w:r>
              <w:r w:rsidRPr="00902E42" w:rsidDel="00205C99">
                <w:rPr>
                  <w:strike/>
                  <w:rPrChange w:id="1950" w:author="LEFRANCOIS Maxime [2]" w:date="2024-03-27T09:10:00Z">
                    <w:rPr/>
                  </w:rPrChange>
                </w:rPr>
                <w:delText xml:space="preserve"> s4envi:System</w:delText>
              </w:r>
            </w:del>
          </w:p>
        </w:tc>
        <w:tc>
          <w:tcPr>
            <w:tcW w:w="5381" w:type="dxa"/>
            <w:shd w:val="clear" w:color="auto" w:fill="auto"/>
          </w:tcPr>
          <w:p w14:paraId="1EB7B23F" w14:textId="781AA982" w:rsidR="00CF1490" w:rsidRPr="00902E42" w:rsidDel="00205C99" w:rsidRDefault="00CF1490">
            <w:pPr>
              <w:pStyle w:val="TAL"/>
              <w:spacing w:before="120"/>
              <w:ind w:left="1134" w:hanging="1134"/>
              <w:outlineLvl w:val="2"/>
              <w:rPr>
                <w:del w:id="1951" w:author="LEFRANCOIS Maxime" w:date="2024-07-18T13:32:00Z"/>
                <w:strike/>
                <w:rPrChange w:id="1952" w:author="LEFRANCOIS Maxime [2]" w:date="2024-03-27T09:10:00Z">
                  <w:rPr>
                    <w:del w:id="1953" w:author="LEFRANCOIS Maxime" w:date="2024-07-18T13:32:00Z"/>
                  </w:rPr>
                </w:rPrChange>
              </w:rPr>
              <w:pPrChange w:id="1954" w:author="LEFRANCOIS Maxime" w:date="2024-07-18T13:32:00Z">
                <w:pPr>
                  <w:pStyle w:val="TAL"/>
                </w:pPr>
              </w:pPrChange>
            </w:pPr>
            <w:del w:id="1955" w:author="LEFRANCOIS Maxime" w:date="2024-07-18T13:32:00Z">
              <w:r w:rsidRPr="00902E42" w:rsidDel="00205C99">
                <w:rPr>
                  <w:strike/>
                  <w:rPrChange w:id="1956" w:author="LEFRANCOIS Maxime [2]" w:date="2024-03-27T09:10:00Z">
                    <w:rPr/>
                  </w:rPrChange>
                </w:rPr>
                <w:delText>A system can be connected to entities represented only by instances of s4envi:System.</w:delText>
              </w:r>
            </w:del>
          </w:p>
        </w:tc>
      </w:tr>
      <w:tr w:rsidR="00CF1490" w:rsidRPr="00902E42" w:rsidDel="00205C99" w14:paraId="354982EB" w14:textId="7E4A2A8C" w:rsidTr="004A700E">
        <w:trPr>
          <w:jc w:val="center"/>
          <w:del w:id="1957" w:author="LEFRANCOIS Maxime" w:date="2024-07-18T13:32:00Z"/>
        </w:trPr>
        <w:tc>
          <w:tcPr>
            <w:tcW w:w="4361" w:type="dxa"/>
            <w:shd w:val="clear" w:color="auto" w:fill="auto"/>
          </w:tcPr>
          <w:p w14:paraId="468CF2AC" w14:textId="14C1D2BB" w:rsidR="00CF1490" w:rsidRPr="00902E42" w:rsidDel="00205C99" w:rsidRDefault="00CF1490">
            <w:pPr>
              <w:pStyle w:val="TAL"/>
              <w:spacing w:before="120"/>
              <w:ind w:left="1134" w:hanging="1134"/>
              <w:outlineLvl w:val="2"/>
              <w:rPr>
                <w:del w:id="1958" w:author="LEFRANCOIS Maxime" w:date="2024-07-18T13:32:00Z"/>
                <w:strike/>
                <w:rPrChange w:id="1959" w:author="LEFRANCOIS Maxime [2]" w:date="2024-03-27T09:10:00Z">
                  <w:rPr>
                    <w:del w:id="1960" w:author="LEFRANCOIS Maxime" w:date="2024-07-18T13:32:00Z"/>
                  </w:rPr>
                </w:rPrChange>
              </w:rPr>
              <w:pPrChange w:id="1961" w:author="LEFRANCOIS Maxime" w:date="2024-07-18T13:32:00Z">
                <w:pPr>
                  <w:pStyle w:val="TAL"/>
                </w:pPr>
              </w:pPrChange>
            </w:pPr>
            <w:del w:id="1962" w:author="LEFRANCOIS Maxime" w:date="2024-07-18T13:32:00Z">
              <w:r w:rsidRPr="00902E42" w:rsidDel="00205C99">
                <w:rPr>
                  <w:strike/>
                  <w:rPrChange w:id="1963" w:author="LEFRANCOIS Maxime [2]" w:date="2024-03-27T09:10:00Z">
                    <w:rPr/>
                  </w:rPrChange>
                </w:rPr>
                <w:delText xml:space="preserve">s4envi:usesCommunicationInterface </w:delText>
              </w:r>
              <w:r w:rsidRPr="00902E42" w:rsidDel="00205C99">
                <w:rPr>
                  <w:b/>
                  <w:strike/>
                  <w:rPrChange w:id="1964" w:author="LEFRANCOIS Maxime [2]" w:date="2024-03-27T09:10:00Z">
                    <w:rPr>
                      <w:b/>
                    </w:rPr>
                  </w:rPrChange>
                </w:rPr>
                <w:delText>only</w:delText>
              </w:r>
              <w:r w:rsidRPr="00902E42" w:rsidDel="00205C99">
                <w:rPr>
                  <w:strike/>
                  <w:rPrChange w:id="1965" w:author="LEFRANCOIS Maxime [2]" w:date="2024-03-27T09:10:00Z">
                    <w:rPr/>
                  </w:rPrChange>
                </w:rPr>
                <w:delText xml:space="preserve"> s4envi:CommunicationInterface</w:delText>
              </w:r>
            </w:del>
          </w:p>
        </w:tc>
        <w:tc>
          <w:tcPr>
            <w:tcW w:w="5381" w:type="dxa"/>
            <w:shd w:val="clear" w:color="auto" w:fill="auto"/>
          </w:tcPr>
          <w:p w14:paraId="28468ADA" w14:textId="0B956B83" w:rsidR="00CF1490" w:rsidRPr="00902E42" w:rsidDel="00205C99" w:rsidRDefault="00CF1490">
            <w:pPr>
              <w:pStyle w:val="TAL"/>
              <w:spacing w:before="120"/>
              <w:ind w:left="1134" w:hanging="1134"/>
              <w:outlineLvl w:val="2"/>
              <w:rPr>
                <w:del w:id="1966" w:author="LEFRANCOIS Maxime" w:date="2024-07-18T13:32:00Z"/>
                <w:strike/>
                <w:rPrChange w:id="1967" w:author="LEFRANCOIS Maxime [2]" w:date="2024-03-27T09:10:00Z">
                  <w:rPr>
                    <w:del w:id="1968" w:author="LEFRANCOIS Maxime" w:date="2024-07-18T13:32:00Z"/>
                  </w:rPr>
                </w:rPrChange>
              </w:rPr>
              <w:pPrChange w:id="1969" w:author="LEFRANCOIS Maxime" w:date="2024-07-18T13:32:00Z">
                <w:pPr>
                  <w:pStyle w:val="TAL"/>
                </w:pPr>
              </w:pPrChange>
            </w:pPr>
            <w:del w:id="1970" w:author="LEFRANCOIS Maxime" w:date="2024-07-18T13:32:00Z">
              <w:r w:rsidRPr="00902E42" w:rsidDel="00205C99">
                <w:rPr>
                  <w:strike/>
                  <w:rPrChange w:id="1971" w:author="LEFRANCOIS Maxime [2]" w:date="2024-03-27T09:10:00Z">
                    <w:rPr/>
                  </w:rPrChange>
                </w:rPr>
                <w:delText>A system uses communication interfaces represented only by instances of s4envi:CommunicationInterface.</w:delText>
              </w:r>
            </w:del>
          </w:p>
        </w:tc>
      </w:tr>
      <w:tr w:rsidR="00CF1490" w:rsidRPr="00902E42" w:rsidDel="00205C99" w14:paraId="4DD8850B" w14:textId="6FD802D7" w:rsidTr="004A700E">
        <w:trPr>
          <w:jc w:val="center"/>
          <w:del w:id="1972" w:author="LEFRANCOIS Maxime" w:date="2024-07-18T13:32:00Z"/>
        </w:trPr>
        <w:tc>
          <w:tcPr>
            <w:tcW w:w="4361" w:type="dxa"/>
            <w:shd w:val="clear" w:color="auto" w:fill="auto"/>
          </w:tcPr>
          <w:p w14:paraId="60305446" w14:textId="5CFA1979" w:rsidR="00CF1490" w:rsidRPr="00902E42" w:rsidDel="00205C99" w:rsidRDefault="00CF1490">
            <w:pPr>
              <w:pStyle w:val="TAL"/>
              <w:spacing w:before="120"/>
              <w:ind w:left="1134" w:hanging="1134"/>
              <w:outlineLvl w:val="2"/>
              <w:rPr>
                <w:del w:id="1973" w:author="LEFRANCOIS Maxime" w:date="2024-07-18T13:32:00Z"/>
                <w:strike/>
                <w:rPrChange w:id="1974" w:author="LEFRANCOIS Maxime [2]" w:date="2024-03-27T09:10:00Z">
                  <w:rPr>
                    <w:del w:id="1975" w:author="LEFRANCOIS Maxime" w:date="2024-07-18T13:32:00Z"/>
                  </w:rPr>
                </w:rPrChange>
              </w:rPr>
              <w:pPrChange w:id="1976" w:author="LEFRANCOIS Maxime" w:date="2024-07-18T13:32:00Z">
                <w:pPr>
                  <w:pStyle w:val="TAL"/>
                </w:pPr>
              </w:pPrChange>
            </w:pPr>
            <w:del w:id="1977" w:author="LEFRANCOIS Maxime" w:date="2024-07-18T13:32:00Z">
              <w:r w:rsidRPr="00902E42" w:rsidDel="00205C99">
                <w:rPr>
                  <w:strike/>
                  <w:rPrChange w:id="1978" w:author="LEFRANCOIS Maxime [2]" w:date="2024-03-27T09:10:00Z">
                    <w:rPr/>
                  </w:rPrChange>
                </w:rPr>
                <w:delText xml:space="preserve">s4envi:usesCommunicationProtocol </w:delText>
              </w:r>
              <w:r w:rsidRPr="00902E42" w:rsidDel="00205C99">
                <w:rPr>
                  <w:b/>
                  <w:strike/>
                  <w:rPrChange w:id="1979" w:author="LEFRANCOIS Maxime [2]" w:date="2024-03-27T09:10:00Z">
                    <w:rPr>
                      <w:b/>
                    </w:rPr>
                  </w:rPrChange>
                </w:rPr>
                <w:delText>only</w:delText>
              </w:r>
              <w:r w:rsidRPr="00902E42" w:rsidDel="00205C99">
                <w:rPr>
                  <w:strike/>
                  <w:rPrChange w:id="1980" w:author="LEFRANCOIS Maxime [2]" w:date="2024-03-27T09:10:00Z">
                    <w:rPr/>
                  </w:rPrChange>
                </w:rPr>
                <w:delText xml:space="preserve"> s4envi:CommunicationProtocol</w:delText>
              </w:r>
            </w:del>
          </w:p>
        </w:tc>
        <w:tc>
          <w:tcPr>
            <w:tcW w:w="5381" w:type="dxa"/>
            <w:shd w:val="clear" w:color="auto" w:fill="auto"/>
          </w:tcPr>
          <w:p w14:paraId="391DF8A4" w14:textId="5ED6C1DC" w:rsidR="00CF1490" w:rsidRPr="00902E42" w:rsidDel="00205C99" w:rsidRDefault="00CF1490">
            <w:pPr>
              <w:pStyle w:val="TAL"/>
              <w:spacing w:before="120"/>
              <w:ind w:left="1134" w:hanging="1134"/>
              <w:outlineLvl w:val="2"/>
              <w:rPr>
                <w:del w:id="1981" w:author="LEFRANCOIS Maxime" w:date="2024-07-18T13:32:00Z"/>
                <w:strike/>
                <w:rPrChange w:id="1982" w:author="LEFRANCOIS Maxime [2]" w:date="2024-03-27T09:10:00Z">
                  <w:rPr>
                    <w:del w:id="1983" w:author="LEFRANCOIS Maxime" w:date="2024-07-18T13:32:00Z"/>
                  </w:rPr>
                </w:rPrChange>
              </w:rPr>
              <w:pPrChange w:id="1984" w:author="LEFRANCOIS Maxime" w:date="2024-07-18T13:32:00Z">
                <w:pPr>
                  <w:pStyle w:val="TAL"/>
                </w:pPr>
              </w:pPrChange>
            </w:pPr>
            <w:del w:id="1985" w:author="LEFRANCOIS Maxime" w:date="2024-07-18T13:32:00Z">
              <w:r w:rsidRPr="00902E42" w:rsidDel="00205C99">
                <w:rPr>
                  <w:strike/>
                  <w:rPrChange w:id="1986" w:author="LEFRANCOIS Maxime [2]" w:date="2024-03-27T09:10:00Z">
                    <w:rPr/>
                  </w:rPrChange>
                </w:rPr>
                <w:delText>A system uses communication protocols represented only by instances of s4envi:CommunicationProtocol.</w:delText>
              </w:r>
            </w:del>
          </w:p>
        </w:tc>
      </w:tr>
    </w:tbl>
    <w:p w14:paraId="0674CC32" w14:textId="4CF1F4DB" w:rsidR="00CF1490" w:rsidRPr="00246FDA" w:rsidDel="00205C99" w:rsidRDefault="00CF1490">
      <w:pPr>
        <w:keepNext/>
        <w:keepLines/>
        <w:spacing w:before="120"/>
        <w:ind w:left="1134" w:hanging="1134"/>
        <w:outlineLvl w:val="2"/>
        <w:rPr>
          <w:del w:id="1987" w:author="LEFRANCOIS Maxime" w:date="2024-07-18T13:32:00Z"/>
        </w:rPr>
        <w:pPrChange w:id="1988" w:author="LEFRANCOIS Maxime" w:date="2024-07-18T13:32:00Z">
          <w:pPr/>
        </w:pPrChange>
      </w:pPr>
    </w:p>
    <w:p w14:paraId="49CA3B6F" w14:textId="23F2E677" w:rsidR="00A86E24" w:rsidRPr="00792937" w:rsidDel="00205C99" w:rsidRDefault="00EB5004">
      <w:pPr>
        <w:keepNext/>
        <w:keepLines/>
        <w:spacing w:before="120"/>
        <w:ind w:left="1134" w:hanging="1134"/>
        <w:outlineLvl w:val="2"/>
        <w:rPr>
          <w:del w:id="1989" w:author="LEFRANCOIS Maxime" w:date="2024-07-18T13:32:00Z"/>
          <w:strike/>
          <w:rPrChange w:id="1990" w:author="LEFRANCOIS Maxime [2]" w:date="2024-03-27T09:10:00Z">
            <w:rPr>
              <w:del w:id="1991" w:author="LEFRANCOIS Maxime" w:date="2024-07-18T13:32:00Z"/>
            </w:rPr>
          </w:rPrChange>
        </w:rPr>
        <w:pPrChange w:id="1992" w:author="LEFRANCOIS Maxime" w:date="2024-07-18T13:32:00Z">
          <w:pPr/>
        </w:pPrChange>
      </w:pPr>
      <w:del w:id="1993" w:author="LEFRANCOIS Maxime" w:date="2024-07-18T13:32:00Z">
        <w:r w:rsidRPr="00792937" w:rsidDel="00205C99">
          <w:rPr>
            <w:strike/>
            <w:rPrChange w:id="1994" w:author="LEFRANCOIS Maxime [2]" w:date="2024-03-27T09:10:00Z">
              <w:rPr/>
            </w:rPrChange>
          </w:rPr>
          <w:fldChar w:fldCharType="begin"/>
        </w:r>
        <w:r w:rsidRPr="00792937" w:rsidDel="00205C99">
          <w:rPr>
            <w:strike/>
            <w:rPrChange w:id="1995" w:author="LEFRANCOIS Maxime [2]" w:date="2024-03-27T09:10:00Z">
              <w:rPr/>
            </w:rPrChange>
          </w:rPr>
          <w:delInstrText xml:space="preserve"> </w:delInstrText>
        </w:r>
        <w:r w:rsidR="00341295" w:rsidRPr="00792937" w:rsidDel="00205C99">
          <w:rPr>
            <w:strike/>
            <w:rPrChange w:id="1996" w:author="LEFRANCOIS Maxime [2]" w:date="2024-03-27T09:10:00Z">
              <w:rPr/>
            </w:rPrChange>
          </w:rPr>
          <w:delInstrText>REF</w:delInstrText>
        </w:r>
        <w:r w:rsidRPr="00792937" w:rsidDel="00205C99">
          <w:rPr>
            <w:strike/>
            <w:rPrChange w:id="1997" w:author="LEFRANCOIS Maxime [2]" w:date="2024-03-27T09:10:00Z">
              <w:rPr/>
            </w:rPrChange>
          </w:rPr>
          <w:delInstrText xml:space="preserve"> _Ref464814985 \h </w:delInstrText>
        </w:r>
        <w:r w:rsidR="00CE68F0" w:rsidRPr="00792937" w:rsidDel="00205C99">
          <w:rPr>
            <w:strike/>
            <w:rPrChange w:id="1998" w:author="LEFRANCOIS Maxime [2]" w:date="2024-03-27T09:10:00Z">
              <w:rPr/>
            </w:rPrChange>
          </w:rPr>
          <w:delInstrText xml:space="preserve"> \* MERGEFORMAT </w:delInstrText>
        </w:r>
        <w:r w:rsidRPr="00792937" w:rsidDel="00205C99">
          <w:rPr>
            <w:strike/>
            <w:rPrChange w:id="1999" w:author="LEFRANCOIS Maxime [2]" w:date="2024-03-27T09:10:00Z">
              <w:rPr>
                <w:strike/>
              </w:rPr>
            </w:rPrChange>
          </w:rPr>
        </w:r>
        <w:r w:rsidRPr="00792937" w:rsidDel="00205C99">
          <w:rPr>
            <w:strike/>
            <w:rPrChange w:id="2000" w:author="LEFRANCOIS Maxime [2]" w:date="2024-03-27T09:10:00Z">
              <w:rPr/>
            </w:rPrChange>
          </w:rPr>
          <w:fldChar w:fldCharType="separate"/>
        </w:r>
        <w:r w:rsidR="00BB3A28" w:rsidRPr="00BB3A28" w:rsidDel="00205C99">
          <w:rPr>
            <w:bCs/>
            <w:strike/>
          </w:rPr>
          <w:delText>Table 9</w:delText>
        </w:r>
        <w:r w:rsidRPr="00792937" w:rsidDel="00205C99">
          <w:rPr>
            <w:strike/>
            <w:rPrChange w:id="2001" w:author="LEFRANCOIS Maxime [2]" w:date="2024-03-27T09:10:00Z">
              <w:rPr/>
            </w:rPrChange>
          </w:rPr>
          <w:fldChar w:fldCharType="end"/>
        </w:r>
        <w:r w:rsidRPr="00792937" w:rsidDel="00205C99">
          <w:rPr>
            <w:strike/>
            <w:rPrChange w:id="2002" w:author="LEFRANCOIS Maxime [2]" w:date="2024-03-27T09:10:00Z">
              <w:rPr/>
            </w:rPrChange>
          </w:rPr>
          <w:delText xml:space="preserve"> </w:delText>
        </w:r>
        <w:r w:rsidR="004D7345" w:rsidRPr="00792937" w:rsidDel="00205C99">
          <w:rPr>
            <w:strike/>
            <w:rPrChange w:id="2003" w:author="LEFRANCOIS Maxime [2]" w:date="2024-03-27T09:10:00Z">
              <w:rPr/>
            </w:rPrChange>
          </w:rPr>
          <w:delText xml:space="preserve">summarizes the restrictions that characterize </w:delText>
        </w:r>
        <w:r w:rsidR="00A86E24" w:rsidRPr="00792937" w:rsidDel="00205C99">
          <w:rPr>
            <w:strike/>
            <w:rPrChange w:id="2004" w:author="LEFRANCOIS Maxime [2]" w:date="2024-03-27T09:10:00Z">
              <w:rPr/>
            </w:rPrChange>
          </w:rPr>
          <w:delText xml:space="preserve">a </w:delText>
        </w:r>
        <w:r w:rsidR="00A86E24" w:rsidRPr="00792937" w:rsidDel="00205C99">
          <w:rPr>
            <w:rFonts w:ascii="Courier New" w:hAnsi="Courier New" w:cs="Courier New"/>
            <w:strike/>
            <w:rPrChange w:id="2005" w:author="LEFRANCOIS Maxime [2]" w:date="2024-03-27T09:10:00Z">
              <w:rPr>
                <w:rFonts w:ascii="Courier New" w:hAnsi="Courier New" w:cs="Courier New"/>
              </w:rPr>
            </w:rPrChange>
          </w:rPr>
          <w:delText>s4envi:</w:delText>
        </w:r>
        <w:r w:rsidR="00CF4AF3" w:rsidRPr="00792937" w:rsidDel="00205C99">
          <w:rPr>
            <w:rFonts w:ascii="Courier New" w:hAnsi="Courier New" w:cs="Courier New"/>
            <w:strike/>
            <w:rPrChange w:id="2006" w:author="LEFRANCOIS Maxime [2]" w:date="2024-03-27T09:10:00Z">
              <w:rPr>
                <w:rFonts w:ascii="Courier New" w:hAnsi="Courier New" w:cs="Courier New"/>
              </w:rPr>
            </w:rPrChange>
          </w:rPr>
          <w:delText>CommunicationInterface</w:delText>
        </w:r>
        <w:r w:rsidR="00A86E24" w:rsidRPr="00792937" w:rsidDel="00205C99">
          <w:rPr>
            <w:strike/>
            <w:rPrChange w:id="2007" w:author="LEFRANCOIS Maxime [2]" w:date="2024-03-27T09:10:00Z">
              <w:rPr/>
            </w:rPrChange>
          </w:rPr>
          <w:delText>.</w:delText>
        </w:r>
      </w:del>
    </w:p>
    <w:p w14:paraId="6E56DDAC" w14:textId="05BD41A4" w:rsidR="003C43D8" w:rsidRPr="00792937" w:rsidDel="00205C99" w:rsidRDefault="00A86E24">
      <w:pPr>
        <w:pStyle w:val="TH"/>
        <w:spacing w:before="120"/>
        <w:ind w:left="1134" w:hanging="1134"/>
        <w:outlineLvl w:val="2"/>
        <w:rPr>
          <w:del w:id="2008" w:author="LEFRANCOIS Maxime" w:date="2024-07-18T13:32:00Z"/>
          <w:strike/>
          <w:rPrChange w:id="2009" w:author="LEFRANCOIS Maxime [2]" w:date="2024-03-27T09:10:00Z">
            <w:rPr>
              <w:del w:id="2010" w:author="LEFRANCOIS Maxime" w:date="2024-07-18T13:32:00Z"/>
            </w:rPr>
          </w:rPrChange>
        </w:rPr>
        <w:pPrChange w:id="2011" w:author="LEFRANCOIS Maxime" w:date="2024-07-18T13:32:00Z">
          <w:pPr>
            <w:pStyle w:val="TH"/>
          </w:pPr>
        </w:pPrChange>
      </w:pPr>
      <w:bookmarkStart w:id="2012" w:name="_Ref464814985"/>
      <w:del w:id="2013" w:author="LEFRANCOIS Maxime" w:date="2024-07-18T13:32:00Z">
        <w:r w:rsidRPr="00792937" w:rsidDel="00205C99">
          <w:rPr>
            <w:b w:val="0"/>
            <w:strike/>
            <w:rPrChange w:id="2014" w:author="LEFRANCOIS Maxime [2]" w:date="2024-03-27T09:10:00Z">
              <w:rPr>
                <w:b w:val="0"/>
              </w:rPr>
            </w:rPrChange>
          </w:rPr>
          <w:delText xml:space="preserve">Table </w:delText>
        </w:r>
        <w:r w:rsidRPr="00792937" w:rsidDel="00205C99">
          <w:rPr>
            <w:b w:val="0"/>
            <w:strike/>
            <w:rPrChange w:id="2015" w:author="LEFRANCOIS Maxime [2]" w:date="2024-03-27T09:10:00Z">
              <w:rPr>
                <w:b w:val="0"/>
              </w:rPr>
            </w:rPrChange>
          </w:rPr>
          <w:fldChar w:fldCharType="begin"/>
        </w:r>
        <w:r w:rsidRPr="00792937" w:rsidDel="00205C99">
          <w:rPr>
            <w:b w:val="0"/>
            <w:strike/>
            <w:rPrChange w:id="2016" w:author="LEFRANCOIS Maxime [2]" w:date="2024-03-27T09:10:00Z">
              <w:rPr>
                <w:b w:val="0"/>
              </w:rPr>
            </w:rPrChange>
          </w:rPr>
          <w:delInstrText xml:space="preserve"> </w:delInstrText>
        </w:r>
        <w:r w:rsidR="00341295" w:rsidRPr="00792937" w:rsidDel="00205C99">
          <w:rPr>
            <w:b w:val="0"/>
            <w:strike/>
            <w:rPrChange w:id="2017" w:author="LEFRANCOIS Maxime [2]" w:date="2024-03-27T09:10:00Z">
              <w:rPr>
                <w:b w:val="0"/>
              </w:rPr>
            </w:rPrChange>
          </w:rPr>
          <w:delInstrText>SEQ</w:delInstrText>
        </w:r>
        <w:r w:rsidRPr="00792937" w:rsidDel="00205C99">
          <w:rPr>
            <w:b w:val="0"/>
            <w:strike/>
            <w:rPrChange w:id="2018" w:author="LEFRANCOIS Maxime [2]" w:date="2024-03-27T09:10:00Z">
              <w:rPr>
                <w:b w:val="0"/>
              </w:rPr>
            </w:rPrChange>
          </w:rPr>
          <w:delInstrText xml:space="preserve"> Table \* ARABIC </w:delInstrText>
        </w:r>
        <w:r w:rsidRPr="00792937" w:rsidDel="00205C99">
          <w:rPr>
            <w:b w:val="0"/>
            <w:strike/>
            <w:rPrChange w:id="2019" w:author="LEFRANCOIS Maxime [2]" w:date="2024-03-27T09:10:00Z">
              <w:rPr>
                <w:b w:val="0"/>
              </w:rPr>
            </w:rPrChange>
          </w:rPr>
          <w:fldChar w:fldCharType="separate"/>
        </w:r>
      </w:del>
      <w:del w:id="2020" w:author="LEFRANCOIS Maxime" w:date="2024-03-27T09:45:00Z">
        <w:r w:rsidR="00E03E91" w:rsidRPr="00792937" w:rsidDel="00BB3A28">
          <w:rPr>
            <w:b w:val="0"/>
            <w:strike/>
            <w:noProof/>
            <w:rPrChange w:id="2021" w:author="LEFRANCOIS Maxime [2]" w:date="2024-03-27T09:10:00Z">
              <w:rPr>
                <w:b w:val="0"/>
                <w:noProof/>
              </w:rPr>
            </w:rPrChange>
          </w:rPr>
          <w:delText>9</w:delText>
        </w:r>
      </w:del>
      <w:del w:id="2022" w:author="LEFRANCOIS Maxime" w:date="2024-07-18T13:32:00Z">
        <w:r w:rsidRPr="00792937" w:rsidDel="00205C99">
          <w:rPr>
            <w:b w:val="0"/>
            <w:strike/>
            <w:rPrChange w:id="2023" w:author="LEFRANCOIS Maxime [2]" w:date="2024-03-27T09:10:00Z">
              <w:rPr>
                <w:b w:val="0"/>
              </w:rPr>
            </w:rPrChange>
          </w:rPr>
          <w:fldChar w:fldCharType="end"/>
        </w:r>
        <w:bookmarkEnd w:id="2012"/>
        <w:r w:rsidR="00313A55" w:rsidRPr="00792937" w:rsidDel="00205C99">
          <w:rPr>
            <w:b w:val="0"/>
            <w:strike/>
            <w:rPrChange w:id="2024" w:author="LEFRANCOIS Maxime [2]" w:date="2024-03-27T09:10:00Z">
              <w:rPr>
                <w:b w:val="0"/>
              </w:rPr>
            </w:rPrChange>
          </w:rPr>
          <w:delText>:</w:delText>
        </w:r>
        <w:r w:rsidR="00623784" w:rsidRPr="00792937" w:rsidDel="00205C99">
          <w:rPr>
            <w:b w:val="0"/>
            <w:strike/>
            <w:rPrChange w:id="2025" w:author="LEFRANCOIS Maxime [2]" w:date="2024-03-27T09:10:00Z">
              <w:rPr>
                <w:b w:val="0"/>
              </w:rPr>
            </w:rPrChange>
          </w:rPr>
          <w:delText xml:space="preserve"> Restrictions of the</w:delText>
        </w:r>
        <w:r w:rsidRPr="00792937" w:rsidDel="00205C99">
          <w:rPr>
            <w:b w:val="0"/>
            <w:strike/>
            <w:rPrChange w:id="2026" w:author="LEFRANCOIS Maxime [2]" w:date="2024-03-27T09:10:00Z">
              <w:rPr>
                <w:b w:val="0"/>
              </w:rPr>
            </w:rPrChange>
          </w:rPr>
          <w:delText xml:space="preserve"> s4envi:</w:delText>
        </w:r>
        <w:r w:rsidR="00CF4AF3" w:rsidRPr="00792937" w:rsidDel="00205C99">
          <w:rPr>
            <w:b w:val="0"/>
            <w:strike/>
            <w:rPrChange w:id="2027" w:author="LEFRANCOIS Maxime [2]" w:date="2024-03-27T09:10:00Z">
              <w:rPr>
                <w:b w:val="0"/>
              </w:rPr>
            </w:rPrChange>
          </w:rPr>
          <w:delText>Communication</w:delText>
        </w:r>
        <w:r w:rsidRPr="00792937" w:rsidDel="00205C99">
          <w:rPr>
            <w:b w:val="0"/>
            <w:strike/>
            <w:rPrChange w:id="2028" w:author="LEFRANCOIS Maxime [2]" w:date="2024-03-27T09:10:00Z">
              <w:rPr>
                <w:b w:val="0"/>
              </w:rPr>
            </w:rPrChange>
          </w:rPr>
          <w:delText>Interface class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315"/>
        <w:gridCol w:w="5314"/>
      </w:tblGrid>
      <w:tr w:rsidR="00CF1490" w:rsidRPr="00792937" w:rsidDel="00205C99" w14:paraId="5F93FEAA" w14:textId="793D7A5A" w:rsidTr="004A700E">
        <w:trPr>
          <w:jc w:val="center"/>
          <w:del w:id="2029" w:author="LEFRANCOIS Maxime" w:date="2024-07-18T13:32:00Z"/>
        </w:trPr>
        <w:tc>
          <w:tcPr>
            <w:tcW w:w="4361" w:type="dxa"/>
            <w:shd w:val="clear" w:color="auto" w:fill="auto"/>
          </w:tcPr>
          <w:p w14:paraId="15831336" w14:textId="3C1A2357" w:rsidR="00CF1490" w:rsidRPr="00792937" w:rsidDel="00205C99" w:rsidRDefault="00CF1490">
            <w:pPr>
              <w:pStyle w:val="TAH"/>
              <w:spacing w:before="120"/>
              <w:ind w:left="1134" w:hanging="1134"/>
              <w:outlineLvl w:val="2"/>
              <w:rPr>
                <w:del w:id="2030" w:author="LEFRANCOIS Maxime" w:date="2024-07-18T13:32:00Z"/>
                <w:strike/>
                <w:rPrChange w:id="2031" w:author="LEFRANCOIS Maxime [2]" w:date="2024-03-27T09:10:00Z">
                  <w:rPr>
                    <w:del w:id="2032" w:author="LEFRANCOIS Maxime" w:date="2024-07-18T13:32:00Z"/>
                  </w:rPr>
                </w:rPrChange>
              </w:rPr>
              <w:pPrChange w:id="2033" w:author="LEFRANCOIS Maxime" w:date="2024-07-18T13:32:00Z">
                <w:pPr>
                  <w:pStyle w:val="TAH"/>
                </w:pPr>
              </w:pPrChange>
            </w:pPr>
            <w:del w:id="2034" w:author="LEFRANCOIS Maxime" w:date="2024-07-18T13:32:00Z">
              <w:r w:rsidRPr="00792937" w:rsidDel="00205C99">
                <w:rPr>
                  <w:b w:val="0"/>
                  <w:strike/>
                  <w:rPrChange w:id="2035" w:author="LEFRANCOIS Maxime [2]" w:date="2024-03-27T09:10:00Z">
                    <w:rPr>
                      <w:b w:val="0"/>
                    </w:rPr>
                  </w:rPrChange>
                </w:rPr>
                <w:delText>Property</w:delText>
              </w:r>
            </w:del>
          </w:p>
        </w:tc>
        <w:tc>
          <w:tcPr>
            <w:tcW w:w="5381" w:type="dxa"/>
            <w:shd w:val="clear" w:color="auto" w:fill="auto"/>
          </w:tcPr>
          <w:p w14:paraId="6084BEAE" w14:textId="65D00ADC" w:rsidR="00CF1490" w:rsidRPr="00792937" w:rsidDel="00205C99" w:rsidRDefault="00CF1490">
            <w:pPr>
              <w:pStyle w:val="TAH"/>
              <w:spacing w:before="120"/>
              <w:ind w:left="1134" w:hanging="1134"/>
              <w:outlineLvl w:val="2"/>
              <w:rPr>
                <w:del w:id="2036" w:author="LEFRANCOIS Maxime" w:date="2024-07-18T13:32:00Z"/>
                <w:strike/>
                <w:rPrChange w:id="2037" w:author="LEFRANCOIS Maxime [2]" w:date="2024-03-27T09:10:00Z">
                  <w:rPr>
                    <w:del w:id="2038" w:author="LEFRANCOIS Maxime" w:date="2024-07-18T13:32:00Z"/>
                  </w:rPr>
                </w:rPrChange>
              </w:rPr>
              <w:pPrChange w:id="2039" w:author="LEFRANCOIS Maxime" w:date="2024-07-18T13:32:00Z">
                <w:pPr>
                  <w:pStyle w:val="TAH"/>
                </w:pPr>
              </w:pPrChange>
            </w:pPr>
            <w:del w:id="2040" w:author="LEFRANCOIS Maxime" w:date="2024-07-18T13:32:00Z">
              <w:r w:rsidRPr="00792937" w:rsidDel="00205C99">
                <w:rPr>
                  <w:b w:val="0"/>
                  <w:strike/>
                  <w:rPrChange w:id="2041" w:author="LEFRANCOIS Maxime [2]" w:date="2024-03-27T09:10:00Z">
                    <w:rPr>
                      <w:b w:val="0"/>
                    </w:rPr>
                  </w:rPrChange>
                </w:rPr>
                <w:delText>Definition</w:delText>
              </w:r>
            </w:del>
          </w:p>
        </w:tc>
      </w:tr>
      <w:tr w:rsidR="00CF1490" w:rsidRPr="00792937" w:rsidDel="00205C99" w14:paraId="38DEB249" w14:textId="43FC70DB" w:rsidTr="004A700E">
        <w:trPr>
          <w:jc w:val="center"/>
          <w:del w:id="2042" w:author="LEFRANCOIS Maxime" w:date="2024-07-18T13:32:00Z"/>
        </w:trPr>
        <w:tc>
          <w:tcPr>
            <w:tcW w:w="4361" w:type="dxa"/>
            <w:shd w:val="clear" w:color="auto" w:fill="auto"/>
          </w:tcPr>
          <w:p w14:paraId="4B9D9759" w14:textId="1ACA224D" w:rsidR="00CF1490" w:rsidRPr="00792937" w:rsidDel="00205C99" w:rsidRDefault="00CF1490">
            <w:pPr>
              <w:pStyle w:val="TAL"/>
              <w:spacing w:before="120"/>
              <w:ind w:left="1134" w:hanging="1134"/>
              <w:outlineLvl w:val="2"/>
              <w:rPr>
                <w:del w:id="2043" w:author="LEFRANCOIS Maxime" w:date="2024-07-18T13:32:00Z"/>
                <w:strike/>
                <w:rPrChange w:id="2044" w:author="LEFRANCOIS Maxime [2]" w:date="2024-03-27T09:10:00Z">
                  <w:rPr>
                    <w:del w:id="2045" w:author="LEFRANCOIS Maxime" w:date="2024-07-18T13:32:00Z"/>
                  </w:rPr>
                </w:rPrChange>
              </w:rPr>
              <w:pPrChange w:id="2046" w:author="LEFRANCOIS Maxime" w:date="2024-07-18T13:32:00Z">
                <w:pPr>
                  <w:pStyle w:val="TAL"/>
                </w:pPr>
              </w:pPrChange>
            </w:pPr>
            <w:del w:id="2047" w:author="LEFRANCOIS Maxime" w:date="2024-07-18T13:32:00Z">
              <w:r w:rsidRPr="00792937" w:rsidDel="00205C99">
                <w:rPr>
                  <w:strike/>
                  <w:rPrChange w:id="2048" w:author="LEFRANCOIS Maxime [2]" w:date="2024-03-27T09:10:00Z">
                    <w:rPr/>
                  </w:rPrChange>
                </w:rPr>
                <w:delText xml:space="preserve">s4envi:hasVersion </w:delText>
              </w:r>
              <w:r w:rsidRPr="00792937" w:rsidDel="00205C99">
                <w:rPr>
                  <w:b/>
                  <w:strike/>
                  <w:rPrChange w:id="2049" w:author="LEFRANCOIS Maxime [2]" w:date="2024-03-27T09:10:00Z">
                    <w:rPr>
                      <w:b/>
                    </w:rPr>
                  </w:rPrChange>
                </w:rPr>
                <w:delText>max</w:delText>
              </w:r>
              <w:r w:rsidRPr="00792937" w:rsidDel="00205C99">
                <w:rPr>
                  <w:strike/>
                  <w:rPrChange w:id="2050" w:author="LEFRANCOIS Maxime [2]" w:date="2024-03-27T09:10:00Z">
                    <w:rPr/>
                  </w:rPrChange>
                </w:rPr>
                <w:delText xml:space="preserve"> 1 xsd:string</w:delText>
              </w:r>
            </w:del>
          </w:p>
        </w:tc>
        <w:tc>
          <w:tcPr>
            <w:tcW w:w="5381" w:type="dxa"/>
            <w:shd w:val="clear" w:color="auto" w:fill="auto"/>
          </w:tcPr>
          <w:p w14:paraId="77C41821" w14:textId="32215667" w:rsidR="00CF1490" w:rsidRPr="00792937" w:rsidDel="00205C99" w:rsidRDefault="00CF1490">
            <w:pPr>
              <w:pStyle w:val="TAL"/>
              <w:spacing w:before="120"/>
              <w:ind w:left="1134" w:hanging="1134"/>
              <w:outlineLvl w:val="2"/>
              <w:rPr>
                <w:del w:id="2051" w:author="LEFRANCOIS Maxime" w:date="2024-07-18T13:32:00Z"/>
                <w:strike/>
                <w:rPrChange w:id="2052" w:author="LEFRANCOIS Maxime [2]" w:date="2024-03-27T09:10:00Z">
                  <w:rPr>
                    <w:del w:id="2053" w:author="LEFRANCOIS Maxime" w:date="2024-07-18T13:32:00Z"/>
                  </w:rPr>
                </w:rPrChange>
              </w:rPr>
              <w:pPrChange w:id="2054" w:author="LEFRANCOIS Maxime" w:date="2024-07-18T13:32:00Z">
                <w:pPr>
                  <w:pStyle w:val="TAL"/>
                </w:pPr>
              </w:pPrChange>
            </w:pPr>
            <w:del w:id="2055" w:author="LEFRANCOIS Maxime" w:date="2024-07-18T13:32:00Z">
              <w:r w:rsidRPr="00792937" w:rsidDel="00205C99">
                <w:rPr>
                  <w:strike/>
                  <w:rPrChange w:id="2056" w:author="LEFRANCOIS Maxime [2]" w:date="2024-03-27T09:10:00Z">
                    <w:rPr/>
                  </w:rPrChange>
                </w:rPr>
                <w:delText>A communication interface can have one version at most.</w:delText>
              </w:r>
            </w:del>
          </w:p>
        </w:tc>
      </w:tr>
      <w:tr w:rsidR="00CF1490" w:rsidRPr="00792937" w:rsidDel="00205C99" w14:paraId="4C581659" w14:textId="6315ABCF" w:rsidTr="004A700E">
        <w:trPr>
          <w:jc w:val="center"/>
          <w:del w:id="2057" w:author="LEFRANCOIS Maxime" w:date="2024-07-18T13:32:00Z"/>
        </w:trPr>
        <w:tc>
          <w:tcPr>
            <w:tcW w:w="4361" w:type="dxa"/>
            <w:shd w:val="clear" w:color="auto" w:fill="auto"/>
          </w:tcPr>
          <w:p w14:paraId="526A5D94" w14:textId="374EBE40" w:rsidR="00CF1490" w:rsidRPr="00792937" w:rsidDel="00205C99" w:rsidRDefault="00CF1490">
            <w:pPr>
              <w:pStyle w:val="TAL"/>
              <w:spacing w:before="120"/>
              <w:ind w:left="1134" w:hanging="1134"/>
              <w:outlineLvl w:val="2"/>
              <w:rPr>
                <w:del w:id="2058" w:author="LEFRANCOIS Maxime" w:date="2024-07-18T13:32:00Z"/>
                <w:strike/>
                <w:rPrChange w:id="2059" w:author="LEFRANCOIS Maxime [2]" w:date="2024-03-27T09:10:00Z">
                  <w:rPr>
                    <w:del w:id="2060" w:author="LEFRANCOIS Maxime" w:date="2024-07-18T13:32:00Z"/>
                  </w:rPr>
                </w:rPrChange>
              </w:rPr>
              <w:pPrChange w:id="2061" w:author="LEFRANCOIS Maxime" w:date="2024-07-18T13:32:00Z">
                <w:pPr>
                  <w:pStyle w:val="TAL"/>
                </w:pPr>
              </w:pPrChange>
            </w:pPr>
            <w:del w:id="2062" w:author="LEFRANCOIS Maxime" w:date="2024-07-18T13:32:00Z">
              <w:r w:rsidRPr="00792937" w:rsidDel="00205C99">
                <w:rPr>
                  <w:strike/>
                  <w:rPrChange w:id="2063" w:author="LEFRANCOIS Maxime [2]" w:date="2024-03-27T09:10:00Z">
                    <w:rPr/>
                  </w:rPrChange>
                </w:rPr>
                <w:delText xml:space="preserve">s4envi:hasVersion </w:delText>
              </w:r>
              <w:r w:rsidRPr="00792937" w:rsidDel="00205C99">
                <w:rPr>
                  <w:b/>
                  <w:strike/>
                  <w:rPrChange w:id="2064" w:author="LEFRANCOIS Maxime [2]" w:date="2024-03-27T09:10:00Z">
                    <w:rPr>
                      <w:b/>
                    </w:rPr>
                  </w:rPrChange>
                </w:rPr>
                <w:delText>only</w:delText>
              </w:r>
              <w:r w:rsidRPr="00792937" w:rsidDel="00205C99">
                <w:rPr>
                  <w:strike/>
                  <w:rPrChange w:id="2065" w:author="LEFRANCOIS Maxime [2]" w:date="2024-03-27T09:10:00Z">
                    <w:rPr/>
                  </w:rPrChange>
                </w:rPr>
                <w:delText xml:space="preserve"> xsd:string</w:delText>
              </w:r>
            </w:del>
          </w:p>
        </w:tc>
        <w:tc>
          <w:tcPr>
            <w:tcW w:w="5381" w:type="dxa"/>
            <w:shd w:val="clear" w:color="auto" w:fill="auto"/>
          </w:tcPr>
          <w:p w14:paraId="5594E668" w14:textId="196F6F83" w:rsidR="00CF1490" w:rsidRPr="00792937" w:rsidDel="00205C99" w:rsidRDefault="00CF1490">
            <w:pPr>
              <w:pStyle w:val="TAL"/>
              <w:spacing w:before="120"/>
              <w:ind w:left="1134" w:hanging="1134"/>
              <w:outlineLvl w:val="2"/>
              <w:rPr>
                <w:del w:id="2066" w:author="LEFRANCOIS Maxime" w:date="2024-07-18T13:32:00Z"/>
                <w:strike/>
                <w:rPrChange w:id="2067" w:author="LEFRANCOIS Maxime [2]" w:date="2024-03-27T09:10:00Z">
                  <w:rPr>
                    <w:del w:id="2068" w:author="LEFRANCOIS Maxime" w:date="2024-07-18T13:32:00Z"/>
                  </w:rPr>
                </w:rPrChange>
              </w:rPr>
              <w:pPrChange w:id="2069" w:author="LEFRANCOIS Maxime" w:date="2024-07-18T13:32:00Z">
                <w:pPr>
                  <w:pStyle w:val="TAL"/>
                </w:pPr>
              </w:pPrChange>
            </w:pPr>
            <w:del w:id="2070" w:author="LEFRANCOIS Maxime" w:date="2024-07-18T13:32:00Z">
              <w:r w:rsidRPr="00792937" w:rsidDel="00205C99">
                <w:rPr>
                  <w:strike/>
                  <w:rPrChange w:id="2071" w:author="LEFRANCOIS Maxime [2]" w:date="2024-03-27T09:10:00Z">
                    <w:rPr/>
                  </w:rPrChange>
                </w:rPr>
                <w:delText>The version of a communication interface is represented only by xsd:string.</w:delText>
              </w:r>
            </w:del>
          </w:p>
        </w:tc>
      </w:tr>
    </w:tbl>
    <w:p w14:paraId="6A5E23C1" w14:textId="516D1F61" w:rsidR="00CF1490" w:rsidRPr="00792937" w:rsidDel="00205C99" w:rsidRDefault="00CF1490">
      <w:pPr>
        <w:keepNext/>
        <w:keepLines/>
        <w:spacing w:before="120"/>
        <w:ind w:left="1134" w:hanging="1134"/>
        <w:outlineLvl w:val="2"/>
        <w:rPr>
          <w:del w:id="2072" w:author="LEFRANCOIS Maxime" w:date="2024-07-18T13:32:00Z"/>
          <w:strike/>
          <w:rPrChange w:id="2073" w:author="LEFRANCOIS Maxime [2]" w:date="2024-03-27T09:10:00Z">
            <w:rPr>
              <w:del w:id="2074" w:author="LEFRANCOIS Maxime" w:date="2024-07-18T13:32:00Z"/>
            </w:rPr>
          </w:rPrChange>
        </w:rPr>
        <w:pPrChange w:id="2075" w:author="LEFRANCOIS Maxime" w:date="2024-07-18T13:32:00Z">
          <w:pPr/>
        </w:pPrChange>
      </w:pPr>
    </w:p>
    <w:p w14:paraId="388E91A2" w14:textId="139545F3" w:rsidR="009F2576" w:rsidRPr="00246FDA" w:rsidDel="00205C99" w:rsidRDefault="006B3913">
      <w:pPr>
        <w:keepNext/>
        <w:keepLines/>
        <w:spacing w:before="120"/>
        <w:ind w:left="1134" w:hanging="1134"/>
        <w:outlineLvl w:val="2"/>
        <w:rPr>
          <w:del w:id="2076" w:author="LEFRANCOIS Maxime" w:date="2024-07-18T13:32:00Z"/>
        </w:rPr>
        <w:pPrChange w:id="2077" w:author="LEFRANCOIS Maxime" w:date="2024-07-18T13:32:00Z">
          <w:pPr/>
        </w:pPrChange>
      </w:pPr>
      <w:commentRangeStart w:id="2078"/>
      <w:del w:id="2079" w:author="LEFRANCOIS Maxime" w:date="2024-07-18T13:32:00Z">
        <w:r w:rsidRPr="00246FDA" w:rsidDel="00205C99">
          <w:delText xml:space="preserve">The model represented in </w:delText>
        </w:r>
        <w:r w:rsidR="00495528" w:rsidRPr="00246FDA" w:rsidDel="00205C99">
          <w:fldChar w:fldCharType="begin"/>
        </w:r>
        <w:r w:rsidR="00495528" w:rsidRPr="00246FDA" w:rsidDel="00205C99">
          <w:delInstrText xml:space="preserve"> </w:delInstrText>
        </w:r>
        <w:r w:rsidR="00341295" w:rsidRPr="00246FDA" w:rsidDel="00205C99">
          <w:delInstrText>REF</w:delInstrText>
        </w:r>
        <w:r w:rsidR="00495528" w:rsidRPr="00246FDA" w:rsidDel="00205C99">
          <w:delInstrText xml:space="preserve"> _Ref464485934 \h  \* MERGEFORMAT </w:delInstrText>
        </w:r>
        <w:r w:rsidR="00495528" w:rsidRPr="00246FDA" w:rsidDel="00205C99">
          <w:fldChar w:fldCharType="separate"/>
        </w:r>
      </w:del>
      <w:del w:id="2080" w:author="LEFRANCOIS Maxime" w:date="2024-03-27T09:45:00Z">
        <w:r w:rsidR="00E03E91" w:rsidRPr="00246FDA" w:rsidDel="00BB3A28">
          <w:delText xml:space="preserve">Figure </w:delText>
        </w:r>
        <w:r w:rsidR="00E03E91" w:rsidDel="00BB3A28">
          <w:delText>6</w:delText>
        </w:r>
      </w:del>
      <w:del w:id="2081" w:author="LEFRANCOIS Maxime" w:date="2024-07-18T13:32:00Z">
        <w:r w:rsidR="00495528" w:rsidRPr="00246FDA" w:rsidDel="00205C99">
          <w:fldChar w:fldCharType="end"/>
        </w:r>
        <w:r w:rsidRPr="00246FDA" w:rsidDel="00205C99">
          <w:delText xml:space="preserve"> support</w:delText>
        </w:r>
        <w:r w:rsidR="00CF4AF3" w:rsidRPr="00246FDA" w:rsidDel="00205C99">
          <w:delText>s</w:delText>
        </w:r>
        <w:r w:rsidRPr="00246FDA" w:rsidDel="00205C99">
          <w:delText xml:space="preserve"> the representation of </w:delText>
        </w:r>
        <w:r w:rsidR="005B063C" w:rsidRPr="00246FDA" w:rsidDel="00205C99">
          <w:delText>services</w:delText>
        </w:r>
        <w:r w:rsidRPr="00246FDA" w:rsidDel="00205C99">
          <w:delText xml:space="preserve"> </w:delText>
        </w:r>
        <w:r w:rsidR="002407BB" w:rsidRPr="00246FDA" w:rsidDel="00205C99">
          <w:delText xml:space="preserve">that allow the access to </w:delText>
        </w:r>
        <w:r w:rsidR="009D2664" w:rsidRPr="00246FDA" w:rsidDel="00205C99">
          <w:delText>digi</w:delText>
        </w:r>
        <w:r w:rsidR="00C23C66" w:rsidRPr="00246FDA" w:rsidDel="00205C99">
          <w:delText>t</w:delText>
        </w:r>
        <w:r w:rsidR="005B063C" w:rsidRPr="00246FDA" w:rsidDel="00205C99">
          <w:delText>al representations</w:delText>
        </w:r>
        <w:r w:rsidR="002407BB" w:rsidRPr="00246FDA" w:rsidDel="00205C99">
          <w:delText xml:space="preserve"> </w:delText>
        </w:r>
        <w:r w:rsidR="00CF4AF3" w:rsidRPr="00246FDA" w:rsidDel="00205C99">
          <w:delText>of a</w:delText>
        </w:r>
        <w:r w:rsidR="002407BB" w:rsidRPr="00246FDA" w:rsidDel="00205C99">
          <w:delText xml:space="preserve"> given physical </w:delText>
        </w:r>
        <w:r w:rsidR="005B063C" w:rsidRPr="00246FDA" w:rsidDel="00205C99">
          <w:delText>object</w:delText>
        </w:r>
        <w:r w:rsidR="00CF4AF3" w:rsidRPr="00246FDA" w:rsidDel="00205C99">
          <w:delText xml:space="preserve"> (e.g.</w:delText>
        </w:r>
        <w:r w:rsidR="002407BB" w:rsidRPr="00246FDA" w:rsidDel="00205C99">
          <w:delText xml:space="preserve"> devices, sensors, </w:delText>
        </w:r>
        <w:r w:rsidR="00D2784C" w:rsidRPr="00246FDA" w:rsidDel="00205C99">
          <w:delText>etc.</w:delText>
        </w:r>
        <w:r w:rsidR="00CF4AF3" w:rsidRPr="00246FDA" w:rsidDel="00205C99">
          <w:delText>)</w:delText>
        </w:r>
        <w:r w:rsidR="002407BB" w:rsidRPr="00246FDA" w:rsidDel="00205C99">
          <w:delText>.</w:delText>
        </w:r>
        <w:r w:rsidR="00747D85" w:rsidRPr="00246FDA" w:rsidDel="00205C99">
          <w:delText xml:space="preserve"> </w:delText>
        </w:r>
        <w:r w:rsidR="00CF4AF3" w:rsidRPr="00246FDA" w:rsidDel="00205C99">
          <w:delText>The m</w:delText>
        </w:r>
        <w:r w:rsidR="00747D85" w:rsidRPr="00246FDA" w:rsidDel="00205C99">
          <w:delText xml:space="preserve">ain </w:delText>
        </w:r>
        <w:r w:rsidR="00CF4AF3" w:rsidRPr="00246FDA" w:rsidDel="00205C99">
          <w:delText xml:space="preserve">entity </w:delText>
        </w:r>
        <w:r w:rsidR="00747D85" w:rsidRPr="00246FDA" w:rsidDel="00205C99">
          <w:delText xml:space="preserve">in this </w:delText>
        </w:r>
        <w:r w:rsidR="00747D85" w:rsidRPr="00DC74D7" w:rsidDel="00205C99">
          <w:rPr>
            <w:strike/>
            <w:rPrChange w:id="2082" w:author="LEFRANCOIS Maxime" w:date="2024-03-27T09:39:00Z">
              <w:rPr/>
            </w:rPrChange>
          </w:rPr>
          <w:delText xml:space="preserve">model </w:delText>
        </w:r>
        <w:r w:rsidR="00CF4AF3" w:rsidRPr="00DC74D7" w:rsidDel="00205C99">
          <w:rPr>
            <w:strike/>
            <w:rPrChange w:id="2083" w:author="LEFRANCOIS Maxime" w:date="2024-03-27T09:39:00Z">
              <w:rPr/>
            </w:rPrChange>
          </w:rPr>
          <w:delText xml:space="preserve">is </w:delText>
        </w:r>
        <w:r w:rsidR="00E2384D" w:rsidRPr="00DC74D7" w:rsidDel="00205C99">
          <w:rPr>
            <w:rFonts w:ascii="Courier New" w:hAnsi="Courier New" w:cs="Courier New"/>
            <w:strike/>
            <w:rPrChange w:id="2084" w:author="LEFRANCOIS Maxime" w:date="2024-03-27T09:39:00Z">
              <w:rPr>
                <w:rFonts w:ascii="Courier New" w:hAnsi="Courier New" w:cs="Courier New"/>
              </w:rPr>
            </w:rPrChange>
          </w:rPr>
          <w:delText>s4env</w:delText>
        </w:r>
        <w:r w:rsidR="00747D85" w:rsidRPr="00DC74D7" w:rsidDel="00205C99">
          <w:rPr>
            <w:rFonts w:ascii="Courier New" w:hAnsi="Courier New" w:cs="Courier New"/>
            <w:strike/>
            <w:rPrChange w:id="2085" w:author="LEFRANCOIS Maxime" w:date="2024-03-27T09:39:00Z">
              <w:rPr>
                <w:rFonts w:ascii="Courier New" w:hAnsi="Courier New" w:cs="Courier New"/>
              </w:rPr>
            </w:rPrChange>
          </w:rPr>
          <w:delText>i:PhysicalObject</w:delText>
        </w:r>
        <w:r w:rsidR="00747D85" w:rsidRPr="00246FDA" w:rsidDel="00205C99">
          <w:delText xml:space="preserve"> that represent</w:delText>
        </w:r>
        <w:r w:rsidR="00CF4AF3" w:rsidRPr="00246FDA" w:rsidDel="00205C99">
          <w:delText>s</w:delText>
        </w:r>
        <w:r w:rsidR="00747D85" w:rsidRPr="00246FDA" w:rsidDel="00205C99">
          <w:delText xml:space="preserve"> a general class </w:delText>
        </w:r>
        <w:r w:rsidR="00393C39" w:rsidRPr="00246FDA" w:rsidDel="00205C99">
          <w:delText>for</w:delText>
        </w:r>
        <w:r w:rsidR="00747D85" w:rsidRPr="00246FDA" w:rsidDel="00205C99">
          <w:delText xml:space="preserve"> devices and systems and any other entity with </w:delText>
        </w:r>
        <w:r w:rsidR="00CF4AF3" w:rsidRPr="00246FDA" w:rsidDel="00205C99">
          <w:delText xml:space="preserve">a </w:delText>
        </w:r>
        <w:r w:rsidR="00747D85" w:rsidRPr="00246FDA" w:rsidDel="00205C99">
          <w:delText>physical representation in order to make the model extensible to other domains.</w:delText>
        </w:r>
        <w:r w:rsidR="00FE65E0" w:rsidRPr="00246FDA" w:rsidDel="00205C99">
          <w:delText xml:space="preserve"> Such object can have digital representations (</w:delText>
        </w:r>
        <w:r w:rsidR="00E2384D" w:rsidRPr="00246FDA" w:rsidDel="00205C99">
          <w:rPr>
            <w:rFonts w:ascii="Courier New" w:hAnsi="Courier New" w:cs="Courier New"/>
          </w:rPr>
          <w:delText>s4env</w:delText>
        </w:r>
        <w:r w:rsidR="00FE65E0" w:rsidRPr="00246FDA" w:rsidDel="00205C99">
          <w:rPr>
            <w:rFonts w:ascii="Courier New" w:hAnsi="Courier New" w:cs="Courier New"/>
          </w:rPr>
          <w:delText>i:DigitalRepresention</w:delText>
        </w:r>
        <w:r w:rsidR="00FE65E0" w:rsidRPr="00246FDA" w:rsidDel="00205C99">
          <w:delText xml:space="preserve">) that </w:delText>
        </w:r>
        <w:r w:rsidR="00C23C66" w:rsidRPr="00246FDA" w:rsidDel="00205C99">
          <w:delText>can be accessed through services</w:delText>
        </w:r>
        <w:r w:rsidR="00FE65E0" w:rsidRPr="00246FDA" w:rsidDel="00205C99">
          <w:delText xml:space="preserve"> (</w:delText>
        </w:r>
        <w:r w:rsidR="00FE70CF" w:rsidRPr="00246FDA" w:rsidDel="00205C99">
          <w:rPr>
            <w:rFonts w:ascii="Courier New" w:hAnsi="Courier New" w:cs="Courier New"/>
          </w:rPr>
          <w:delText>saref</w:delText>
        </w:r>
        <w:r w:rsidR="00FE65E0" w:rsidRPr="00246FDA" w:rsidDel="00205C99">
          <w:rPr>
            <w:rFonts w:ascii="Courier New" w:hAnsi="Courier New" w:cs="Courier New"/>
          </w:rPr>
          <w:delText>:Service</w:delText>
        </w:r>
        <w:r w:rsidR="00FE65E0" w:rsidRPr="00246FDA" w:rsidDel="00205C99">
          <w:delText>).</w:delText>
        </w:r>
      </w:del>
    </w:p>
    <w:p w14:paraId="5075CA9E" w14:textId="5C7B36B0" w:rsidR="009F2576" w:rsidRPr="00246FDA" w:rsidDel="00205C99" w:rsidRDefault="004D0721">
      <w:pPr>
        <w:keepNext/>
        <w:keepLines/>
        <w:spacing w:before="120"/>
        <w:ind w:left="1134" w:hanging="1134"/>
        <w:outlineLvl w:val="2"/>
        <w:rPr>
          <w:del w:id="2086" w:author="LEFRANCOIS Maxime" w:date="2024-07-18T13:32:00Z"/>
        </w:rPr>
        <w:pPrChange w:id="2087" w:author="LEFRANCOIS Maxime" w:date="2024-07-18T13:32:00Z">
          <w:pPr/>
        </w:pPrChange>
      </w:pPr>
      <w:del w:id="2088" w:author="LEFRANCOIS Maxime" w:date="2024-07-18T13:32:00Z">
        <w:r w:rsidRPr="00246FDA" w:rsidDel="00205C99">
          <w:delText xml:space="preserve">In </w:delText>
        </w:r>
        <w:r w:rsidR="00393C39" w:rsidRPr="00246FDA" w:rsidDel="00205C99">
          <w:delText>addition,</w:delText>
        </w:r>
        <w:r w:rsidRPr="00246FDA" w:rsidDel="00205C99">
          <w:delText xml:space="preserve"> the digital representation </w:delText>
        </w:r>
        <w:r w:rsidR="00E75AC3" w:rsidRPr="00246FDA" w:rsidDel="00205C99">
          <w:delText xml:space="preserve">can be linked back </w:delText>
        </w:r>
        <w:r w:rsidRPr="00246FDA" w:rsidDel="00205C99">
          <w:delText>to the physical object</w:delText>
        </w:r>
        <w:r w:rsidR="00BD6E6A" w:rsidRPr="00246FDA" w:rsidDel="00205C99">
          <w:delText xml:space="preserve"> that</w:delText>
        </w:r>
        <w:r w:rsidR="00BC0849" w:rsidRPr="00246FDA" w:rsidDel="00205C99">
          <w:delText xml:space="preserve"> it</w:delText>
        </w:r>
        <w:r w:rsidRPr="00246FDA" w:rsidDel="00205C99">
          <w:delText xml:space="preserve"> encapsulates by means of the property </w:delText>
        </w:r>
        <w:r w:rsidR="00E2384D" w:rsidRPr="00246FDA" w:rsidDel="00205C99">
          <w:rPr>
            <w:rFonts w:ascii="Courier New" w:hAnsi="Courier New" w:cs="Courier New"/>
          </w:rPr>
          <w:delText>s4env</w:delText>
        </w:r>
        <w:r w:rsidR="00E75AC3" w:rsidRPr="00246FDA" w:rsidDel="00205C99">
          <w:rPr>
            <w:rFonts w:ascii="Courier New" w:hAnsi="Courier New" w:cs="Courier New"/>
          </w:rPr>
          <w:delText>i:encapsulates</w:delText>
        </w:r>
        <w:r w:rsidR="00E75AC3" w:rsidRPr="00246FDA" w:rsidDel="00205C99">
          <w:delText>,</w:delText>
        </w:r>
        <w:r w:rsidRPr="00246FDA" w:rsidDel="00205C99">
          <w:delText xml:space="preserve"> defined as inverse of </w:delText>
        </w:r>
        <w:r w:rsidR="00E2384D" w:rsidRPr="00246FDA" w:rsidDel="00205C99">
          <w:rPr>
            <w:rFonts w:ascii="Courier New" w:hAnsi="Courier New" w:cs="Courier New"/>
          </w:rPr>
          <w:delText>s4env</w:delText>
        </w:r>
        <w:r w:rsidRPr="00246FDA" w:rsidDel="00205C99">
          <w:rPr>
            <w:rFonts w:ascii="Courier New" w:hAnsi="Courier New" w:cs="Courier New"/>
          </w:rPr>
          <w:delText>i:hasDigitalRepresentation</w:delText>
        </w:r>
        <w:r w:rsidRPr="00246FDA" w:rsidDel="00205C99">
          <w:delText>.</w:delText>
        </w:r>
        <w:r w:rsidR="00C15B55" w:rsidRPr="00246FDA" w:rsidDel="00205C99">
          <w:delText xml:space="preserve"> It is worth noting that </w:delText>
        </w:r>
        <w:r w:rsidR="00E2384D" w:rsidRPr="00246FDA" w:rsidDel="00205C99">
          <w:rPr>
            <w:rFonts w:ascii="Courier New" w:hAnsi="Courier New" w:cs="Courier New"/>
          </w:rPr>
          <w:delText>s4env</w:delText>
        </w:r>
        <w:r w:rsidR="00C15B55" w:rsidRPr="00246FDA" w:rsidDel="00205C99">
          <w:rPr>
            <w:rFonts w:ascii="Courier New" w:hAnsi="Courier New" w:cs="Courier New"/>
          </w:rPr>
          <w:delText>i:hasDigitalRepresentation</w:delText>
        </w:r>
        <w:r w:rsidR="00C15B55" w:rsidRPr="00246FDA" w:rsidDel="00205C99">
          <w:delText xml:space="preserve"> is defined as inverse functional </w:delText>
        </w:r>
        <w:r w:rsidR="00852A0F" w:rsidRPr="00246FDA" w:rsidDel="00205C99">
          <w:delText xml:space="preserve">since </w:delText>
        </w:r>
        <w:r w:rsidR="00C15B55" w:rsidRPr="00246FDA" w:rsidDel="00205C99">
          <w:delText>a digital representation can encapsulate only one object.</w:delText>
        </w:r>
        <w:commentRangeEnd w:id="2078"/>
        <w:r w:rsidR="00834C2C" w:rsidDel="00205C99">
          <w:rPr>
            <w:rStyle w:val="Marquedecommentaire"/>
          </w:rPr>
          <w:commentReference w:id="2078"/>
        </w:r>
      </w:del>
    </w:p>
    <w:p w14:paraId="51EAF646" w14:textId="4C3DB071" w:rsidR="00495528" w:rsidRPr="00792937" w:rsidDel="00205C99" w:rsidRDefault="00C15B55">
      <w:pPr>
        <w:keepNext/>
        <w:keepLines/>
        <w:spacing w:before="120"/>
        <w:ind w:left="1134" w:hanging="1134"/>
        <w:outlineLvl w:val="2"/>
        <w:rPr>
          <w:del w:id="2089" w:author="LEFRANCOIS Maxime" w:date="2024-07-18T13:32:00Z"/>
          <w:strike/>
          <w:rPrChange w:id="2090" w:author="LEFRANCOIS Maxime [2]" w:date="2024-03-27T09:10:00Z">
            <w:rPr>
              <w:del w:id="2091" w:author="LEFRANCOIS Maxime" w:date="2024-07-18T13:32:00Z"/>
            </w:rPr>
          </w:rPrChange>
        </w:rPr>
        <w:pPrChange w:id="2092" w:author="LEFRANCOIS Maxime" w:date="2024-07-18T13:32:00Z">
          <w:pPr/>
        </w:pPrChange>
      </w:pPr>
      <w:del w:id="2093" w:author="LEFRANCOIS Maxime" w:date="2024-07-18T13:32:00Z">
        <w:r w:rsidRPr="00792937" w:rsidDel="00205C99">
          <w:rPr>
            <w:strike/>
            <w:rPrChange w:id="2094" w:author="LEFRANCOIS Maxime [2]" w:date="2024-03-27T09:10:00Z">
              <w:rPr/>
            </w:rPrChange>
          </w:rPr>
          <w:delText xml:space="preserve">Finally, the relation between a physical object and </w:delText>
        </w:r>
        <w:r w:rsidR="00877E49" w:rsidRPr="00792937" w:rsidDel="00205C99">
          <w:rPr>
            <w:strike/>
            <w:rPrChange w:id="2095" w:author="LEFRANCOIS Maxime [2]" w:date="2024-03-27T09:10:00Z">
              <w:rPr/>
            </w:rPrChange>
          </w:rPr>
          <w:delText>its</w:delText>
        </w:r>
        <w:r w:rsidRPr="00792937" w:rsidDel="00205C99">
          <w:rPr>
            <w:strike/>
            <w:rPrChange w:id="2096" w:author="LEFRANCOIS Maxime [2]" w:date="2024-03-27T09:10:00Z">
              <w:rPr/>
            </w:rPrChange>
          </w:rPr>
          <w:delText xml:space="preserve"> location is represented by the reused property </w:delText>
        </w:r>
        <w:r w:rsidRPr="00792937" w:rsidDel="00205C99">
          <w:rPr>
            <w:rFonts w:ascii="Courier New" w:hAnsi="Courier New" w:cs="Courier New"/>
            <w:strike/>
            <w:rPrChange w:id="2097" w:author="LEFRANCOIS Maxime [2]" w:date="2024-03-27T09:10:00Z">
              <w:rPr>
                <w:rFonts w:ascii="Courier New" w:hAnsi="Courier New" w:cs="Courier New"/>
              </w:rPr>
            </w:rPrChange>
          </w:rPr>
          <w:delText>geo:location</w:delText>
        </w:r>
        <w:r w:rsidRPr="00792937" w:rsidDel="00205C99">
          <w:rPr>
            <w:strike/>
            <w:rPrChange w:id="2098" w:author="LEFRANCOIS Maxime [2]" w:date="2024-03-27T09:10:00Z">
              <w:rPr/>
            </w:rPrChange>
          </w:rPr>
          <w:delText>.</w:delText>
        </w:r>
        <w:r w:rsidR="00877E49" w:rsidRPr="00792937" w:rsidDel="00205C99">
          <w:rPr>
            <w:strike/>
            <w:rPrChange w:id="2099" w:author="LEFRANCOIS Maxime [2]" w:date="2024-03-27T09:10:00Z">
              <w:rPr/>
            </w:rPrChange>
          </w:rPr>
          <w:delText xml:space="preserve"> In addition, </w:delText>
        </w:r>
        <w:r w:rsidR="00877E49" w:rsidRPr="00792937" w:rsidDel="00205C99">
          <w:rPr>
            <w:rFonts w:ascii="Courier New" w:hAnsi="Courier New" w:cs="Courier New"/>
            <w:strike/>
            <w:rPrChange w:id="2100" w:author="LEFRANCOIS Maxime [2]" w:date="2024-03-27T09:10:00Z">
              <w:rPr>
                <w:rFonts w:ascii="Courier New" w:hAnsi="Courier New" w:cs="Courier New"/>
              </w:rPr>
            </w:rPrChange>
          </w:rPr>
          <w:delText>s4envi:PhysicalObject</w:delText>
        </w:r>
        <w:r w:rsidR="00877E49" w:rsidRPr="00792937" w:rsidDel="00205C99">
          <w:rPr>
            <w:strike/>
            <w:rPrChange w:id="2101" w:author="LEFRANCOIS Maxime [2]" w:date="2024-03-27T09:10:00Z">
              <w:rPr/>
            </w:rPrChange>
          </w:rPr>
          <w:delText xml:space="preserve"> is declared to be subclass of </w:delText>
        </w:r>
        <w:r w:rsidR="00877E49" w:rsidRPr="00792937" w:rsidDel="00205C99">
          <w:rPr>
            <w:rFonts w:ascii="Courier New" w:hAnsi="Courier New" w:cs="Courier New"/>
            <w:strike/>
            <w:rPrChange w:id="2102" w:author="LEFRANCOIS Maxime [2]" w:date="2024-03-27T09:10:00Z">
              <w:rPr>
                <w:rFonts w:ascii="Courier New" w:hAnsi="Courier New" w:cs="Courier New"/>
              </w:rPr>
            </w:rPrChange>
          </w:rPr>
          <w:delText>geo:SpatialThing</w:delText>
        </w:r>
        <w:r w:rsidR="00877E49" w:rsidRPr="00792937" w:rsidDel="00205C99">
          <w:rPr>
            <w:strike/>
            <w:rPrChange w:id="2103" w:author="LEFRANCOIS Maxime [2]" w:date="2024-03-27T09:10:00Z">
              <w:rPr/>
            </w:rPrChange>
          </w:rPr>
          <w:delText>.</w:delText>
        </w:r>
      </w:del>
    </w:p>
    <w:p w14:paraId="3DF6C454" w14:textId="72DB413D" w:rsidR="00DF7FD7" w:rsidRPr="00246FDA" w:rsidDel="00205C99" w:rsidRDefault="00D9222D">
      <w:pPr>
        <w:pStyle w:val="FL"/>
        <w:spacing w:before="120"/>
        <w:ind w:left="1134" w:hanging="1134"/>
        <w:outlineLvl w:val="2"/>
        <w:rPr>
          <w:del w:id="2104" w:author="LEFRANCOIS Maxime" w:date="2024-07-18T13:32:00Z"/>
        </w:rPr>
        <w:pPrChange w:id="2105" w:author="LEFRANCOIS Maxime" w:date="2024-07-18T13:32:00Z">
          <w:pPr>
            <w:pStyle w:val="FL"/>
          </w:pPr>
        </w:pPrChange>
      </w:pPr>
      <w:del w:id="2106" w:author="LEFRANCOIS Maxime" w:date="2024-07-18T13:32:00Z">
        <w:r w:rsidRPr="00246FDA" w:rsidDel="00205C99">
          <w:rPr>
            <w:b w:val="0"/>
            <w:noProof/>
            <w:lang w:eastAsia="en-GB"/>
          </w:rPr>
          <w:drawing>
            <wp:inline distT="0" distB="0" distL="0" distR="0" wp14:anchorId="6025554A" wp14:editId="1345D46C">
              <wp:extent cx="5189855" cy="359854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189855" cy="3598545"/>
                      </a:xfrm>
                      <a:prstGeom prst="rect">
                        <a:avLst/>
                      </a:prstGeom>
                      <a:noFill/>
                      <a:ln>
                        <a:noFill/>
                      </a:ln>
                    </pic:spPr>
                  </pic:pic>
                </a:graphicData>
              </a:graphic>
            </wp:inline>
          </w:drawing>
        </w:r>
      </w:del>
    </w:p>
    <w:p w14:paraId="3ED6AFBF" w14:textId="680DCEC9" w:rsidR="00AA2DB4" w:rsidRPr="00246FDA" w:rsidDel="00205C99" w:rsidRDefault="00DF7FD7">
      <w:pPr>
        <w:pStyle w:val="TF"/>
        <w:keepNext/>
        <w:spacing w:before="120"/>
        <w:ind w:left="1134" w:hanging="1134"/>
        <w:outlineLvl w:val="2"/>
        <w:rPr>
          <w:del w:id="2107" w:author="LEFRANCOIS Maxime" w:date="2024-07-18T13:32:00Z"/>
        </w:rPr>
        <w:pPrChange w:id="2108" w:author="LEFRANCOIS Maxime" w:date="2024-07-18T13:32:00Z">
          <w:pPr>
            <w:pStyle w:val="TF"/>
          </w:pPr>
        </w:pPrChange>
      </w:pPr>
      <w:bookmarkStart w:id="2109" w:name="_Ref464485934"/>
      <w:del w:id="2110" w:author="LEFRANCOIS Maxime" w:date="2024-07-18T13:32:00Z">
        <w:r w:rsidRPr="00246FDA" w:rsidDel="00205C99">
          <w:delText xml:space="preserve">Figure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Figure \* ARABIC </w:delInstrText>
        </w:r>
        <w:r w:rsidRPr="00246FDA" w:rsidDel="00205C99">
          <w:rPr>
            <w:b w:val="0"/>
          </w:rPr>
          <w:fldChar w:fldCharType="separate"/>
        </w:r>
        <w:r w:rsidR="00BB3A28" w:rsidDel="00205C99">
          <w:rPr>
            <w:noProof/>
          </w:rPr>
          <w:delText>6</w:delText>
        </w:r>
        <w:r w:rsidRPr="00246FDA" w:rsidDel="00205C99">
          <w:rPr>
            <w:b w:val="0"/>
          </w:rPr>
          <w:fldChar w:fldCharType="end"/>
        </w:r>
        <w:bookmarkEnd w:id="2109"/>
        <w:r w:rsidR="00313A55" w:rsidRPr="00246FDA" w:rsidDel="00205C99">
          <w:delText>:</w:delText>
        </w:r>
        <w:r w:rsidRPr="00246FDA" w:rsidDel="00205C99">
          <w:delText xml:space="preserve"> Physical object and digital representation model</w:delText>
        </w:r>
      </w:del>
      <w:ins w:id="2111" w:author="LEFRANCOIS Maxime [2]" w:date="2024-03-27T09:11:00Z">
        <w:del w:id="2112" w:author="LEFRANCOIS Maxime" w:date="2024-07-18T13:32:00Z">
          <w:r w:rsidR="00792937" w:rsidRPr="00EB56DA" w:rsidDel="00205C99">
            <w:rPr>
              <w:highlight w:val="green"/>
            </w:rPr>
            <w:delText>TO UPDATE</w:delText>
          </w:r>
        </w:del>
      </w:ins>
    </w:p>
    <w:p w14:paraId="4D20F513" w14:textId="66FAFFF3" w:rsidR="00B201BE" w:rsidRPr="00246FDA" w:rsidDel="00205C99" w:rsidRDefault="007935DC">
      <w:pPr>
        <w:keepNext/>
        <w:keepLines/>
        <w:spacing w:before="120"/>
        <w:ind w:left="1134" w:hanging="1134"/>
        <w:outlineLvl w:val="2"/>
        <w:rPr>
          <w:del w:id="2113" w:author="LEFRANCOIS Maxime" w:date="2024-07-18T13:32:00Z"/>
        </w:rPr>
        <w:pPrChange w:id="2114" w:author="LEFRANCOIS Maxime" w:date="2024-07-18T13:32:00Z">
          <w:pPr/>
        </w:pPrChange>
      </w:pPr>
      <w:del w:id="2115" w:author="LEFRANCOIS Maxime" w:date="2024-07-18T13:32:00Z">
        <w:r w:rsidRPr="00246FDA" w:rsidDel="00205C99">
          <w:fldChar w:fldCharType="begin"/>
        </w:r>
        <w:r w:rsidRPr="00246FDA" w:rsidDel="00205C99">
          <w:delInstrText xml:space="preserve"> </w:delInstrText>
        </w:r>
        <w:r w:rsidR="00341295" w:rsidRPr="00246FDA" w:rsidDel="00205C99">
          <w:delInstrText>REF</w:delInstrText>
        </w:r>
        <w:r w:rsidRPr="00246FDA" w:rsidDel="00205C99">
          <w:delInstrText xml:space="preserve"> _Ref464815189 \h </w:delInstrText>
        </w:r>
        <w:r w:rsidR="00CE68F0" w:rsidRPr="00246FDA" w:rsidDel="00205C99">
          <w:delInstrText xml:space="preserve"> \* MERGEFORMAT </w:delInstrText>
        </w:r>
        <w:r w:rsidRPr="00246FDA" w:rsidDel="00205C99">
          <w:fldChar w:fldCharType="separate"/>
        </w:r>
      </w:del>
      <w:del w:id="2116" w:author="LEFRANCOIS Maxime" w:date="2024-03-27T09:45:00Z">
        <w:r w:rsidR="00E03E91" w:rsidRPr="00E03E91" w:rsidDel="00BB3A28">
          <w:rPr>
            <w:bCs/>
          </w:rPr>
          <w:delText>Table 10</w:delText>
        </w:r>
      </w:del>
      <w:del w:id="2117" w:author="LEFRANCOIS Maxime" w:date="2024-07-18T13:32:00Z">
        <w:r w:rsidRPr="00246FDA" w:rsidDel="00205C99">
          <w:fldChar w:fldCharType="end"/>
        </w:r>
        <w:r w:rsidRPr="00246FDA" w:rsidDel="00205C99">
          <w:delText xml:space="preserve"> </w:delText>
        </w:r>
        <w:r w:rsidR="004D7345" w:rsidRPr="00246FDA" w:rsidDel="00205C99">
          <w:delText xml:space="preserve">summarizes the restrictions that characterize </w:delText>
        </w:r>
        <w:r w:rsidR="00B201BE" w:rsidRPr="00246FDA" w:rsidDel="00205C99">
          <w:delText xml:space="preserve">a </w:delText>
        </w:r>
        <w:r w:rsidR="00E2384D" w:rsidRPr="00246FDA" w:rsidDel="00205C99">
          <w:rPr>
            <w:rFonts w:ascii="Courier New" w:hAnsi="Courier New" w:cs="Courier New"/>
          </w:rPr>
          <w:delText>s4env</w:delText>
        </w:r>
        <w:r w:rsidR="00B201BE" w:rsidRPr="00246FDA" w:rsidDel="00205C99">
          <w:rPr>
            <w:rFonts w:ascii="Courier New" w:hAnsi="Courier New" w:cs="Courier New"/>
          </w:rPr>
          <w:delText>i:DigitalRepresentation.</w:delText>
        </w:r>
        <w:r w:rsidR="00B201BE" w:rsidRPr="00246FDA" w:rsidDel="00205C99">
          <w:delText xml:space="preserve"> </w:delText>
        </w:r>
      </w:del>
    </w:p>
    <w:p w14:paraId="0466A6B5" w14:textId="0221D7EB" w:rsidR="00B201BE" w:rsidRPr="00246FDA" w:rsidDel="00205C99" w:rsidRDefault="00B201BE">
      <w:pPr>
        <w:pStyle w:val="TH"/>
        <w:spacing w:before="120"/>
        <w:ind w:left="1134" w:hanging="1134"/>
        <w:outlineLvl w:val="2"/>
        <w:rPr>
          <w:del w:id="2118" w:author="LEFRANCOIS Maxime" w:date="2024-07-18T13:32:00Z"/>
        </w:rPr>
        <w:pPrChange w:id="2119" w:author="LEFRANCOIS Maxime" w:date="2024-07-18T13:32:00Z">
          <w:pPr>
            <w:pStyle w:val="TH"/>
          </w:pPr>
        </w:pPrChange>
      </w:pPr>
      <w:bookmarkStart w:id="2120" w:name="_Ref464815189"/>
      <w:del w:id="2121" w:author="LEFRANCOIS Maxime" w:date="2024-07-18T13:32:00Z">
        <w:r w:rsidRPr="00246FDA" w:rsidDel="00205C99">
          <w:delText xml:space="preserve">Table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Table \* ARABIC </w:delInstrText>
        </w:r>
        <w:r w:rsidRPr="00246FDA" w:rsidDel="00205C99">
          <w:rPr>
            <w:b w:val="0"/>
          </w:rPr>
          <w:fldChar w:fldCharType="separate"/>
        </w:r>
        <w:r w:rsidR="00BB3A28" w:rsidDel="00205C99">
          <w:rPr>
            <w:noProof/>
          </w:rPr>
          <w:delText>10</w:delText>
        </w:r>
        <w:r w:rsidRPr="00246FDA" w:rsidDel="00205C99">
          <w:rPr>
            <w:b w:val="0"/>
          </w:rPr>
          <w:fldChar w:fldCharType="end"/>
        </w:r>
        <w:bookmarkEnd w:id="2120"/>
        <w:r w:rsidR="00313A55" w:rsidRPr="00246FDA" w:rsidDel="00205C99">
          <w:delText>:</w:delText>
        </w:r>
        <w:r w:rsidR="00623784" w:rsidRPr="00246FDA" w:rsidDel="00205C99">
          <w:delText xml:space="preserve"> Restrictions of the</w:delText>
        </w:r>
        <w:r w:rsidRPr="00246FDA" w:rsidDel="00205C99">
          <w:delText xml:space="preserve"> </w:delText>
        </w:r>
        <w:r w:rsidR="00E2384D" w:rsidRPr="00246FDA" w:rsidDel="00205C99">
          <w:delText>s4env</w:delText>
        </w:r>
        <w:r w:rsidRPr="00246FDA" w:rsidDel="00205C99">
          <w:delText>i:DigitalRepresentation class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tblCellMar>
        <w:tblLook w:val="04A0" w:firstRow="1" w:lastRow="0" w:firstColumn="1" w:lastColumn="0" w:noHBand="0" w:noVBand="1"/>
      </w:tblPr>
      <w:tblGrid>
        <w:gridCol w:w="4159"/>
        <w:gridCol w:w="5007"/>
      </w:tblGrid>
      <w:tr w:rsidR="00C9514E" w:rsidRPr="00246FDA" w:rsidDel="00205C99" w14:paraId="7856AB1A" w14:textId="4E252F6F" w:rsidTr="00C345AF">
        <w:trPr>
          <w:jc w:val="center"/>
          <w:del w:id="2122" w:author="LEFRANCOIS Maxime" w:date="2024-07-18T13:32:00Z"/>
        </w:trPr>
        <w:tc>
          <w:tcPr>
            <w:tcW w:w="4159" w:type="dxa"/>
            <w:shd w:val="clear" w:color="auto" w:fill="auto"/>
          </w:tcPr>
          <w:p w14:paraId="71162832" w14:textId="29592A9D" w:rsidR="00C9514E" w:rsidRPr="00246FDA" w:rsidDel="00205C99" w:rsidRDefault="00C9514E">
            <w:pPr>
              <w:pStyle w:val="TAH"/>
              <w:spacing w:before="120"/>
              <w:ind w:left="1134" w:hanging="1134"/>
              <w:outlineLvl w:val="2"/>
              <w:rPr>
                <w:del w:id="2123" w:author="LEFRANCOIS Maxime" w:date="2024-07-18T13:32:00Z"/>
              </w:rPr>
              <w:pPrChange w:id="2124" w:author="LEFRANCOIS Maxime" w:date="2024-07-18T13:32:00Z">
                <w:pPr>
                  <w:pStyle w:val="TAH"/>
                </w:pPr>
              </w:pPrChange>
            </w:pPr>
            <w:del w:id="2125" w:author="LEFRANCOIS Maxime" w:date="2024-07-18T13:32:00Z">
              <w:r w:rsidRPr="00246FDA" w:rsidDel="00205C99">
                <w:delText>Property</w:delText>
              </w:r>
            </w:del>
          </w:p>
        </w:tc>
        <w:tc>
          <w:tcPr>
            <w:tcW w:w="5007" w:type="dxa"/>
            <w:shd w:val="clear" w:color="auto" w:fill="auto"/>
          </w:tcPr>
          <w:p w14:paraId="7A10FA13" w14:textId="79DDD444" w:rsidR="00C9514E" w:rsidRPr="00246FDA" w:rsidDel="00205C99" w:rsidRDefault="00C9514E">
            <w:pPr>
              <w:pStyle w:val="TAH"/>
              <w:spacing w:before="120"/>
              <w:ind w:left="1134" w:hanging="1134"/>
              <w:outlineLvl w:val="2"/>
              <w:rPr>
                <w:del w:id="2126" w:author="LEFRANCOIS Maxime" w:date="2024-07-18T13:32:00Z"/>
              </w:rPr>
              <w:pPrChange w:id="2127" w:author="LEFRANCOIS Maxime" w:date="2024-07-18T13:32:00Z">
                <w:pPr>
                  <w:pStyle w:val="TAH"/>
                </w:pPr>
              </w:pPrChange>
            </w:pPr>
            <w:del w:id="2128" w:author="LEFRANCOIS Maxime" w:date="2024-07-18T13:32:00Z">
              <w:r w:rsidRPr="00246FDA" w:rsidDel="00205C99">
                <w:delText>Definition</w:delText>
              </w:r>
            </w:del>
          </w:p>
        </w:tc>
      </w:tr>
      <w:tr w:rsidR="00C9514E" w:rsidRPr="00246FDA" w:rsidDel="00205C99" w14:paraId="1F15F4E4" w14:textId="2A3A148B" w:rsidTr="00C345AF">
        <w:trPr>
          <w:jc w:val="center"/>
          <w:del w:id="2129" w:author="LEFRANCOIS Maxime" w:date="2024-07-18T13:32:00Z"/>
        </w:trPr>
        <w:tc>
          <w:tcPr>
            <w:tcW w:w="4159" w:type="dxa"/>
            <w:shd w:val="clear" w:color="auto" w:fill="auto"/>
          </w:tcPr>
          <w:p w14:paraId="2FEEFC8F" w14:textId="69024D5B" w:rsidR="00C9514E" w:rsidRPr="00246FDA" w:rsidDel="00205C99" w:rsidRDefault="00C9514E">
            <w:pPr>
              <w:pStyle w:val="TAL"/>
              <w:spacing w:before="120"/>
              <w:ind w:left="1134" w:hanging="1134"/>
              <w:outlineLvl w:val="2"/>
              <w:rPr>
                <w:del w:id="2130" w:author="LEFRANCOIS Maxime" w:date="2024-07-18T13:32:00Z"/>
              </w:rPr>
              <w:pPrChange w:id="2131" w:author="LEFRANCOIS Maxime" w:date="2024-07-18T13:32:00Z">
                <w:pPr>
                  <w:pStyle w:val="TAL"/>
                </w:pPr>
              </w:pPrChange>
            </w:pPr>
            <w:del w:id="2132" w:author="LEFRANCOIS Maxime" w:date="2024-07-18T13:32:00Z">
              <w:r w:rsidRPr="00246FDA" w:rsidDel="00205C99">
                <w:delText>s4envi:encapsulates</w:delText>
              </w:r>
              <w:r w:rsidR="00C345AF" w:rsidRPr="00246FDA" w:rsidDel="00205C99">
                <w:delText xml:space="preserve"> </w:delText>
              </w:r>
              <w:r w:rsidRPr="00246FDA" w:rsidDel="00205C99">
                <w:rPr>
                  <w:b/>
                </w:rPr>
                <w:delText>only</w:delText>
              </w:r>
              <w:r w:rsidR="00C345AF" w:rsidRPr="00246FDA" w:rsidDel="00205C99">
                <w:delText xml:space="preserve"> </w:delText>
              </w:r>
              <w:r w:rsidRPr="00246FDA" w:rsidDel="00205C99">
                <w:delText>s4envi:PhysicalObject</w:delText>
              </w:r>
            </w:del>
          </w:p>
        </w:tc>
        <w:tc>
          <w:tcPr>
            <w:tcW w:w="5007" w:type="dxa"/>
            <w:shd w:val="clear" w:color="auto" w:fill="auto"/>
          </w:tcPr>
          <w:p w14:paraId="7E5BB404" w14:textId="455A09E3" w:rsidR="00C9514E" w:rsidRPr="00246FDA" w:rsidDel="00205C99" w:rsidRDefault="00C9514E">
            <w:pPr>
              <w:pStyle w:val="TAL"/>
              <w:spacing w:before="120"/>
              <w:ind w:left="1134" w:hanging="1134"/>
              <w:outlineLvl w:val="2"/>
              <w:rPr>
                <w:del w:id="2133" w:author="LEFRANCOIS Maxime" w:date="2024-07-18T13:32:00Z"/>
              </w:rPr>
              <w:pPrChange w:id="2134" w:author="LEFRANCOIS Maxime" w:date="2024-07-18T13:32:00Z">
                <w:pPr>
                  <w:pStyle w:val="TAL"/>
                </w:pPr>
              </w:pPrChange>
            </w:pPr>
            <w:del w:id="2135" w:author="LEFRANCOIS Maxime" w:date="2024-07-18T13:32:00Z">
              <w:r w:rsidRPr="00246FDA" w:rsidDel="00205C99">
                <w:delText>A</w:delText>
              </w:r>
              <w:r w:rsidR="00C345AF" w:rsidRPr="00246FDA" w:rsidDel="00205C99">
                <w:delText xml:space="preserve"> </w:delText>
              </w:r>
              <w:r w:rsidRPr="00246FDA" w:rsidDel="00205C99">
                <w:delText>digital</w:delText>
              </w:r>
              <w:r w:rsidR="00C345AF" w:rsidRPr="00246FDA" w:rsidDel="00205C99">
                <w:delText xml:space="preserve"> </w:delText>
              </w:r>
              <w:r w:rsidRPr="00246FDA" w:rsidDel="00205C99">
                <w:delText>representation</w:delText>
              </w:r>
              <w:r w:rsidR="00C345AF" w:rsidRPr="00246FDA" w:rsidDel="00205C99">
                <w:delText xml:space="preserve"> </w:delText>
              </w:r>
              <w:r w:rsidRPr="00246FDA" w:rsidDel="00205C99">
                <w:delText>encapsulates</w:delText>
              </w:r>
              <w:r w:rsidR="00C345AF" w:rsidRPr="00246FDA" w:rsidDel="00205C99">
                <w:delText xml:space="preserve"> </w:delText>
              </w:r>
              <w:r w:rsidRPr="00246FDA" w:rsidDel="00205C99">
                <w:delText>objects</w:delText>
              </w:r>
              <w:r w:rsidR="00C345AF" w:rsidRPr="00246FDA" w:rsidDel="00205C99">
                <w:delText xml:space="preserve"> </w:delText>
              </w:r>
              <w:r w:rsidRPr="00246FDA" w:rsidDel="00205C99">
                <w:delText>represented</w:delText>
              </w:r>
              <w:r w:rsidR="00C345AF" w:rsidRPr="00246FDA" w:rsidDel="00205C99">
                <w:delText xml:space="preserve"> </w:delText>
              </w:r>
              <w:r w:rsidRPr="00246FDA" w:rsidDel="00205C99">
                <w:delText>only</w:delText>
              </w:r>
              <w:r w:rsidR="00C345AF" w:rsidRPr="00246FDA" w:rsidDel="00205C99">
                <w:delText xml:space="preserve"> </w:delText>
              </w:r>
              <w:r w:rsidRPr="00246FDA" w:rsidDel="00205C99">
                <w:delText>by</w:delText>
              </w:r>
              <w:r w:rsidR="00C345AF" w:rsidRPr="00246FDA" w:rsidDel="00205C99">
                <w:delText xml:space="preserve"> </w:delText>
              </w:r>
              <w:r w:rsidRPr="00246FDA" w:rsidDel="00205C99">
                <w:delText>instances</w:delText>
              </w:r>
              <w:r w:rsidR="00C345AF" w:rsidRPr="00246FDA" w:rsidDel="00205C99">
                <w:delText xml:space="preserve"> </w:delText>
              </w:r>
              <w:r w:rsidRPr="00246FDA" w:rsidDel="00205C99">
                <w:delText>of</w:delText>
              </w:r>
              <w:r w:rsidR="00C345AF" w:rsidRPr="00246FDA" w:rsidDel="00205C99">
                <w:delText xml:space="preserve"> </w:delText>
              </w:r>
              <w:r w:rsidRPr="00246FDA" w:rsidDel="00205C99">
                <w:delText>s4envi:PhysicalObject.</w:delText>
              </w:r>
            </w:del>
          </w:p>
        </w:tc>
      </w:tr>
      <w:tr w:rsidR="00C9514E" w:rsidRPr="00246FDA" w:rsidDel="00205C99" w14:paraId="6BEA9BF0" w14:textId="4B4E92EA" w:rsidTr="00C345AF">
        <w:trPr>
          <w:jc w:val="center"/>
          <w:del w:id="2136" w:author="LEFRANCOIS Maxime" w:date="2024-07-18T13:32:00Z"/>
        </w:trPr>
        <w:tc>
          <w:tcPr>
            <w:tcW w:w="4159" w:type="dxa"/>
            <w:shd w:val="clear" w:color="auto" w:fill="auto"/>
          </w:tcPr>
          <w:p w14:paraId="286096FC" w14:textId="0305F250" w:rsidR="00C9514E" w:rsidRPr="00246FDA" w:rsidDel="00205C99" w:rsidRDefault="00C9514E">
            <w:pPr>
              <w:pStyle w:val="TAL"/>
              <w:spacing w:before="120"/>
              <w:ind w:left="1134" w:hanging="1134"/>
              <w:outlineLvl w:val="2"/>
              <w:rPr>
                <w:del w:id="2137" w:author="LEFRANCOIS Maxime" w:date="2024-07-18T13:32:00Z"/>
              </w:rPr>
              <w:pPrChange w:id="2138" w:author="LEFRANCOIS Maxime" w:date="2024-07-18T13:32:00Z">
                <w:pPr>
                  <w:pStyle w:val="TAL"/>
                </w:pPr>
              </w:pPrChange>
            </w:pPr>
            <w:del w:id="2139" w:author="LEFRANCOIS Maxime" w:date="2024-07-18T13:32:00Z">
              <w:r w:rsidRPr="00246FDA" w:rsidDel="00205C99">
                <w:delText>s4envi:hasCreationDate</w:delText>
              </w:r>
              <w:r w:rsidR="00C345AF" w:rsidRPr="00246FDA" w:rsidDel="00205C99">
                <w:delText xml:space="preserve"> </w:delText>
              </w:r>
              <w:r w:rsidRPr="00246FDA" w:rsidDel="00205C99">
                <w:rPr>
                  <w:b/>
                </w:rPr>
                <w:delText>max</w:delText>
              </w:r>
              <w:r w:rsidR="00C345AF" w:rsidRPr="00246FDA" w:rsidDel="00205C99">
                <w:delText xml:space="preserve"> </w:delText>
              </w:r>
              <w:r w:rsidRPr="00246FDA" w:rsidDel="00205C99">
                <w:delText>1</w:delText>
              </w:r>
              <w:r w:rsidR="00C345AF" w:rsidRPr="00246FDA" w:rsidDel="00205C99">
                <w:delText xml:space="preserve"> </w:delText>
              </w:r>
              <w:r w:rsidRPr="00246FDA" w:rsidDel="00205C99">
                <w:delText>xsd:dateTime</w:delText>
              </w:r>
            </w:del>
          </w:p>
        </w:tc>
        <w:tc>
          <w:tcPr>
            <w:tcW w:w="5007" w:type="dxa"/>
            <w:shd w:val="clear" w:color="auto" w:fill="auto"/>
          </w:tcPr>
          <w:p w14:paraId="1C8D1851" w14:textId="7384DE3C" w:rsidR="00C9514E" w:rsidRPr="00246FDA" w:rsidDel="00205C99" w:rsidRDefault="00C9514E">
            <w:pPr>
              <w:pStyle w:val="TAL"/>
              <w:spacing w:before="120"/>
              <w:ind w:left="1134" w:hanging="1134"/>
              <w:outlineLvl w:val="2"/>
              <w:rPr>
                <w:del w:id="2140" w:author="LEFRANCOIS Maxime" w:date="2024-07-18T13:32:00Z"/>
              </w:rPr>
              <w:pPrChange w:id="2141" w:author="LEFRANCOIS Maxime" w:date="2024-07-18T13:32:00Z">
                <w:pPr>
                  <w:pStyle w:val="TAL"/>
                </w:pPr>
              </w:pPrChange>
            </w:pPr>
            <w:del w:id="2142" w:author="LEFRANCOIS Maxime" w:date="2024-07-18T13:32:00Z">
              <w:r w:rsidRPr="00246FDA" w:rsidDel="00205C99">
                <w:delText>A</w:delText>
              </w:r>
              <w:r w:rsidR="00C345AF" w:rsidRPr="00246FDA" w:rsidDel="00205C99">
                <w:delText xml:space="preserve"> </w:delText>
              </w:r>
              <w:r w:rsidRPr="00246FDA" w:rsidDel="00205C99">
                <w:delText>digital</w:delText>
              </w:r>
              <w:r w:rsidR="00C345AF" w:rsidRPr="00246FDA" w:rsidDel="00205C99">
                <w:delText xml:space="preserve"> </w:delText>
              </w:r>
              <w:r w:rsidRPr="00246FDA" w:rsidDel="00205C99">
                <w:delText>representation</w:delText>
              </w:r>
              <w:r w:rsidR="00C345AF" w:rsidRPr="00246FDA" w:rsidDel="00205C99">
                <w:delText xml:space="preserve"> </w:delText>
              </w:r>
              <w:r w:rsidRPr="00246FDA" w:rsidDel="00205C99">
                <w:delText>can</w:delText>
              </w:r>
              <w:r w:rsidR="00C345AF" w:rsidRPr="00246FDA" w:rsidDel="00205C99">
                <w:delText xml:space="preserve"> </w:delText>
              </w:r>
              <w:r w:rsidRPr="00246FDA" w:rsidDel="00205C99">
                <w:delText>have</w:delText>
              </w:r>
              <w:r w:rsidR="00C345AF" w:rsidRPr="00246FDA" w:rsidDel="00205C99">
                <w:delText xml:space="preserve"> </w:delText>
              </w:r>
              <w:r w:rsidRPr="00246FDA" w:rsidDel="00205C99">
                <w:delText>one</w:delText>
              </w:r>
              <w:r w:rsidR="00C345AF" w:rsidRPr="00246FDA" w:rsidDel="00205C99">
                <w:delText xml:space="preserve"> </w:delText>
              </w:r>
              <w:r w:rsidRPr="00246FDA" w:rsidDel="00205C99">
                <w:delText>creation</w:delText>
              </w:r>
              <w:r w:rsidR="00C345AF" w:rsidRPr="00246FDA" w:rsidDel="00205C99">
                <w:delText xml:space="preserve"> </w:delText>
              </w:r>
              <w:r w:rsidRPr="00246FDA" w:rsidDel="00205C99">
                <w:delText>date</w:delText>
              </w:r>
              <w:r w:rsidR="00C345AF" w:rsidRPr="00246FDA" w:rsidDel="00205C99">
                <w:delText xml:space="preserve"> </w:delText>
              </w:r>
              <w:r w:rsidRPr="00246FDA" w:rsidDel="00205C99">
                <w:delText>at</w:delText>
              </w:r>
              <w:r w:rsidR="00C345AF" w:rsidRPr="00246FDA" w:rsidDel="00205C99">
                <w:delText xml:space="preserve"> </w:delText>
              </w:r>
              <w:r w:rsidRPr="00246FDA" w:rsidDel="00205C99">
                <w:delText>most.</w:delText>
              </w:r>
            </w:del>
          </w:p>
        </w:tc>
      </w:tr>
      <w:tr w:rsidR="00C9514E" w:rsidRPr="00246FDA" w:rsidDel="00205C99" w14:paraId="0BAA0166" w14:textId="20F9DC2C" w:rsidTr="00C345AF">
        <w:trPr>
          <w:jc w:val="center"/>
          <w:del w:id="2143" w:author="LEFRANCOIS Maxime" w:date="2024-07-18T13:32:00Z"/>
        </w:trPr>
        <w:tc>
          <w:tcPr>
            <w:tcW w:w="4159" w:type="dxa"/>
            <w:shd w:val="clear" w:color="auto" w:fill="auto"/>
          </w:tcPr>
          <w:p w14:paraId="226D2F17" w14:textId="6D1E5F17" w:rsidR="00C9514E" w:rsidRPr="00246FDA" w:rsidDel="00205C99" w:rsidRDefault="00C9514E">
            <w:pPr>
              <w:pStyle w:val="TAL"/>
              <w:spacing w:before="120"/>
              <w:ind w:left="1134" w:hanging="1134"/>
              <w:outlineLvl w:val="2"/>
              <w:rPr>
                <w:del w:id="2144" w:author="LEFRANCOIS Maxime" w:date="2024-07-18T13:32:00Z"/>
              </w:rPr>
              <w:pPrChange w:id="2145" w:author="LEFRANCOIS Maxime" w:date="2024-07-18T13:32:00Z">
                <w:pPr>
                  <w:pStyle w:val="TAL"/>
                </w:pPr>
              </w:pPrChange>
            </w:pPr>
            <w:commentRangeStart w:id="2146"/>
            <w:del w:id="2147" w:author="LEFRANCOIS Maxime" w:date="2024-07-18T13:32:00Z">
              <w:r w:rsidRPr="00246FDA" w:rsidDel="00205C99">
                <w:delText>s4envi:hasCreationDate</w:delText>
              </w:r>
              <w:r w:rsidR="00C345AF" w:rsidRPr="00246FDA" w:rsidDel="00205C99">
                <w:delText xml:space="preserve"> </w:delText>
              </w:r>
              <w:r w:rsidRPr="00246FDA" w:rsidDel="00205C99">
                <w:rPr>
                  <w:b/>
                </w:rPr>
                <w:delText>only</w:delText>
              </w:r>
              <w:r w:rsidR="00C345AF" w:rsidRPr="00246FDA" w:rsidDel="00205C99">
                <w:delText xml:space="preserve"> </w:delText>
              </w:r>
              <w:r w:rsidRPr="00246FDA" w:rsidDel="00205C99">
                <w:delText>xsd:dateTime</w:delText>
              </w:r>
            </w:del>
          </w:p>
        </w:tc>
        <w:tc>
          <w:tcPr>
            <w:tcW w:w="5007" w:type="dxa"/>
            <w:shd w:val="clear" w:color="auto" w:fill="auto"/>
          </w:tcPr>
          <w:p w14:paraId="51B44438" w14:textId="58DFE8FB" w:rsidR="00C9514E" w:rsidRPr="00246FDA" w:rsidDel="00205C99" w:rsidRDefault="00C9514E">
            <w:pPr>
              <w:pStyle w:val="TAL"/>
              <w:spacing w:before="120"/>
              <w:ind w:left="1134" w:hanging="1134"/>
              <w:outlineLvl w:val="2"/>
              <w:rPr>
                <w:del w:id="2148" w:author="LEFRANCOIS Maxime" w:date="2024-07-18T13:32:00Z"/>
              </w:rPr>
              <w:pPrChange w:id="2149" w:author="LEFRANCOIS Maxime" w:date="2024-07-18T13:32:00Z">
                <w:pPr>
                  <w:pStyle w:val="TAL"/>
                </w:pPr>
              </w:pPrChange>
            </w:pPr>
            <w:del w:id="2150" w:author="LEFRANCOIS Maxime" w:date="2024-07-18T13:32:00Z">
              <w:r w:rsidRPr="00246FDA" w:rsidDel="00205C99">
                <w:delText>The</w:delText>
              </w:r>
              <w:r w:rsidR="00C345AF" w:rsidRPr="00246FDA" w:rsidDel="00205C99">
                <w:delText xml:space="preserve"> </w:delText>
              </w:r>
              <w:r w:rsidRPr="00246FDA" w:rsidDel="00205C99">
                <w:delText>value</w:delText>
              </w:r>
              <w:r w:rsidR="00C345AF" w:rsidRPr="00246FDA" w:rsidDel="00205C99">
                <w:delText xml:space="preserve"> </w:delText>
              </w:r>
              <w:r w:rsidRPr="00246FDA" w:rsidDel="00205C99">
                <w:delText>of</w:delText>
              </w:r>
              <w:r w:rsidR="00C345AF" w:rsidRPr="00246FDA" w:rsidDel="00205C99">
                <w:delText xml:space="preserve"> </w:delText>
              </w:r>
              <w:r w:rsidRPr="00246FDA" w:rsidDel="00205C99">
                <w:delText>a</w:delText>
              </w:r>
              <w:r w:rsidR="00C345AF" w:rsidRPr="00246FDA" w:rsidDel="00205C99">
                <w:delText xml:space="preserve"> </w:delText>
              </w:r>
              <w:r w:rsidRPr="00246FDA" w:rsidDel="00205C99">
                <w:delText>creation</w:delText>
              </w:r>
              <w:r w:rsidR="00C345AF" w:rsidRPr="00246FDA" w:rsidDel="00205C99">
                <w:delText xml:space="preserve"> </w:delText>
              </w:r>
              <w:r w:rsidRPr="00246FDA" w:rsidDel="00205C99">
                <w:delText>date</w:delText>
              </w:r>
              <w:r w:rsidR="00C345AF" w:rsidRPr="00246FDA" w:rsidDel="00205C99">
                <w:delText xml:space="preserve"> </w:delText>
              </w:r>
              <w:r w:rsidRPr="00246FDA" w:rsidDel="00205C99">
                <w:delText>is</w:delText>
              </w:r>
              <w:r w:rsidR="00C345AF" w:rsidRPr="00246FDA" w:rsidDel="00205C99">
                <w:delText xml:space="preserve"> </w:delText>
              </w:r>
              <w:r w:rsidRPr="00246FDA" w:rsidDel="00205C99">
                <w:delText>represented</w:delText>
              </w:r>
              <w:r w:rsidR="00C345AF" w:rsidRPr="00246FDA" w:rsidDel="00205C99">
                <w:delText xml:space="preserve"> </w:delText>
              </w:r>
              <w:r w:rsidRPr="00246FDA" w:rsidDel="00205C99">
                <w:delText>only</w:delText>
              </w:r>
              <w:r w:rsidR="00C345AF" w:rsidRPr="00246FDA" w:rsidDel="00205C99">
                <w:delText xml:space="preserve"> </w:delText>
              </w:r>
              <w:r w:rsidRPr="00246FDA" w:rsidDel="00205C99">
                <w:delText>by</w:delText>
              </w:r>
              <w:r w:rsidR="00C345AF" w:rsidRPr="00246FDA" w:rsidDel="00205C99">
                <w:delText xml:space="preserve"> </w:delText>
              </w:r>
              <w:r w:rsidRPr="00246FDA" w:rsidDel="00205C99">
                <w:delText>xsd:dateTime.</w:delText>
              </w:r>
              <w:commentRangeEnd w:id="2146"/>
              <w:r w:rsidR="00834C2C" w:rsidDel="00205C99">
                <w:rPr>
                  <w:rStyle w:val="Marquedecommentaire"/>
                  <w:rFonts w:ascii="Times New Roman" w:hAnsi="Times New Roman"/>
                </w:rPr>
                <w:commentReference w:id="2146"/>
              </w:r>
            </w:del>
          </w:p>
        </w:tc>
      </w:tr>
      <w:tr w:rsidR="00C9514E" w:rsidRPr="00246FDA" w:rsidDel="00205C99" w14:paraId="43F447AE" w14:textId="095D57BA" w:rsidTr="00C345AF">
        <w:trPr>
          <w:jc w:val="center"/>
          <w:del w:id="2151" w:author="LEFRANCOIS Maxime" w:date="2024-07-18T13:32:00Z"/>
        </w:trPr>
        <w:tc>
          <w:tcPr>
            <w:tcW w:w="4159" w:type="dxa"/>
            <w:shd w:val="clear" w:color="auto" w:fill="auto"/>
          </w:tcPr>
          <w:p w14:paraId="14044C7F" w14:textId="5C118BEA" w:rsidR="00C9514E" w:rsidRPr="00246FDA" w:rsidDel="00205C99" w:rsidRDefault="00C9514E">
            <w:pPr>
              <w:pStyle w:val="TAL"/>
              <w:spacing w:before="120"/>
              <w:ind w:left="1134" w:hanging="1134"/>
              <w:outlineLvl w:val="2"/>
              <w:rPr>
                <w:del w:id="2152" w:author="LEFRANCOIS Maxime" w:date="2024-07-18T13:32:00Z"/>
              </w:rPr>
              <w:pPrChange w:id="2153" w:author="LEFRANCOIS Maxime" w:date="2024-07-18T13:32:00Z">
                <w:pPr>
                  <w:pStyle w:val="TAL"/>
                </w:pPr>
              </w:pPrChange>
            </w:pPr>
            <w:del w:id="2154" w:author="LEFRANCOIS Maxime" w:date="2024-07-18T13:32:00Z">
              <w:r w:rsidRPr="00246FDA" w:rsidDel="00205C99">
                <w:delText>hasDescription</w:delText>
              </w:r>
              <w:r w:rsidR="00C345AF" w:rsidRPr="00246FDA" w:rsidDel="00205C99">
                <w:delText xml:space="preserve"> </w:delText>
              </w:r>
              <w:r w:rsidRPr="00246FDA" w:rsidDel="00205C99">
                <w:rPr>
                  <w:b/>
                </w:rPr>
                <w:delText>only</w:delText>
              </w:r>
              <w:r w:rsidR="00C345AF" w:rsidRPr="00246FDA" w:rsidDel="00205C99">
                <w:delText xml:space="preserve"> </w:delText>
              </w:r>
              <w:r w:rsidRPr="00246FDA" w:rsidDel="00205C99">
                <w:delText>xsd:string</w:delText>
              </w:r>
            </w:del>
          </w:p>
        </w:tc>
        <w:tc>
          <w:tcPr>
            <w:tcW w:w="5007" w:type="dxa"/>
            <w:shd w:val="clear" w:color="auto" w:fill="auto"/>
          </w:tcPr>
          <w:p w14:paraId="03F75E96" w14:textId="71EC17E3" w:rsidR="00C9514E" w:rsidRPr="00246FDA" w:rsidDel="00205C99" w:rsidRDefault="00C9514E">
            <w:pPr>
              <w:pStyle w:val="TAL"/>
              <w:spacing w:before="120"/>
              <w:ind w:left="1134" w:hanging="1134"/>
              <w:outlineLvl w:val="2"/>
              <w:rPr>
                <w:del w:id="2155" w:author="LEFRANCOIS Maxime" w:date="2024-07-18T13:32:00Z"/>
              </w:rPr>
              <w:pPrChange w:id="2156" w:author="LEFRANCOIS Maxime" w:date="2024-07-18T13:32:00Z">
                <w:pPr>
                  <w:pStyle w:val="TAL"/>
                </w:pPr>
              </w:pPrChange>
            </w:pPr>
            <w:del w:id="2157" w:author="LEFRANCOIS Maxime" w:date="2024-07-18T13:32:00Z">
              <w:r w:rsidRPr="00246FDA" w:rsidDel="00205C99">
                <w:delText>The</w:delText>
              </w:r>
              <w:r w:rsidR="00C345AF" w:rsidRPr="00246FDA" w:rsidDel="00205C99">
                <w:delText xml:space="preserve"> </w:delText>
              </w:r>
              <w:r w:rsidRPr="00246FDA" w:rsidDel="00205C99">
                <w:delText>value</w:delText>
              </w:r>
              <w:r w:rsidR="00C345AF" w:rsidRPr="00246FDA" w:rsidDel="00205C99">
                <w:delText xml:space="preserve"> </w:delText>
              </w:r>
              <w:r w:rsidRPr="00246FDA" w:rsidDel="00205C99">
                <w:delText>of</w:delText>
              </w:r>
              <w:r w:rsidR="00C345AF" w:rsidRPr="00246FDA" w:rsidDel="00205C99">
                <w:delText xml:space="preserve"> </w:delText>
              </w:r>
              <w:r w:rsidRPr="00246FDA" w:rsidDel="00205C99">
                <w:delText>a</w:delText>
              </w:r>
              <w:r w:rsidR="00C345AF" w:rsidRPr="00246FDA" w:rsidDel="00205C99">
                <w:delText xml:space="preserve"> </w:delText>
              </w:r>
              <w:r w:rsidRPr="00246FDA" w:rsidDel="00205C99">
                <w:delText>description</w:delText>
              </w:r>
              <w:r w:rsidR="00C345AF" w:rsidRPr="00246FDA" w:rsidDel="00205C99">
                <w:delText xml:space="preserve"> </w:delText>
              </w:r>
              <w:r w:rsidRPr="00246FDA" w:rsidDel="00205C99">
                <w:delText>is</w:delText>
              </w:r>
              <w:r w:rsidR="00C345AF" w:rsidRPr="00246FDA" w:rsidDel="00205C99">
                <w:delText xml:space="preserve"> </w:delText>
              </w:r>
              <w:r w:rsidRPr="00246FDA" w:rsidDel="00205C99">
                <w:delText>represented</w:delText>
              </w:r>
              <w:r w:rsidR="00C345AF" w:rsidRPr="00246FDA" w:rsidDel="00205C99">
                <w:delText xml:space="preserve"> </w:delText>
              </w:r>
              <w:r w:rsidRPr="00246FDA" w:rsidDel="00205C99">
                <w:delText>only</w:delText>
              </w:r>
              <w:r w:rsidR="00C345AF" w:rsidRPr="00246FDA" w:rsidDel="00205C99">
                <w:delText xml:space="preserve"> </w:delText>
              </w:r>
              <w:r w:rsidRPr="00246FDA" w:rsidDel="00205C99">
                <w:delText>by</w:delText>
              </w:r>
              <w:r w:rsidR="00C345AF" w:rsidRPr="00246FDA" w:rsidDel="00205C99">
                <w:delText xml:space="preserve"> </w:delText>
              </w:r>
              <w:r w:rsidRPr="00246FDA" w:rsidDel="00205C99">
                <w:delText>xsd:string.</w:delText>
              </w:r>
            </w:del>
          </w:p>
        </w:tc>
      </w:tr>
      <w:tr w:rsidR="00C9514E" w:rsidRPr="00246FDA" w:rsidDel="00205C99" w14:paraId="44113E31" w14:textId="6505E0DD" w:rsidTr="00C345AF">
        <w:trPr>
          <w:jc w:val="center"/>
          <w:del w:id="2158" w:author="LEFRANCOIS Maxime" w:date="2024-07-18T13:32:00Z"/>
        </w:trPr>
        <w:tc>
          <w:tcPr>
            <w:tcW w:w="4159" w:type="dxa"/>
            <w:shd w:val="clear" w:color="auto" w:fill="auto"/>
          </w:tcPr>
          <w:p w14:paraId="0D6EB7FA" w14:textId="34CE2736" w:rsidR="00C9514E" w:rsidRPr="00834C2C" w:rsidDel="00205C99" w:rsidRDefault="00C9514E">
            <w:pPr>
              <w:pStyle w:val="TAL"/>
              <w:spacing w:before="120"/>
              <w:ind w:left="1134" w:hanging="1134"/>
              <w:outlineLvl w:val="2"/>
              <w:rPr>
                <w:del w:id="2159" w:author="LEFRANCOIS Maxime" w:date="2024-07-18T13:32:00Z"/>
                <w:strike/>
                <w:rPrChange w:id="2160" w:author="LEFRANCOIS Maxime [2]" w:date="2024-03-27T09:27:00Z">
                  <w:rPr>
                    <w:del w:id="2161" w:author="LEFRANCOIS Maxime" w:date="2024-07-18T13:32:00Z"/>
                  </w:rPr>
                </w:rPrChange>
              </w:rPr>
              <w:pPrChange w:id="2162" w:author="LEFRANCOIS Maxime" w:date="2024-07-18T13:32:00Z">
                <w:pPr>
                  <w:pStyle w:val="TAL"/>
                </w:pPr>
              </w:pPrChange>
            </w:pPr>
            <w:del w:id="2163" w:author="LEFRANCOIS Maxime" w:date="2024-07-18T13:32:00Z">
              <w:r w:rsidRPr="00834C2C" w:rsidDel="00205C99">
                <w:rPr>
                  <w:strike/>
                  <w:rPrChange w:id="2164" w:author="LEFRANCOIS Maxime [2]" w:date="2024-03-27T09:27:00Z">
                    <w:rPr/>
                  </w:rPrChange>
                </w:rPr>
                <w:delText>s4envi:hasIdentifier</w:delText>
              </w:r>
              <w:r w:rsidR="00C345AF" w:rsidRPr="00834C2C" w:rsidDel="00205C99">
                <w:rPr>
                  <w:strike/>
                  <w:rPrChange w:id="2165" w:author="LEFRANCOIS Maxime [2]" w:date="2024-03-27T09:27:00Z">
                    <w:rPr/>
                  </w:rPrChange>
                </w:rPr>
                <w:delText xml:space="preserve"> </w:delText>
              </w:r>
              <w:r w:rsidRPr="00834C2C" w:rsidDel="00205C99">
                <w:rPr>
                  <w:b/>
                  <w:strike/>
                  <w:rPrChange w:id="2166" w:author="LEFRANCOIS Maxime [2]" w:date="2024-03-27T09:27:00Z">
                    <w:rPr>
                      <w:b/>
                    </w:rPr>
                  </w:rPrChange>
                </w:rPr>
                <w:delText>max</w:delText>
              </w:r>
              <w:r w:rsidR="00C345AF" w:rsidRPr="00834C2C" w:rsidDel="00205C99">
                <w:rPr>
                  <w:strike/>
                  <w:rPrChange w:id="2167" w:author="LEFRANCOIS Maxime [2]" w:date="2024-03-27T09:27:00Z">
                    <w:rPr/>
                  </w:rPrChange>
                </w:rPr>
                <w:delText xml:space="preserve"> </w:delText>
              </w:r>
              <w:r w:rsidRPr="00834C2C" w:rsidDel="00205C99">
                <w:rPr>
                  <w:strike/>
                  <w:rPrChange w:id="2168" w:author="LEFRANCOIS Maxime [2]" w:date="2024-03-27T09:27:00Z">
                    <w:rPr/>
                  </w:rPrChange>
                </w:rPr>
                <w:delText>1</w:delText>
              </w:r>
              <w:r w:rsidR="00C345AF" w:rsidRPr="00834C2C" w:rsidDel="00205C99">
                <w:rPr>
                  <w:strike/>
                  <w:rPrChange w:id="2169" w:author="LEFRANCOIS Maxime [2]" w:date="2024-03-27T09:27:00Z">
                    <w:rPr/>
                  </w:rPrChange>
                </w:rPr>
                <w:delText xml:space="preserve"> </w:delText>
              </w:r>
              <w:r w:rsidRPr="00834C2C" w:rsidDel="00205C99">
                <w:rPr>
                  <w:strike/>
                  <w:rPrChange w:id="2170" w:author="LEFRANCOIS Maxime [2]" w:date="2024-03-27T09:27:00Z">
                    <w:rPr/>
                  </w:rPrChange>
                </w:rPr>
                <w:delText>xsd:string</w:delText>
              </w:r>
            </w:del>
          </w:p>
        </w:tc>
        <w:tc>
          <w:tcPr>
            <w:tcW w:w="5007" w:type="dxa"/>
            <w:shd w:val="clear" w:color="auto" w:fill="auto"/>
          </w:tcPr>
          <w:p w14:paraId="6B94BC86" w14:textId="251D02EC" w:rsidR="00C9514E" w:rsidRPr="00834C2C" w:rsidDel="00205C99" w:rsidRDefault="00C9514E">
            <w:pPr>
              <w:pStyle w:val="TAL"/>
              <w:spacing w:before="120"/>
              <w:ind w:left="1134" w:hanging="1134"/>
              <w:outlineLvl w:val="2"/>
              <w:rPr>
                <w:del w:id="2171" w:author="LEFRANCOIS Maxime" w:date="2024-07-18T13:32:00Z"/>
                <w:strike/>
                <w:rPrChange w:id="2172" w:author="LEFRANCOIS Maxime [2]" w:date="2024-03-27T09:27:00Z">
                  <w:rPr>
                    <w:del w:id="2173" w:author="LEFRANCOIS Maxime" w:date="2024-07-18T13:32:00Z"/>
                  </w:rPr>
                </w:rPrChange>
              </w:rPr>
              <w:pPrChange w:id="2174" w:author="LEFRANCOIS Maxime" w:date="2024-07-18T13:32:00Z">
                <w:pPr>
                  <w:pStyle w:val="TAL"/>
                </w:pPr>
              </w:pPrChange>
            </w:pPr>
            <w:del w:id="2175" w:author="LEFRANCOIS Maxime" w:date="2024-07-18T13:32:00Z">
              <w:r w:rsidRPr="00834C2C" w:rsidDel="00205C99">
                <w:rPr>
                  <w:strike/>
                  <w:rPrChange w:id="2176" w:author="LEFRANCOIS Maxime [2]" w:date="2024-03-27T09:27:00Z">
                    <w:rPr/>
                  </w:rPrChange>
                </w:rPr>
                <w:delText>A</w:delText>
              </w:r>
              <w:r w:rsidR="00C345AF" w:rsidRPr="00834C2C" w:rsidDel="00205C99">
                <w:rPr>
                  <w:strike/>
                  <w:rPrChange w:id="2177" w:author="LEFRANCOIS Maxime [2]" w:date="2024-03-27T09:27:00Z">
                    <w:rPr/>
                  </w:rPrChange>
                </w:rPr>
                <w:delText xml:space="preserve"> </w:delText>
              </w:r>
              <w:r w:rsidRPr="00834C2C" w:rsidDel="00205C99">
                <w:rPr>
                  <w:strike/>
                  <w:rPrChange w:id="2178" w:author="LEFRANCOIS Maxime [2]" w:date="2024-03-27T09:27:00Z">
                    <w:rPr/>
                  </w:rPrChange>
                </w:rPr>
                <w:delText>digital</w:delText>
              </w:r>
              <w:r w:rsidR="00C345AF" w:rsidRPr="00834C2C" w:rsidDel="00205C99">
                <w:rPr>
                  <w:strike/>
                  <w:rPrChange w:id="2179" w:author="LEFRANCOIS Maxime [2]" w:date="2024-03-27T09:27:00Z">
                    <w:rPr/>
                  </w:rPrChange>
                </w:rPr>
                <w:delText xml:space="preserve"> </w:delText>
              </w:r>
              <w:r w:rsidRPr="00834C2C" w:rsidDel="00205C99">
                <w:rPr>
                  <w:strike/>
                  <w:rPrChange w:id="2180" w:author="LEFRANCOIS Maxime [2]" w:date="2024-03-27T09:27:00Z">
                    <w:rPr/>
                  </w:rPrChange>
                </w:rPr>
                <w:delText>representation</w:delText>
              </w:r>
              <w:r w:rsidR="00C345AF" w:rsidRPr="00834C2C" w:rsidDel="00205C99">
                <w:rPr>
                  <w:strike/>
                  <w:rPrChange w:id="2181" w:author="LEFRANCOIS Maxime [2]" w:date="2024-03-27T09:27:00Z">
                    <w:rPr/>
                  </w:rPrChange>
                </w:rPr>
                <w:delText xml:space="preserve"> </w:delText>
              </w:r>
              <w:r w:rsidRPr="00834C2C" w:rsidDel="00205C99">
                <w:rPr>
                  <w:strike/>
                  <w:rPrChange w:id="2182" w:author="LEFRANCOIS Maxime [2]" w:date="2024-03-27T09:27:00Z">
                    <w:rPr/>
                  </w:rPrChange>
                </w:rPr>
                <w:delText>can</w:delText>
              </w:r>
              <w:r w:rsidR="00C345AF" w:rsidRPr="00834C2C" w:rsidDel="00205C99">
                <w:rPr>
                  <w:strike/>
                  <w:rPrChange w:id="2183" w:author="LEFRANCOIS Maxime [2]" w:date="2024-03-27T09:27:00Z">
                    <w:rPr/>
                  </w:rPrChange>
                </w:rPr>
                <w:delText xml:space="preserve"> </w:delText>
              </w:r>
              <w:r w:rsidRPr="00834C2C" w:rsidDel="00205C99">
                <w:rPr>
                  <w:strike/>
                  <w:rPrChange w:id="2184" w:author="LEFRANCOIS Maxime [2]" w:date="2024-03-27T09:27:00Z">
                    <w:rPr/>
                  </w:rPrChange>
                </w:rPr>
                <w:delText>have</w:delText>
              </w:r>
              <w:r w:rsidR="00C345AF" w:rsidRPr="00834C2C" w:rsidDel="00205C99">
                <w:rPr>
                  <w:strike/>
                  <w:rPrChange w:id="2185" w:author="LEFRANCOIS Maxime [2]" w:date="2024-03-27T09:27:00Z">
                    <w:rPr/>
                  </w:rPrChange>
                </w:rPr>
                <w:delText xml:space="preserve"> </w:delText>
              </w:r>
              <w:r w:rsidRPr="00834C2C" w:rsidDel="00205C99">
                <w:rPr>
                  <w:strike/>
                  <w:rPrChange w:id="2186" w:author="LEFRANCOIS Maxime [2]" w:date="2024-03-27T09:27:00Z">
                    <w:rPr/>
                  </w:rPrChange>
                </w:rPr>
                <w:delText>one</w:delText>
              </w:r>
              <w:r w:rsidR="00C345AF" w:rsidRPr="00834C2C" w:rsidDel="00205C99">
                <w:rPr>
                  <w:strike/>
                  <w:rPrChange w:id="2187" w:author="LEFRANCOIS Maxime [2]" w:date="2024-03-27T09:27:00Z">
                    <w:rPr/>
                  </w:rPrChange>
                </w:rPr>
                <w:delText xml:space="preserve"> </w:delText>
              </w:r>
              <w:r w:rsidRPr="00834C2C" w:rsidDel="00205C99">
                <w:rPr>
                  <w:strike/>
                  <w:rPrChange w:id="2188" w:author="LEFRANCOIS Maxime [2]" w:date="2024-03-27T09:27:00Z">
                    <w:rPr/>
                  </w:rPrChange>
                </w:rPr>
                <w:delText>identifier</w:delText>
              </w:r>
              <w:r w:rsidR="00C345AF" w:rsidRPr="00834C2C" w:rsidDel="00205C99">
                <w:rPr>
                  <w:strike/>
                  <w:rPrChange w:id="2189" w:author="LEFRANCOIS Maxime [2]" w:date="2024-03-27T09:27:00Z">
                    <w:rPr/>
                  </w:rPrChange>
                </w:rPr>
                <w:delText xml:space="preserve"> </w:delText>
              </w:r>
              <w:r w:rsidRPr="00834C2C" w:rsidDel="00205C99">
                <w:rPr>
                  <w:strike/>
                  <w:rPrChange w:id="2190" w:author="LEFRANCOIS Maxime [2]" w:date="2024-03-27T09:27:00Z">
                    <w:rPr/>
                  </w:rPrChange>
                </w:rPr>
                <w:delText>at</w:delText>
              </w:r>
              <w:r w:rsidR="00C345AF" w:rsidRPr="00834C2C" w:rsidDel="00205C99">
                <w:rPr>
                  <w:strike/>
                  <w:rPrChange w:id="2191" w:author="LEFRANCOIS Maxime [2]" w:date="2024-03-27T09:27:00Z">
                    <w:rPr/>
                  </w:rPrChange>
                </w:rPr>
                <w:delText xml:space="preserve"> </w:delText>
              </w:r>
              <w:r w:rsidRPr="00834C2C" w:rsidDel="00205C99">
                <w:rPr>
                  <w:strike/>
                  <w:rPrChange w:id="2192" w:author="LEFRANCOIS Maxime [2]" w:date="2024-03-27T09:27:00Z">
                    <w:rPr/>
                  </w:rPrChange>
                </w:rPr>
                <w:delText>most.</w:delText>
              </w:r>
            </w:del>
          </w:p>
        </w:tc>
      </w:tr>
      <w:tr w:rsidR="00C9514E" w:rsidRPr="00246FDA" w:rsidDel="00205C99" w14:paraId="3975A222" w14:textId="424FC42C" w:rsidTr="00C345AF">
        <w:trPr>
          <w:jc w:val="center"/>
          <w:del w:id="2193" w:author="LEFRANCOIS Maxime" w:date="2024-07-18T13:32:00Z"/>
        </w:trPr>
        <w:tc>
          <w:tcPr>
            <w:tcW w:w="4159" w:type="dxa"/>
            <w:shd w:val="clear" w:color="auto" w:fill="auto"/>
          </w:tcPr>
          <w:p w14:paraId="648BABA6" w14:textId="4BFAAD3B" w:rsidR="00C9514E" w:rsidRPr="00834C2C" w:rsidDel="00205C99" w:rsidRDefault="00C9514E">
            <w:pPr>
              <w:pStyle w:val="TAL"/>
              <w:spacing w:before="120"/>
              <w:ind w:left="1134" w:hanging="1134"/>
              <w:outlineLvl w:val="2"/>
              <w:rPr>
                <w:del w:id="2194" w:author="LEFRANCOIS Maxime" w:date="2024-07-18T13:32:00Z"/>
                <w:strike/>
                <w:rPrChange w:id="2195" w:author="LEFRANCOIS Maxime [2]" w:date="2024-03-27T09:27:00Z">
                  <w:rPr>
                    <w:del w:id="2196" w:author="LEFRANCOIS Maxime" w:date="2024-07-18T13:32:00Z"/>
                  </w:rPr>
                </w:rPrChange>
              </w:rPr>
              <w:pPrChange w:id="2197" w:author="LEFRANCOIS Maxime" w:date="2024-07-18T13:32:00Z">
                <w:pPr>
                  <w:pStyle w:val="TAL"/>
                </w:pPr>
              </w:pPrChange>
            </w:pPr>
            <w:commentRangeStart w:id="2198"/>
            <w:del w:id="2199" w:author="LEFRANCOIS Maxime" w:date="2024-07-18T13:32:00Z">
              <w:r w:rsidRPr="00834C2C" w:rsidDel="00205C99">
                <w:rPr>
                  <w:strike/>
                  <w:rPrChange w:id="2200" w:author="LEFRANCOIS Maxime [2]" w:date="2024-03-27T09:27:00Z">
                    <w:rPr/>
                  </w:rPrChange>
                </w:rPr>
                <w:delText>s4envi:hasIdentifier</w:delText>
              </w:r>
              <w:r w:rsidR="00C345AF" w:rsidRPr="00834C2C" w:rsidDel="00205C99">
                <w:rPr>
                  <w:strike/>
                  <w:rPrChange w:id="2201" w:author="LEFRANCOIS Maxime [2]" w:date="2024-03-27T09:27:00Z">
                    <w:rPr/>
                  </w:rPrChange>
                </w:rPr>
                <w:delText xml:space="preserve"> </w:delText>
              </w:r>
              <w:r w:rsidRPr="00834C2C" w:rsidDel="00205C99">
                <w:rPr>
                  <w:b/>
                  <w:strike/>
                  <w:rPrChange w:id="2202" w:author="LEFRANCOIS Maxime [2]" w:date="2024-03-27T09:27:00Z">
                    <w:rPr>
                      <w:b/>
                    </w:rPr>
                  </w:rPrChange>
                </w:rPr>
                <w:delText>only</w:delText>
              </w:r>
              <w:r w:rsidR="00C345AF" w:rsidRPr="00834C2C" w:rsidDel="00205C99">
                <w:rPr>
                  <w:strike/>
                  <w:rPrChange w:id="2203" w:author="LEFRANCOIS Maxime [2]" w:date="2024-03-27T09:27:00Z">
                    <w:rPr/>
                  </w:rPrChange>
                </w:rPr>
                <w:delText xml:space="preserve"> </w:delText>
              </w:r>
              <w:r w:rsidRPr="00834C2C" w:rsidDel="00205C99">
                <w:rPr>
                  <w:strike/>
                  <w:rPrChange w:id="2204" w:author="LEFRANCOIS Maxime [2]" w:date="2024-03-27T09:27:00Z">
                    <w:rPr/>
                  </w:rPrChange>
                </w:rPr>
                <w:delText>xsd:string</w:delText>
              </w:r>
            </w:del>
          </w:p>
        </w:tc>
        <w:tc>
          <w:tcPr>
            <w:tcW w:w="5007" w:type="dxa"/>
            <w:shd w:val="clear" w:color="auto" w:fill="auto"/>
          </w:tcPr>
          <w:p w14:paraId="5D44F4F1" w14:textId="2C93EF4A" w:rsidR="00C9514E" w:rsidRPr="00834C2C" w:rsidDel="00205C99" w:rsidRDefault="00C9514E">
            <w:pPr>
              <w:pStyle w:val="TAL"/>
              <w:spacing w:before="120"/>
              <w:ind w:left="1134" w:hanging="1134"/>
              <w:outlineLvl w:val="2"/>
              <w:rPr>
                <w:del w:id="2205" w:author="LEFRANCOIS Maxime" w:date="2024-07-18T13:32:00Z"/>
                <w:strike/>
                <w:rPrChange w:id="2206" w:author="LEFRANCOIS Maxime [2]" w:date="2024-03-27T09:27:00Z">
                  <w:rPr>
                    <w:del w:id="2207" w:author="LEFRANCOIS Maxime" w:date="2024-07-18T13:32:00Z"/>
                  </w:rPr>
                </w:rPrChange>
              </w:rPr>
              <w:pPrChange w:id="2208" w:author="LEFRANCOIS Maxime" w:date="2024-07-18T13:32:00Z">
                <w:pPr>
                  <w:pStyle w:val="TAL"/>
                </w:pPr>
              </w:pPrChange>
            </w:pPr>
            <w:del w:id="2209" w:author="LEFRANCOIS Maxime" w:date="2024-07-18T13:32:00Z">
              <w:r w:rsidRPr="00834C2C" w:rsidDel="00205C99">
                <w:rPr>
                  <w:strike/>
                  <w:rPrChange w:id="2210" w:author="LEFRANCOIS Maxime [2]" w:date="2024-03-27T09:27:00Z">
                    <w:rPr/>
                  </w:rPrChange>
                </w:rPr>
                <w:delText>The</w:delText>
              </w:r>
              <w:r w:rsidR="00C345AF" w:rsidRPr="00834C2C" w:rsidDel="00205C99">
                <w:rPr>
                  <w:strike/>
                  <w:rPrChange w:id="2211" w:author="LEFRANCOIS Maxime [2]" w:date="2024-03-27T09:27:00Z">
                    <w:rPr/>
                  </w:rPrChange>
                </w:rPr>
                <w:delText xml:space="preserve"> </w:delText>
              </w:r>
              <w:r w:rsidRPr="00834C2C" w:rsidDel="00205C99">
                <w:rPr>
                  <w:strike/>
                  <w:rPrChange w:id="2212" w:author="LEFRANCOIS Maxime [2]" w:date="2024-03-27T09:27:00Z">
                    <w:rPr/>
                  </w:rPrChange>
                </w:rPr>
                <w:delText>value</w:delText>
              </w:r>
              <w:r w:rsidR="00C345AF" w:rsidRPr="00834C2C" w:rsidDel="00205C99">
                <w:rPr>
                  <w:strike/>
                  <w:rPrChange w:id="2213" w:author="LEFRANCOIS Maxime [2]" w:date="2024-03-27T09:27:00Z">
                    <w:rPr/>
                  </w:rPrChange>
                </w:rPr>
                <w:delText xml:space="preserve"> </w:delText>
              </w:r>
              <w:r w:rsidRPr="00834C2C" w:rsidDel="00205C99">
                <w:rPr>
                  <w:strike/>
                  <w:rPrChange w:id="2214" w:author="LEFRANCOIS Maxime [2]" w:date="2024-03-27T09:27:00Z">
                    <w:rPr/>
                  </w:rPrChange>
                </w:rPr>
                <w:delText>of</w:delText>
              </w:r>
              <w:r w:rsidR="00C345AF" w:rsidRPr="00834C2C" w:rsidDel="00205C99">
                <w:rPr>
                  <w:strike/>
                  <w:rPrChange w:id="2215" w:author="LEFRANCOIS Maxime [2]" w:date="2024-03-27T09:27:00Z">
                    <w:rPr/>
                  </w:rPrChange>
                </w:rPr>
                <w:delText xml:space="preserve"> </w:delText>
              </w:r>
              <w:r w:rsidRPr="00834C2C" w:rsidDel="00205C99">
                <w:rPr>
                  <w:strike/>
                  <w:rPrChange w:id="2216" w:author="LEFRANCOIS Maxime [2]" w:date="2024-03-27T09:27:00Z">
                    <w:rPr/>
                  </w:rPrChange>
                </w:rPr>
                <w:delText>an</w:delText>
              </w:r>
              <w:r w:rsidR="00C345AF" w:rsidRPr="00834C2C" w:rsidDel="00205C99">
                <w:rPr>
                  <w:strike/>
                  <w:rPrChange w:id="2217" w:author="LEFRANCOIS Maxime [2]" w:date="2024-03-27T09:27:00Z">
                    <w:rPr/>
                  </w:rPrChange>
                </w:rPr>
                <w:delText xml:space="preserve"> </w:delText>
              </w:r>
              <w:r w:rsidRPr="00834C2C" w:rsidDel="00205C99">
                <w:rPr>
                  <w:strike/>
                  <w:rPrChange w:id="2218" w:author="LEFRANCOIS Maxime [2]" w:date="2024-03-27T09:27:00Z">
                    <w:rPr/>
                  </w:rPrChange>
                </w:rPr>
                <w:delText>identifier</w:delText>
              </w:r>
              <w:r w:rsidR="00C345AF" w:rsidRPr="00834C2C" w:rsidDel="00205C99">
                <w:rPr>
                  <w:strike/>
                  <w:rPrChange w:id="2219" w:author="LEFRANCOIS Maxime [2]" w:date="2024-03-27T09:27:00Z">
                    <w:rPr/>
                  </w:rPrChange>
                </w:rPr>
                <w:delText xml:space="preserve"> </w:delText>
              </w:r>
              <w:r w:rsidRPr="00834C2C" w:rsidDel="00205C99">
                <w:rPr>
                  <w:strike/>
                  <w:rPrChange w:id="2220" w:author="LEFRANCOIS Maxime [2]" w:date="2024-03-27T09:27:00Z">
                    <w:rPr/>
                  </w:rPrChange>
                </w:rPr>
                <w:delText>is</w:delText>
              </w:r>
              <w:r w:rsidR="00C345AF" w:rsidRPr="00834C2C" w:rsidDel="00205C99">
                <w:rPr>
                  <w:strike/>
                  <w:rPrChange w:id="2221" w:author="LEFRANCOIS Maxime [2]" w:date="2024-03-27T09:27:00Z">
                    <w:rPr/>
                  </w:rPrChange>
                </w:rPr>
                <w:delText xml:space="preserve"> </w:delText>
              </w:r>
              <w:r w:rsidRPr="00834C2C" w:rsidDel="00205C99">
                <w:rPr>
                  <w:strike/>
                  <w:rPrChange w:id="2222" w:author="LEFRANCOIS Maxime [2]" w:date="2024-03-27T09:27:00Z">
                    <w:rPr/>
                  </w:rPrChange>
                </w:rPr>
                <w:delText>represented</w:delText>
              </w:r>
              <w:r w:rsidR="00C345AF" w:rsidRPr="00834C2C" w:rsidDel="00205C99">
                <w:rPr>
                  <w:strike/>
                  <w:rPrChange w:id="2223" w:author="LEFRANCOIS Maxime [2]" w:date="2024-03-27T09:27:00Z">
                    <w:rPr/>
                  </w:rPrChange>
                </w:rPr>
                <w:delText xml:space="preserve"> </w:delText>
              </w:r>
              <w:r w:rsidRPr="00834C2C" w:rsidDel="00205C99">
                <w:rPr>
                  <w:strike/>
                  <w:rPrChange w:id="2224" w:author="LEFRANCOIS Maxime [2]" w:date="2024-03-27T09:27:00Z">
                    <w:rPr/>
                  </w:rPrChange>
                </w:rPr>
                <w:delText>only</w:delText>
              </w:r>
              <w:r w:rsidR="00C345AF" w:rsidRPr="00834C2C" w:rsidDel="00205C99">
                <w:rPr>
                  <w:strike/>
                  <w:rPrChange w:id="2225" w:author="LEFRANCOIS Maxime [2]" w:date="2024-03-27T09:27:00Z">
                    <w:rPr/>
                  </w:rPrChange>
                </w:rPr>
                <w:delText xml:space="preserve"> </w:delText>
              </w:r>
              <w:r w:rsidRPr="00834C2C" w:rsidDel="00205C99">
                <w:rPr>
                  <w:strike/>
                  <w:rPrChange w:id="2226" w:author="LEFRANCOIS Maxime [2]" w:date="2024-03-27T09:27:00Z">
                    <w:rPr/>
                  </w:rPrChange>
                </w:rPr>
                <w:delText>by</w:delText>
              </w:r>
              <w:r w:rsidR="00C345AF" w:rsidRPr="00834C2C" w:rsidDel="00205C99">
                <w:rPr>
                  <w:strike/>
                  <w:rPrChange w:id="2227" w:author="LEFRANCOIS Maxime [2]" w:date="2024-03-27T09:27:00Z">
                    <w:rPr/>
                  </w:rPrChange>
                </w:rPr>
                <w:delText xml:space="preserve"> </w:delText>
              </w:r>
              <w:r w:rsidRPr="00834C2C" w:rsidDel="00205C99">
                <w:rPr>
                  <w:strike/>
                  <w:rPrChange w:id="2228" w:author="LEFRANCOIS Maxime [2]" w:date="2024-03-27T09:27:00Z">
                    <w:rPr/>
                  </w:rPrChange>
                </w:rPr>
                <w:delText>xsd:string.</w:delText>
              </w:r>
              <w:commentRangeEnd w:id="2198"/>
              <w:r w:rsidR="00834C2C" w:rsidDel="00205C99">
                <w:rPr>
                  <w:rStyle w:val="Marquedecommentaire"/>
                  <w:rFonts w:ascii="Times New Roman" w:hAnsi="Times New Roman"/>
                </w:rPr>
                <w:commentReference w:id="2198"/>
              </w:r>
            </w:del>
          </w:p>
        </w:tc>
      </w:tr>
      <w:tr w:rsidR="00C9514E" w:rsidRPr="00246FDA" w:rsidDel="00205C99" w14:paraId="431F96E1" w14:textId="5C1D8EB2" w:rsidTr="00C345AF">
        <w:trPr>
          <w:jc w:val="center"/>
          <w:del w:id="2229" w:author="LEFRANCOIS Maxime" w:date="2024-07-18T13:32:00Z"/>
        </w:trPr>
        <w:tc>
          <w:tcPr>
            <w:tcW w:w="4159" w:type="dxa"/>
            <w:shd w:val="clear" w:color="auto" w:fill="auto"/>
          </w:tcPr>
          <w:p w14:paraId="70D9D15C" w14:textId="723CF63C" w:rsidR="00C9514E" w:rsidRPr="00246FDA" w:rsidDel="00205C99" w:rsidRDefault="00C9514E">
            <w:pPr>
              <w:pStyle w:val="TAL"/>
              <w:spacing w:before="120"/>
              <w:ind w:left="1134" w:hanging="1134"/>
              <w:outlineLvl w:val="2"/>
              <w:rPr>
                <w:del w:id="2230" w:author="LEFRANCOIS Maxime" w:date="2024-07-18T13:32:00Z"/>
              </w:rPr>
              <w:pPrChange w:id="2231" w:author="LEFRANCOIS Maxime" w:date="2024-07-18T13:32:00Z">
                <w:pPr>
                  <w:pStyle w:val="TAL"/>
                </w:pPr>
              </w:pPrChange>
            </w:pPr>
            <w:del w:id="2232" w:author="LEFRANCOIS Maxime" w:date="2024-07-18T13:32:00Z">
              <w:r w:rsidRPr="00246FDA" w:rsidDel="00205C99">
                <w:delText>saref:hasName</w:delText>
              </w:r>
              <w:r w:rsidR="00C345AF" w:rsidRPr="00246FDA" w:rsidDel="00205C99">
                <w:delText xml:space="preserve"> </w:delText>
              </w:r>
              <w:r w:rsidRPr="00246FDA" w:rsidDel="00205C99">
                <w:rPr>
                  <w:b/>
                </w:rPr>
                <w:delText>only</w:delText>
              </w:r>
              <w:r w:rsidR="00C345AF" w:rsidRPr="00246FDA" w:rsidDel="00205C99">
                <w:delText xml:space="preserve"> </w:delText>
              </w:r>
              <w:r w:rsidRPr="00246FDA" w:rsidDel="00205C99">
                <w:delText>xsd:string</w:delText>
              </w:r>
            </w:del>
          </w:p>
        </w:tc>
        <w:tc>
          <w:tcPr>
            <w:tcW w:w="5007" w:type="dxa"/>
            <w:shd w:val="clear" w:color="auto" w:fill="auto"/>
          </w:tcPr>
          <w:p w14:paraId="6F419C8C" w14:textId="69AAE4EF" w:rsidR="00C9514E" w:rsidRPr="00246FDA" w:rsidDel="00205C99" w:rsidRDefault="00C9514E">
            <w:pPr>
              <w:pStyle w:val="TAL"/>
              <w:spacing w:before="120"/>
              <w:ind w:left="1134" w:hanging="1134"/>
              <w:outlineLvl w:val="2"/>
              <w:rPr>
                <w:del w:id="2233" w:author="LEFRANCOIS Maxime" w:date="2024-07-18T13:32:00Z"/>
              </w:rPr>
              <w:pPrChange w:id="2234" w:author="LEFRANCOIS Maxime" w:date="2024-07-18T13:32:00Z">
                <w:pPr>
                  <w:pStyle w:val="TAL"/>
                </w:pPr>
              </w:pPrChange>
            </w:pPr>
            <w:del w:id="2235" w:author="LEFRANCOIS Maxime" w:date="2024-07-18T13:32:00Z">
              <w:r w:rsidRPr="00246FDA" w:rsidDel="00205C99">
                <w:delText>The</w:delText>
              </w:r>
              <w:r w:rsidR="00C345AF" w:rsidRPr="00246FDA" w:rsidDel="00205C99">
                <w:delText xml:space="preserve"> </w:delText>
              </w:r>
              <w:r w:rsidRPr="00246FDA" w:rsidDel="00205C99">
                <w:delText>value</w:delText>
              </w:r>
              <w:r w:rsidR="00C345AF" w:rsidRPr="00246FDA" w:rsidDel="00205C99">
                <w:delText xml:space="preserve"> </w:delText>
              </w:r>
              <w:r w:rsidRPr="00246FDA" w:rsidDel="00205C99">
                <w:delText>of</w:delText>
              </w:r>
              <w:r w:rsidR="00C345AF" w:rsidRPr="00246FDA" w:rsidDel="00205C99">
                <w:delText xml:space="preserve"> </w:delText>
              </w:r>
              <w:r w:rsidRPr="00246FDA" w:rsidDel="00205C99">
                <w:delText>a</w:delText>
              </w:r>
              <w:r w:rsidR="00C345AF" w:rsidRPr="00246FDA" w:rsidDel="00205C99">
                <w:delText xml:space="preserve"> </w:delText>
              </w:r>
              <w:r w:rsidRPr="00246FDA" w:rsidDel="00205C99">
                <w:delText>name</w:delText>
              </w:r>
              <w:r w:rsidR="00C345AF" w:rsidRPr="00246FDA" w:rsidDel="00205C99">
                <w:delText xml:space="preserve"> </w:delText>
              </w:r>
              <w:r w:rsidRPr="00246FDA" w:rsidDel="00205C99">
                <w:delText>is</w:delText>
              </w:r>
              <w:r w:rsidR="00C345AF" w:rsidRPr="00246FDA" w:rsidDel="00205C99">
                <w:delText xml:space="preserve"> </w:delText>
              </w:r>
              <w:r w:rsidRPr="00246FDA" w:rsidDel="00205C99">
                <w:delText>represented</w:delText>
              </w:r>
              <w:r w:rsidR="00C345AF" w:rsidRPr="00246FDA" w:rsidDel="00205C99">
                <w:delText xml:space="preserve"> </w:delText>
              </w:r>
              <w:r w:rsidRPr="00246FDA" w:rsidDel="00205C99">
                <w:delText>only</w:delText>
              </w:r>
              <w:r w:rsidR="00C345AF" w:rsidRPr="00246FDA" w:rsidDel="00205C99">
                <w:delText xml:space="preserve"> </w:delText>
              </w:r>
              <w:r w:rsidRPr="00246FDA" w:rsidDel="00205C99">
                <w:delText>by</w:delText>
              </w:r>
              <w:r w:rsidR="00C345AF" w:rsidRPr="00246FDA" w:rsidDel="00205C99">
                <w:delText xml:space="preserve"> </w:delText>
              </w:r>
              <w:r w:rsidRPr="00246FDA" w:rsidDel="00205C99">
                <w:delText>xsd:string.</w:delText>
              </w:r>
            </w:del>
          </w:p>
        </w:tc>
      </w:tr>
      <w:tr w:rsidR="00C9514E" w:rsidRPr="00246FDA" w:rsidDel="00205C99" w14:paraId="7862BD01" w14:textId="00D6B850" w:rsidTr="00C345AF">
        <w:trPr>
          <w:jc w:val="center"/>
          <w:del w:id="2236" w:author="LEFRANCOIS Maxime" w:date="2024-07-18T13:32:00Z"/>
        </w:trPr>
        <w:tc>
          <w:tcPr>
            <w:tcW w:w="4159" w:type="dxa"/>
            <w:shd w:val="clear" w:color="auto" w:fill="auto"/>
          </w:tcPr>
          <w:p w14:paraId="2DEBFE7F" w14:textId="3CDBE1FF" w:rsidR="00C9514E" w:rsidRPr="00246FDA" w:rsidDel="00205C99" w:rsidRDefault="00C9514E">
            <w:pPr>
              <w:pStyle w:val="TAL"/>
              <w:spacing w:before="120"/>
              <w:ind w:left="1134" w:hanging="1134"/>
              <w:outlineLvl w:val="2"/>
              <w:rPr>
                <w:del w:id="2237" w:author="LEFRANCOIS Maxime" w:date="2024-07-18T13:32:00Z"/>
              </w:rPr>
              <w:pPrChange w:id="2238" w:author="LEFRANCOIS Maxime" w:date="2024-07-18T13:32:00Z">
                <w:pPr>
                  <w:pStyle w:val="TAL"/>
                </w:pPr>
              </w:pPrChange>
            </w:pPr>
            <w:del w:id="2239" w:author="LEFRANCOIS Maxime" w:date="2024-07-18T13:32:00Z">
              <w:r w:rsidRPr="00246FDA" w:rsidDel="00205C99">
                <w:delText>s4envi:hasTag</w:delText>
              </w:r>
              <w:r w:rsidR="00C345AF" w:rsidRPr="00246FDA" w:rsidDel="00205C99">
                <w:delText xml:space="preserve"> </w:delText>
              </w:r>
              <w:r w:rsidRPr="00246FDA" w:rsidDel="00205C99">
                <w:rPr>
                  <w:b/>
                </w:rPr>
                <w:delText>only</w:delText>
              </w:r>
              <w:r w:rsidR="00C345AF" w:rsidRPr="00246FDA" w:rsidDel="00205C99">
                <w:delText xml:space="preserve"> </w:delText>
              </w:r>
              <w:r w:rsidRPr="00246FDA" w:rsidDel="00205C99">
                <w:delText>xsd:string</w:delText>
              </w:r>
            </w:del>
          </w:p>
        </w:tc>
        <w:tc>
          <w:tcPr>
            <w:tcW w:w="5007" w:type="dxa"/>
            <w:shd w:val="clear" w:color="auto" w:fill="auto"/>
          </w:tcPr>
          <w:p w14:paraId="518F0FEC" w14:textId="653A18CF" w:rsidR="00C9514E" w:rsidRPr="00246FDA" w:rsidDel="00205C99" w:rsidRDefault="00C9514E">
            <w:pPr>
              <w:pStyle w:val="TAL"/>
              <w:spacing w:before="120"/>
              <w:ind w:left="1134" w:hanging="1134"/>
              <w:outlineLvl w:val="2"/>
              <w:rPr>
                <w:del w:id="2240" w:author="LEFRANCOIS Maxime" w:date="2024-07-18T13:32:00Z"/>
              </w:rPr>
              <w:pPrChange w:id="2241" w:author="LEFRANCOIS Maxime" w:date="2024-07-18T13:32:00Z">
                <w:pPr>
                  <w:pStyle w:val="TAL"/>
                </w:pPr>
              </w:pPrChange>
            </w:pPr>
            <w:del w:id="2242" w:author="LEFRANCOIS Maxime" w:date="2024-07-18T13:32:00Z">
              <w:r w:rsidRPr="00246FDA" w:rsidDel="00205C99">
                <w:delText>The</w:delText>
              </w:r>
              <w:r w:rsidR="00C345AF" w:rsidRPr="00246FDA" w:rsidDel="00205C99">
                <w:delText xml:space="preserve"> </w:delText>
              </w:r>
              <w:r w:rsidRPr="00246FDA" w:rsidDel="00205C99">
                <w:delText>value</w:delText>
              </w:r>
              <w:r w:rsidR="00C345AF" w:rsidRPr="00246FDA" w:rsidDel="00205C99">
                <w:delText xml:space="preserve"> </w:delText>
              </w:r>
              <w:r w:rsidRPr="00246FDA" w:rsidDel="00205C99">
                <w:delText>of</w:delText>
              </w:r>
              <w:r w:rsidR="00C345AF" w:rsidRPr="00246FDA" w:rsidDel="00205C99">
                <w:delText xml:space="preserve"> </w:delText>
              </w:r>
              <w:r w:rsidRPr="00246FDA" w:rsidDel="00205C99">
                <w:delText>a</w:delText>
              </w:r>
              <w:r w:rsidR="00C345AF" w:rsidRPr="00246FDA" w:rsidDel="00205C99">
                <w:delText xml:space="preserve"> </w:delText>
              </w:r>
              <w:r w:rsidRPr="00246FDA" w:rsidDel="00205C99">
                <w:delText>tag</w:delText>
              </w:r>
              <w:r w:rsidR="00C345AF" w:rsidRPr="00246FDA" w:rsidDel="00205C99">
                <w:delText xml:space="preserve"> </w:delText>
              </w:r>
              <w:r w:rsidRPr="00246FDA" w:rsidDel="00205C99">
                <w:delText>is</w:delText>
              </w:r>
              <w:r w:rsidR="00C345AF" w:rsidRPr="00246FDA" w:rsidDel="00205C99">
                <w:delText xml:space="preserve"> </w:delText>
              </w:r>
              <w:r w:rsidRPr="00246FDA" w:rsidDel="00205C99">
                <w:delText>represented</w:delText>
              </w:r>
              <w:r w:rsidR="00C345AF" w:rsidRPr="00246FDA" w:rsidDel="00205C99">
                <w:delText xml:space="preserve"> </w:delText>
              </w:r>
              <w:r w:rsidRPr="00246FDA" w:rsidDel="00205C99">
                <w:delText>only</w:delText>
              </w:r>
              <w:r w:rsidR="00C345AF" w:rsidRPr="00246FDA" w:rsidDel="00205C99">
                <w:delText xml:space="preserve"> </w:delText>
              </w:r>
              <w:r w:rsidRPr="00246FDA" w:rsidDel="00205C99">
                <w:delText>by</w:delText>
              </w:r>
              <w:r w:rsidR="00C345AF" w:rsidRPr="00246FDA" w:rsidDel="00205C99">
                <w:delText xml:space="preserve"> </w:delText>
              </w:r>
              <w:r w:rsidRPr="00246FDA" w:rsidDel="00205C99">
                <w:delText>xsd:string.</w:delText>
              </w:r>
            </w:del>
          </w:p>
        </w:tc>
      </w:tr>
      <w:tr w:rsidR="00C9514E" w:rsidRPr="00246FDA" w:rsidDel="00205C99" w14:paraId="6BDB7A6D" w14:textId="4B2811CE" w:rsidTr="00C345AF">
        <w:trPr>
          <w:jc w:val="center"/>
          <w:del w:id="2243" w:author="LEFRANCOIS Maxime" w:date="2024-07-18T13:32:00Z"/>
        </w:trPr>
        <w:tc>
          <w:tcPr>
            <w:tcW w:w="4159" w:type="dxa"/>
            <w:shd w:val="clear" w:color="auto" w:fill="auto"/>
          </w:tcPr>
          <w:p w14:paraId="7EF9BB42" w14:textId="7C4B1BE5" w:rsidR="00C9514E" w:rsidRPr="00246FDA" w:rsidDel="00205C99" w:rsidRDefault="00C9514E">
            <w:pPr>
              <w:pStyle w:val="TAL"/>
              <w:spacing w:before="120"/>
              <w:ind w:left="1134" w:hanging="1134"/>
              <w:outlineLvl w:val="2"/>
              <w:rPr>
                <w:del w:id="2244" w:author="LEFRANCOIS Maxime" w:date="2024-07-18T13:32:00Z"/>
              </w:rPr>
              <w:pPrChange w:id="2245" w:author="LEFRANCOIS Maxime" w:date="2024-07-18T13:32:00Z">
                <w:pPr>
                  <w:pStyle w:val="TAL"/>
                </w:pPr>
              </w:pPrChange>
            </w:pPr>
            <w:del w:id="2246" w:author="LEFRANCOIS Maxime" w:date="2024-07-18T13:32:00Z">
              <w:r w:rsidRPr="00246FDA" w:rsidDel="00205C99">
                <w:delText>s4envi:isAccesibleThrough</w:delText>
              </w:r>
              <w:r w:rsidR="00C345AF" w:rsidRPr="00246FDA" w:rsidDel="00205C99">
                <w:delText xml:space="preserve"> </w:delText>
              </w:r>
              <w:r w:rsidRPr="00246FDA" w:rsidDel="00205C99">
                <w:rPr>
                  <w:b/>
                </w:rPr>
                <w:delText>only</w:delText>
              </w:r>
              <w:r w:rsidR="00C345AF" w:rsidRPr="00246FDA" w:rsidDel="00205C99">
                <w:delText xml:space="preserve"> </w:delText>
              </w:r>
              <w:r w:rsidRPr="00246FDA" w:rsidDel="00205C99">
                <w:delText>saref:Service</w:delText>
              </w:r>
            </w:del>
          </w:p>
        </w:tc>
        <w:tc>
          <w:tcPr>
            <w:tcW w:w="5007" w:type="dxa"/>
            <w:shd w:val="clear" w:color="auto" w:fill="auto"/>
          </w:tcPr>
          <w:p w14:paraId="4D91C265" w14:textId="76F25EB4" w:rsidR="00C9514E" w:rsidRPr="00246FDA" w:rsidDel="00205C99" w:rsidRDefault="00C9514E">
            <w:pPr>
              <w:pStyle w:val="TAL"/>
              <w:spacing w:before="120"/>
              <w:ind w:left="1134" w:hanging="1134"/>
              <w:outlineLvl w:val="2"/>
              <w:rPr>
                <w:del w:id="2247" w:author="LEFRANCOIS Maxime" w:date="2024-07-18T13:32:00Z"/>
              </w:rPr>
              <w:pPrChange w:id="2248" w:author="LEFRANCOIS Maxime" w:date="2024-07-18T13:32:00Z">
                <w:pPr>
                  <w:pStyle w:val="TAL"/>
                </w:pPr>
              </w:pPrChange>
            </w:pPr>
            <w:del w:id="2249" w:author="LEFRANCOIS Maxime" w:date="2024-07-18T13:32:00Z">
              <w:r w:rsidRPr="00246FDA" w:rsidDel="00205C99">
                <w:delText>A</w:delText>
              </w:r>
              <w:r w:rsidR="00C345AF" w:rsidRPr="00246FDA" w:rsidDel="00205C99">
                <w:delText xml:space="preserve"> </w:delText>
              </w:r>
              <w:r w:rsidRPr="00246FDA" w:rsidDel="00205C99">
                <w:delText>digital</w:delText>
              </w:r>
              <w:r w:rsidR="00C345AF" w:rsidRPr="00246FDA" w:rsidDel="00205C99">
                <w:delText xml:space="preserve"> </w:delText>
              </w:r>
              <w:r w:rsidRPr="00246FDA" w:rsidDel="00205C99">
                <w:delText>representation</w:delText>
              </w:r>
              <w:r w:rsidR="00C345AF" w:rsidRPr="00246FDA" w:rsidDel="00205C99">
                <w:delText xml:space="preserve"> </w:delText>
              </w:r>
              <w:r w:rsidRPr="00246FDA" w:rsidDel="00205C99">
                <w:delText>is</w:delText>
              </w:r>
              <w:r w:rsidR="00C345AF" w:rsidRPr="00246FDA" w:rsidDel="00205C99">
                <w:delText xml:space="preserve"> </w:delText>
              </w:r>
              <w:r w:rsidRPr="00246FDA" w:rsidDel="00205C99">
                <w:delText>accessible</w:delText>
              </w:r>
              <w:r w:rsidR="00C345AF" w:rsidRPr="00246FDA" w:rsidDel="00205C99">
                <w:delText xml:space="preserve"> </w:delText>
              </w:r>
              <w:r w:rsidRPr="00246FDA" w:rsidDel="00205C99">
                <w:delText>through</w:delText>
              </w:r>
              <w:r w:rsidR="00C345AF" w:rsidRPr="00246FDA" w:rsidDel="00205C99">
                <w:delText xml:space="preserve"> </w:delText>
              </w:r>
              <w:r w:rsidRPr="00246FDA" w:rsidDel="00205C99">
                <w:delText>entities</w:delText>
              </w:r>
              <w:r w:rsidR="00C345AF" w:rsidRPr="00246FDA" w:rsidDel="00205C99">
                <w:delText xml:space="preserve"> </w:delText>
              </w:r>
              <w:r w:rsidRPr="00246FDA" w:rsidDel="00205C99">
                <w:delText>represented</w:delText>
              </w:r>
              <w:r w:rsidR="00C345AF" w:rsidRPr="00246FDA" w:rsidDel="00205C99">
                <w:delText xml:space="preserve"> </w:delText>
              </w:r>
              <w:r w:rsidRPr="00246FDA" w:rsidDel="00205C99">
                <w:delText>only</w:delText>
              </w:r>
              <w:r w:rsidR="00C345AF" w:rsidRPr="00246FDA" w:rsidDel="00205C99">
                <w:delText xml:space="preserve"> </w:delText>
              </w:r>
              <w:r w:rsidRPr="00246FDA" w:rsidDel="00205C99">
                <w:delText>by</w:delText>
              </w:r>
              <w:r w:rsidR="00C345AF" w:rsidRPr="00246FDA" w:rsidDel="00205C99">
                <w:delText xml:space="preserve"> </w:delText>
              </w:r>
              <w:r w:rsidRPr="00246FDA" w:rsidDel="00205C99">
                <w:delText>instances</w:delText>
              </w:r>
              <w:r w:rsidR="00C345AF" w:rsidRPr="00246FDA" w:rsidDel="00205C99">
                <w:delText xml:space="preserve"> </w:delText>
              </w:r>
              <w:r w:rsidRPr="00246FDA" w:rsidDel="00205C99">
                <w:delText>of</w:delText>
              </w:r>
              <w:r w:rsidR="00C345AF" w:rsidRPr="00246FDA" w:rsidDel="00205C99">
                <w:delText xml:space="preserve"> </w:delText>
              </w:r>
              <w:r w:rsidRPr="00246FDA" w:rsidDel="00205C99">
                <w:delText>saref:Service.</w:delText>
              </w:r>
            </w:del>
          </w:p>
        </w:tc>
      </w:tr>
    </w:tbl>
    <w:p w14:paraId="5DF48A5A" w14:textId="5B3FF3C3" w:rsidR="00C9514E" w:rsidRPr="00246FDA" w:rsidDel="00205C99" w:rsidRDefault="00C9514E">
      <w:pPr>
        <w:keepNext/>
        <w:keepLines/>
        <w:spacing w:before="120"/>
        <w:ind w:left="1134" w:hanging="1134"/>
        <w:outlineLvl w:val="2"/>
        <w:rPr>
          <w:del w:id="2250" w:author="LEFRANCOIS Maxime" w:date="2024-07-18T13:32:00Z"/>
        </w:rPr>
        <w:pPrChange w:id="2251" w:author="LEFRANCOIS Maxime" w:date="2024-07-18T13:32:00Z">
          <w:pPr/>
        </w:pPrChange>
      </w:pPr>
    </w:p>
    <w:p w14:paraId="096C8820" w14:textId="4A7A04E5" w:rsidR="005E4BF9" w:rsidRPr="00792937" w:rsidDel="00205C99" w:rsidRDefault="007935DC">
      <w:pPr>
        <w:keepNext/>
        <w:keepLines/>
        <w:spacing w:before="120"/>
        <w:ind w:left="1134" w:hanging="1134"/>
        <w:outlineLvl w:val="2"/>
        <w:rPr>
          <w:del w:id="2252" w:author="LEFRANCOIS Maxime" w:date="2024-07-18T13:32:00Z"/>
          <w:strike/>
          <w:rPrChange w:id="2253" w:author="LEFRANCOIS Maxime [2]" w:date="2024-03-27T09:11:00Z">
            <w:rPr>
              <w:del w:id="2254" w:author="LEFRANCOIS Maxime" w:date="2024-07-18T13:32:00Z"/>
            </w:rPr>
          </w:rPrChange>
        </w:rPr>
        <w:pPrChange w:id="2255" w:author="LEFRANCOIS Maxime" w:date="2024-07-18T13:32:00Z">
          <w:pPr/>
        </w:pPrChange>
      </w:pPr>
      <w:del w:id="2256" w:author="LEFRANCOIS Maxime" w:date="2024-07-18T13:32:00Z">
        <w:r w:rsidRPr="00792937" w:rsidDel="00205C99">
          <w:rPr>
            <w:strike/>
            <w:rPrChange w:id="2257" w:author="LEFRANCOIS Maxime [2]" w:date="2024-03-27T09:11:00Z">
              <w:rPr/>
            </w:rPrChange>
          </w:rPr>
          <w:fldChar w:fldCharType="begin"/>
        </w:r>
        <w:r w:rsidRPr="00792937" w:rsidDel="00205C99">
          <w:rPr>
            <w:strike/>
            <w:rPrChange w:id="2258" w:author="LEFRANCOIS Maxime [2]" w:date="2024-03-27T09:11:00Z">
              <w:rPr/>
            </w:rPrChange>
          </w:rPr>
          <w:delInstrText xml:space="preserve"> </w:delInstrText>
        </w:r>
        <w:r w:rsidR="00341295" w:rsidRPr="00792937" w:rsidDel="00205C99">
          <w:rPr>
            <w:strike/>
            <w:rPrChange w:id="2259" w:author="LEFRANCOIS Maxime [2]" w:date="2024-03-27T09:11:00Z">
              <w:rPr/>
            </w:rPrChange>
          </w:rPr>
          <w:delInstrText>REF</w:delInstrText>
        </w:r>
        <w:r w:rsidRPr="00792937" w:rsidDel="00205C99">
          <w:rPr>
            <w:strike/>
            <w:rPrChange w:id="2260" w:author="LEFRANCOIS Maxime [2]" w:date="2024-03-27T09:11:00Z">
              <w:rPr/>
            </w:rPrChange>
          </w:rPr>
          <w:delInstrText xml:space="preserve"> _Ref464815203 \h </w:delInstrText>
        </w:r>
        <w:r w:rsidR="00CE68F0" w:rsidRPr="00792937" w:rsidDel="00205C99">
          <w:rPr>
            <w:strike/>
            <w:rPrChange w:id="2261" w:author="LEFRANCOIS Maxime [2]" w:date="2024-03-27T09:11:00Z">
              <w:rPr/>
            </w:rPrChange>
          </w:rPr>
          <w:delInstrText xml:space="preserve"> \* MERGEFORMAT </w:delInstrText>
        </w:r>
        <w:r w:rsidRPr="00792937" w:rsidDel="00205C99">
          <w:rPr>
            <w:strike/>
            <w:rPrChange w:id="2262" w:author="LEFRANCOIS Maxime [2]" w:date="2024-03-27T09:11:00Z">
              <w:rPr>
                <w:strike/>
              </w:rPr>
            </w:rPrChange>
          </w:rPr>
        </w:r>
        <w:r w:rsidRPr="00792937" w:rsidDel="00205C99">
          <w:rPr>
            <w:strike/>
            <w:rPrChange w:id="2263" w:author="LEFRANCOIS Maxime [2]" w:date="2024-03-27T09:11:00Z">
              <w:rPr/>
            </w:rPrChange>
          </w:rPr>
          <w:fldChar w:fldCharType="separate"/>
        </w:r>
        <w:r w:rsidR="00BB3A28" w:rsidRPr="00BB3A28" w:rsidDel="00205C99">
          <w:rPr>
            <w:bCs/>
            <w:strike/>
          </w:rPr>
          <w:delText>Table 11</w:delText>
        </w:r>
        <w:r w:rsidRPr="00792937" w:rsidDel="00205C99">
          <w:rPr>
            <w:strike/>
            <w:rPrChange w:id="2264" w:author="LEFRANCOIS Maxime [2]" w:date="2024-03-27T09:11:00Z">
              <w:rPr/>
            </w:rPrChange>
          </w:rPr>
          <w:fldChar w:fldCharType="end"/>
        </w:r>
        <w:r w:rsidR="005E4BF9" w:rsidRPr="00792937" w:rsidDel="00205C99">
          <w:rPr>
            <w:strike/>
            <w:rPrChange w:id="2265" w:author="LEFRANCOIS Maxime [2]" w:date="2024-03-27T09:11:00Z">
              <w:rPr/>
            </w:rPrChange>
          </w:rPr>
          <w:delText xml:space="preserve"> </w:delText>
        </w:r>
        <w:r w:rsidR="004D7345" w:rsidRPr="00792937" w:rsidDel="00205C99">
          <w:rPr>
            <w:strike/>
            <w:rPrChange w:id="2266" w:author="LEFRANCOIS Maxime [2]" w:date="2024-03-27T09:11:00Z">
              <w:rPr/>
            </w:rPrChange>
          </w:rPr>
          <w:delText xml:space="preserve">summarizes the restrictions that characterize </w:delText>
        </w:r>
        <w:r w:rsidR="005E4BF9" w:rsidRPr="00792937" w:rsidDel="00205C99">
          <w:rPr>
            <w:strike/>
            <w:rPrChange w:id="2267" w:author="LEFRANCOIS Maxime [2]" w:date="2024-03-27T09:11:00Z">
              <w:rPr/>
            </w:rPrChange>
          </w:rPr>
          <w:delText xml:space="preserve">a </w:delText>
        </w:r>
        <w:r w:rsidR="00E2384D" w:rsidRPr="00792937" w:rsidDel="00205C99">
          <w:rPr>
            <w:rFonts w:ascii="Courier New" w:hAnsi="Courier New" w:cs="Courier New"/>
            <w:strike/>
            <w:rPrChange w:id="2268" w:author="LEFRANCOIS Maxime [2]" w:date="2024-03-27T09:11:00Z">
              <w:rPr>
                <w:rFonts w:ascii="Courier New" w:hAnsi="Courier New" w:cs="Courier New"/>
              </w:rPr>
            </w:rPrChange>
          </w:rPr>
          <w:delText>s4env</w:delText>
        </w:r>
        <w:r w:rsidR="005E4BF9" w:rsidRPr="00792937" w:rsidDel="00205C99">
          <w:rPr>
            <w:rFonts w:ascii="Courier New" w:hAnsi="Courier New" w:cs="Courier New"/>
            <w:strike/>
            <w:rPrChange w:id="2269" w:author="LEFRANCOIS Maxime [2]" w:date="2024-03-27T09:11:00Z">
              <w:rPr>
                <w:rFonts w:ascii="Courier New" w:hAnsi="Courier New" w:cs="Courier New"/>
              </w:rPr>
            </w:rPrChange>
          </w:rPr>
          <w:delText>i:PhysicalObject</w:delText>
        </w:r>
        <w:r w:rsidR="005E4BF9" w:rsidRPr="00792937" w:rsidDel="00205C99">
          <w:rPr>
            <w:strike/>
            <w:rPrChange w:id="2270" w:author="LEFRANCOIS Maxime [2]" w:date="2024-03-27T09:11:00Z">
              <w:rPr/>
            </w:rPrChange>
          </w:rPr>
          <w:delText xml:space="preserve">. </w:delText>
        </w:r>
      </w:del>
    </w:p>
    <w:p w14:paraId="23AED68B" w14:textId="0A03162E" w:rsidR="00F27A61" w:rsidRPr="00792937" w:rsidDel="00205C99" w:rsidRDefault="005E4BF9">
      <w:pPr>
        <w:pStyle w:val="TH"/>
        <w:spacing w:before="120"/>
        <w:ind w:left="1134" w:hanging="1134"/>
        <w:outlineLvl w:val="2"/>
        <w:rPr>
          <w:del w:id="2271" w:author="LEFRANCOIS Maxime" w:date="2024-07-18T13:32:00Z"/>
          <w:strike/>
          <w:rPrChange w:id="2272" w:author="LEFRANCOIS Maxime [2]" w:date="2024-03-27T09:11:00Z">
            <w:rPr>
              <w:del w:id="2273" w:author="LEFRANCOIS Maxime" w:date="2024-07-18T13:32:00Z"/>
            </w:rPr>
          </w:rPrChange>
        </w:rPr>
        <w:pPrChange w:id="2274" w:author="LEFRANCOIS Maxime" w:date="2024-07-18T13:32:00Z">
          <w:pPr>
            <w:pStyle w:val="TH"/>
          </w:pPr>
        </w:pPrChange>
      </w:pPr>
      <w:bookmarkStart w:id="2275" w:name="_Ref464815203"/>
      <w:del w:id="2276" w:author="LEFRANCOIS Maxime" w:date="2024-07-18T13:32:00Z">
        <w:r w:rsidRPr="00792937" w:rsidDel="00205C99">
          <w:rPr>
            <w:b w:val="0"/>
            <w:strike/>
            <w:rPrChange w:id="2277" w:author="LEFRANCOIS Maxime [2]" w:date="2024-03-27T09:11:00Z">
              <w:rPr>
                <w:b w:val="0"/>
              </w:rPr>
            </w:rPrChange>
          </w:rPr>
          <w:delText xml:space="preserve">Table </w:delText>
        </w:r>
        <w:r w:rsidRPr="00792937" w:rsidDel="00205C99">
          <w:rPr>
            <w:b w:val="0"/>
            <w:strike/>
            <w:rPrChange w:id="2278" w:author="LEFRANCOIS Maxime [2]" w:date="2024-03-27T09:11:00Z">
              <w:rPr>
                <w:b w:val="0"/>
              </w:rPr>
            </w:rPrChange>
          </w:rPr>
          <w:fldChar w:fldCharType="begin"/>
        </w:r>
        <w:r w:rsidRPr="00792937" w:rsidDel="00205C99">
          <w:rPr>
            <w:b w:val="0"/>
            <w:strike/>
            <w:rPrChange w:id="2279" w:author="LEFRANCOIS Maxime [2]" w:date="2024-03-27T09:11:00Z">
              <w:rPr>
                <w:b w:val="0"/>
              </w:rPr>
            </w:rPrChange>
          </w:rPr>
          <w:delInstrText xml:space="preserve"> </w:delInstrText>
        </w:r>
        <w:r w:rsidR="00341295" w:rsidRPr="00792937" w:rsidDel="00205C99">
          <w:rPr>
            <w:b w:val="0"/>
            <w:strike/>
            <w:rPrChange w:id="2280" w:author="LEFRANCOIS Maxime [2]" w:date="2024-03-27T09:11:00Z">
              <w:rPr>
                <w:b w:val="0"/>
              </w:rPr>
            </w:rPrChange>
          </w:rPr>
          <w:delInstrText>SEQ</w:delInstrText>
        </w:r>
        <w:r w:rsidRPr="00792937" w:rsidDel="00205C99">
          <w:rPr>
            <w:b w:val="0"/>
            <w:strike/>
            <w:rPrChange w:id="2281" w:author="LEFRANCOIS Maxime [2]" w:date="2024-03-27T09:11:00Z">
              <w:rPr>
                <w:b w:val="0"/>
              </w:rPr>
            </w:rPrChange>
          </w:rPr>
          <w:delInstrText xml:space="preserve"> Table \* ARABIC </w:delInstrText>
        </w:r>
        <w:r w:rsidRPr="00792937" w:rsidDel="00205C99">
          <w:rPr>
            <w:b w:val="0"/>
            <w:strike/>
            <w:rPrChange w:id="2282" w:author="LEFRANCOIS Maxime [2]" w:date="2024-03-27T09:11:00Z">
              <w:rPr>
                <w:b w:val="0"/>
              </w:rPr>
            </w:rPrChange>
          </w:rPr>
          <w:fldChar w:fldCharType="separate"/>
        </w:r>
      </w:del>
      <w:del w:id="2283" w:author="LEFRANCOIS Maxime" w:date="2024-03-27T09:45:00Z">
        <w:r w:rsidR="00E03E91" w:rsidRPr="00792937" w:rsidDel="00BB3A28">
          <w:rPr>
            <w:b w:val="0"/>
            <w:strike/>
            <w:noProof/>
            <w:rPrChange w:id="2284" w:author="LEFRANCOIS Maxime [2]" w:date="2024-03-27T09:11:00Z">
              <w:rPr>
                <w:b w:val="0"/>
                <w:noProof/>
              </w:rPr>
            </w:rPrChange>
          </w:rPr>
          <w:delText>11</w:delText>
        </w:r>
      </w:del>
      <w:del w:id="2285" w:author="LEFRANCOIS Maxime" w:date="2024-07-18T13:32:00Z">
        <w:r w:rsidRPr="00792937" w:rsidDel="00205C99">
          <w:rPr>
            <w:b w:val="0"/>
            <w:strike/>
            <w:rPrChange w:id="2286" w:author="LEFRANCOIS Maxime [2]" w:date="2024-03-27T09:11:00Z">
              <w:rPr>
                <w:b w:val="0"/>
              </w:rPr>
            </w:rPrChange>
          </w:rPr>
          <w:fldChar w:fldCharType="end"/>
        </w:r>
        <w:bookmarkEnd w:id="2275"/>
        <w:r w:rsidR="00313A55" w:rsidRPr="00792937" w:rsidDel="00205C99">
          <w:rPr>
            <w:b w:val="0"/>
            <w:strike/>
            <w:rPrChange w:id="2287" w:author="LEFRANCOIS Maxime [2]" w:date="2024-03-27T09:11:00Z">
              <w:rPr>
                <w:b w:val="0"/>
              </w:rPr>
            </w:rPrChange>
          </w:rPr>
          <w:delText xml:space="preserve">: </w:delText>
        </w:r>
        <w:r w:rsidR="00623784" w:rsidRPr="00792937" w:rsidDel="00205C99">
          <w:rPr>
            <w:b w:val="0"/>
            <w:strike/>
            <w:rPrChange w:id="2288" w:author="LEFRANCOIS Maxime [2]" w:date="2024-03-27T09:11:00Z">
              <w:rPr>
                <w:b w:val="0"/>
              </w:rPr>
            </w:rPrChange>
          </w:rPr>
          <w:delText>Restrictions of the</w:delText>
        </w:r>
        <w:r w:rsidRPr="00792937" w:rsidDel="00205C99">
          <w:rPr>
            <w:b w:val="0"/>
            <w:strike/>
            <w:rPrChange w:id="2289" w:author="LEFRANCOIS Maxime [2]" w:date="2024-03-27T09:11:00Z">
              <w:rPr>
                <w:b w:val="0"/>
              </w:rPr>
            </w:rPrChange>
          </w:rPr>
          <w:delText xml:space="preserve"> </w:delText>
        </w:r>
        <w:r w:rsidR="00E2384D" w:rsidRPr="00792937" w:rsidDel="00205C99">
          <w:rPr>
            <w:b w:val="0"/>
            <w:strike/>
            <w:rPrChange w:id="2290" w:author="LEFRANCOIS Maxime [2]" w:date="2024-03-27T09:11:00Z">
              <w:rPr>
                <w:b w:val="0"/>
              </w:rPr>
            </w:rPrChange>
          </w:rPr>
          <w:delText>s4env</w:delText>
        </w:r>
        <w:r w:rsidRPr="00792937" w:rsidDel="00205C99">
          <w:rPr>
            <w:b w:val="0"/>
            <w:strike/>
            <w:rPrChange w:id="2291" w:author="LEFRANCOIS Maxime [2]" w:date="2024-03-27T09:11:00Z">
              <w:rPr>
                <w:b w:val="0"/>
              </w:rPr>
            </w:rPrChange>
          </w:rPr>
          <w:delText>i:PhysicalObject class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361"/>
        <w:gridCol w:w="4805"/>
      </w:tblGrid>
      <w:tr w:rsidR="00C9514E" w:rsidRPr="00792937" w:rsidDel="00205C99" w14:paraId="06B0D24D" w14:textId="26E3AECA" w:rsidTr="004A700E">
        <w:trPr>
          <w:jc w:val="center"/>
          <w:del w:id="2292" w:author="LEFRANCOIS Maxime" w:date="2024-07-18T13:32:00Z"/>
        </w:trPr>
        <w:tc>
          <w:tcPr>
            <w:tcW w:w="4361" w:type="dxa"/>
            <w:shd w:val="clear" w:color="auto" w:fill="auto"/>
          </w:tcPr>
          <w:p w14:paraId="05695EB4" w14:textId="6AA57BFE" w:rsidR="00C9514E" w:rsidRPr="00792937" w:rsidDel="00205C99" w:rsidRDefault="00C9514E">
            <w:pPr>
              <w:pStyle w:val="TAH"/>
              <w:spacing w:before="120"/>
              <w:ind w:left="1134" w:hanging="1134"/>
              <w:outlineLvl w:val="2"/>
              <w:rPr>
                <w:del w:id="2293" w:author="LEFRANCOIS Maxime" w:date="2024-07-18T13:32:00Z"/>
                <w:strike/>
                <w:rPrChange w:id="2294" w:author="LEFRANCOIS Maxime [2]" w:date="2024-03-27T09:11:00Z">
                  <w:rPr>
                    <w:del w:id="2295" w:author="LEFRANCOIS Maxime" w:date="2024-07-18T13:32:00Z"/>
                  </w:rPr>
                </w:rPrChange>
              </w:rPr>
              <w:pPrChange w:id="2296" w:author="LEFRANCOIS Maxime" w:date="2024-07-18T13:32:00Z">
                <w:pPr>
                  <w:pStyle w:val="TAH"/>
                </w:pPr>
              </w:pPrChange>
            </w:pPr>
            <w:del w:id="2297" w:author="LEFRANCOIS Maxime" w:date="2024-07-18T13:32:00Z">
              <w:r w:rsidRPr="00792937" w:rsidDel="00205C99">
                <w:rPr>
                  <w:b w:val="0"/>
                  <w:strike/>
                  <w:rPrChange w:id="2298" w:author="LEFRANCOIS Maxime [2]" w:date="2024-03-27T09:11:00Z">
                    <w:rPr>
                      <w:b w:val="0"/>
                    </w:rPr>
                  </w:rPrChange>
                </w:rPr>
                <w:delText>Property</w:delText>
              </w:r>
            </w:del>
          </w:p>
        </w:tc>
        <w:tc>
          <w:tcPr>
            <w:tcW w:w="4805" w:type="dxa"/>
            <w:shd w:val="clear" w:color="auto" w:fill="auto"/>
          </w:tcPr>
          <w:p w14:paraId="3662C874" w14:textId="38F194BB" w:rsidR="00C9514E" w:rsidRPr="00792937" w:rsidDel="00205C99" w:rsidRDefault="00C9514E">
            <w:pPr>
              <w:pStyle w:val="TAH"/>
              <w:spacing w:before="120"/>
              <w:ind w:left="1134" w:hanging="1134"/>
              <w:outlineLvl w:val="2"/>
              <w:rPr>
                <w:del w:id="2299" w:author="LEFRANCOIS Maxime" w:date="2024-07-18T13:32:00Z"/>
                <w:strike/>
                <w:rPrChange w:id="2300" w:author="LEFRANCOIS Maxime [2]" w:date="2024-03-27T09:11:00Z">
                  <w:rPr>
                    <w:del w:id="2301" w:author="LEFRANCOIS Maxime" w:date="2024-07-18T13:32:00Z"/>
                  </w:rPr>
                </w:rPrChange>
              </w:rPr>
              <w:pPrChange w:id="2302" w:author="LEFRANCOIS Maxime" w:date="2024-07-18T13:32:00Z">
                <w:pPr>
                  <w:pStyle w:val="TAH"/>
                </w:pPr>
              </w:pPrChange>
            </w:pPr>
            <w:del w:id="2303" w:author="LEFRANCOIS Maxime" w:date="2024-07-18T13:32:00Z">
              <w:r w:rsidRPr="00792937" w:rsidDel="00205C99">
                <w:rPr>
                  <w:b w:val="0"/>
                  <w:strike/>
                  <w:rPrChange w:id="2304" w:author="LEFRANCOIS Maxime [2]" w:date="2024-03-27T09:11:00Z">
                    <w:rPr>
                      <w:b w:val="0"/>
                    </w:rPr>
                  </w:rPrChange>
                </w:rPr>
                <w:delText>Definition</w:delText>
              </w:r>
            </w:del>
          </w:p>
        </w:tc>
      </w:tr>
      <w:tr w:rsidR="00C9514E" w:rsidRPr="00792937" w:rsidDel="00205C99" w14:paraId="4B44D7A6" w14:textId="5C91C84D" w:rsidTr="004A700E">
        <w:trPr>
          <w:jc w:val="center"/>
          <w:del w:id="2305" w:author="LEFRANCOIS Maxime" w:date="2024-07-18T13:32:00Z"/>
        </w:trPr>
        <w:tc>
          <w:tcPr>
            <w:tcW w:w="4361" w:type="dxa"/>
            <w:shd w:val="clear" w:color="auto" w:fill="auto"/>
          </w:tcPr>
          <w:p w14:paraId="48808460" w14:textId="33AC668F" w:rsidR="00C9514E" w:rsidRPr="00792937" w:rsidDel="00205C99" w:rsidRDefault="00C9514E">
            <w:pPr>
              <w:pStyle w:val="TAL"/>
              <w:spacing w:before="120"/>
              <w:ind w:left="1134" w:hanging="1134"/>
              <w:outlineLvl w:val="2"/>
              <w:rPr>
                <w:del w:id="2306" w:author="LEFRANCOIS Maxime" w:date="2024-07-18T13:32:00Z"/>
                <w:strike/>
                <w:rPrChange w:id="2307" w:author="LEFRANCOIS Maxime [2]" w:date="2024-03-27T09:11:00Z">
                  <w:rPr>
                    <w:del w:id="2308" w:author="LEFRANCOIS Maxime" w:date="2024-07-18T13:32:00Z"/>
                  </w:rPr>
                </w:rPrChange>
              </w:rPr>
              <w:pPrChange w:id="2309" w:author="LEFRANCOIS Maxime" w:date="2024-07-18T13:32:00Z">
                <w:pPr>
                  <w:pStyle w:val="TAL"/>
                </w:pPr>
              </w:pPrChange>
            </w:pPr>
            <w:del w:id="2310" w:author="LEFRANCOIS Maxime" w:date="2024-07-18T13:32:00Z">
              <w:r w:rsidRPr="00792937" w:rsidDel="00205C99">
                <w:rPr>
                  <w:strike/>
                  <w:rPrChange w:id="2311" w:author="LEFRANCOIS Maxime [2]" w:date="2024-03-27T09:11:00Z">
                    <w:rPr/>
                  </w:rPrChange>
                </w:rPr>
                <w:delText xml:space="preserve">s4envi:contains </w:delText>
              </w:r>
              <w:r w:rsidRPr="00792937" w:rsidDel="00205C99">
                <w:rPr>
                  <w:b/>
                  <w:strike/>
                  <w:rPrChange w:id="2312" w:author="LEFRANCOIS Maxime [2]" w:date="2024-03-27T09:11:00Z">
                    <w:rPr>
                      <w:b/>
                    </w:rPr>
                  </w:rPrChange>
                </w:rPr>
                <w:delText>only</w:delText>
              </w:r>
              <w:r w:rsidRPr="00792937" w:rsidDel="00205C99">
                <w:rPr>
                  <w:strike/>
                  <w:rPrChange w:id="2313" w:author="LEFRANCOIS Maxime [2]" w:date="2024-03-27T09:11:00Z">
                    <w:rPr/>
                  </w:rPrChange>
                </w:rPr>
                <w:delText xml:space="preserve"> s4envi:PhysicalObject</w:delText>
              </w:r>
            </w:del>
          </w:p>
        </w:tc>
        <w:tc>
          <w:tcPr>
            <w:tcW w:w="4805" w:type="dxa"/>
            <w:shd w:val="clear" w:color="auto" w:fill="auto"/>
          </w:tcPr>
          <w:p w14:paraId="05633DC1" w14:textId="7D270257" w:rsidR="00C9514E" w:rsidRPr="00792937" w:rsidDel="00205C99" w:rsidRDefault="00C9514E">
            <w:pPr>
              <w:pStyle w:val="TAL"/>
              <w:spacing w:before="120"/>
              <w:ind w:left="1134" w:hanging="1134"/>
              <w:outlineLvl w:val="2"/>
              <w:rPr>
                <w:del w:id="2314" w:author="LEFRANCOIS Maxime" w:date="2024-07-18T13:32:00Z"/>
                <w:strike/>
                <w:rPrChange w:id="2315" w:author="LEFRANCOIS Maxime [2]" w:date="2024-03-27T09:11:00Z">
                  <w:rPr>
                    <w:del w:id="2316" w:author="LEFRANCOIS Maxime" w:date="2024-07-18T13:32:00Z"/>
                  </w:rPr>
                </w:rPrChange>
              </w:rPr>
              <w:pPrChange w:id="2317" w:author="LEFRANCOIS Maxime" w:date="2024-07-18T13:32:00Z">
                <w:pPr>
                  <w:pStyle w:val="TAL"/>
                </w:pPr>
              </w:pPrChange>
            </w:pPr>
            <w:del w:id="2318" w:author="LEFRANCOIS Maxime" w:date="2024-07-18T13:32:00Z">
              <w:r w:rsidRPr="00792937" w:rsidDel="00205C99">
                <w:rPr>
                  <w:strike/>
                  <w:rPrChange w:id="2319" w:author="LEFRANCOIS Maxime [2]" w:date="2024-03-27T09:11:00Z">
                    <w:rPr/>
                  </w:rPrChange>
                </w:rPr>
                <w:delText>A physical object contains entities represented only by instances of s4envi:PhysicalObject.</w:delText>
              </w:r>
            </w:del>
          </w:p>
        </w:tc>
      </w:tr>
      <w:tr w:rsidR="00C9514E" w:rsidRPr="00792937" w:rsidDel="00205C99" w14:paraId="0A9B174F" w14:textId="0E9365EE" w:rsidTr="004A700E">
        <w:trPr>
          <w:jc w:val="center"/>
          <w:del w:id="2320" w:author="LEFRANCOIS Maxime" w:date="2024-07-18T13:32:00Z"/>
        </w:trPr>
        <w:tc>
          <w:tcPr>
            <w:tcW w:w="4361" w:type="dxa"/>
            <w:shd w:val="clear" w:color="auto" w:fill="auto"/>
          </w:tcPr>
          <w:p w14:paraId="2B11E089" w14:textId="337C3E0A" w:rsidR="00C9514E" w:rsidRPr="00792937" w:rsidDel="00205C99" w:rsidRDefault="00C9514E">
            <w:pPr>
              <w:pStyle w:val="TAL"/>
              <w:spacing w:before="120"/>
              <w:ind w:left="1134" w:hanging="1134"/>
              <w:outlineLvl w:val="2"/>
              <w:rPr>
                <w:del w:id="2321" w:author="LEFRANCOIS Maxime" w:date="2024-07-18T13:32:00Z"/>
                <w:strike/>
                <w:rPrChange w:id="2322" w:author="LEFRANCOIS Maxime [2]" w:date="2024-03-27T09:11:00Z">
                  <w:rPr>
                    <w:del w:id="2323" w:author="LEFRANCOIS Maxime" w:date="2024-07-18T13:32:00Z"/>
                  </w:rPr>
                </w:rPrChange>
              </w:rPr>
              <w:pPrChange w:id="2324" w:author="LEFRANCOIS Maxime" w:date="2024-07-18T13:32:00Z">
                <w:pPr>
                  <w:pStyle w:val="TAL"/>
                </w:pPr>
              </w:pPrChange>
            </w:pPr>
            <w:del w:id="2325" w:author="LEFRANCOIS Maxime" w:date="2024-07-18T13:32:00Z">
              <w:r w:rsidRPr="00792937" w:rsidDel="00205C99">
                <w:rPr>
                  <w:strike/>
                  <w:rPrChange w:id="2326" w:author="LEFRANCOIS Maxime [2]" w:date="2024-03-27T09:11:00Z">
                    <w:rPr/>
                  </w:rPrChange>
                </w:rPr>
                <w:delText xml:space="preserve">saref:hasDescription </w:delText>
              </w:r>
              <w:r w:rsidRPr="00792937" w:rsidDel="00205C99">
                <w:rPr>
                  <w:b/>
                  <w:strike/>
                  <w:rPrChange w:id="2327" w:author="LEFRANCOIS Maxime [2]" w:date="2024-03-27T09:11:00Z">
                    <w:rPr>
                      <w:b/>
                    </w:rPr>
                  </w:rPrChange>
                </w:rPr>
                <w:delText>only</w:delText>
              </w:r>
              <w:r w:rsidRPr="00792937" w:rsidDel="00205C99">
                <w:rPr>
                  <w:strike/>
                  <w:rPrChange w:id="2328" w:author="LEFRANCOIS Maxime [2]" w:date="2024-03-27T09:11:00Z">
                    <w:rPr/>
                  </w:rPrChange>
                </w:rPr>
                <w:delText xml:space="preserve"> xsd:string</w:delText>
              </w:r>
            </w:del>
          </w:p>
        </w:tc>
        <w:tc>
          <w:tcPr>
            <w:tcW w:w="4805" w:type="dxa"/>
            <w:shd w:val="clear" w:color="auto" w:fill="auto"/>
          </w:tcPr>
          <w:p w14:paraId="67DFAA74" w14:textId="74F5A3A2" w:rsidR="00C9514E" w:rsidRPr="00792937" w:rsidDel="00205C99" w:rsidRDefault="00C9514E">
            <w:pPr>
              <w:pStyle w:val="TAL"/>
              <w:spacing w:before="120"/>
              <w:ind w:left="1134" w:hanging="1134"/>
              <w:outlineLvl w:val="2"/>
              <w:rPr>
                <w:del w:id="2329" w:author="LEFRANCOIS Maxime" w:date="2024-07-18T13:32:00Z"/>
                <w:strike/>
                <w:rPrChange w:id="2330" w:author="LEFRANCOIS Maxime [2]" w:date="2024-03-27T09:11:00Z">
                  <w:rPr>
                    <w:del w:id="2331" w:author="LEFRANCOIS Maxime" w:date="2024-07-18T13:32:00Z"/>
                  </w:rPr>
                </w:rPrChange>
              </w:rPr>
              <w:pPrChange w:id="2332" w:author="LEFRANCOIS Maxime" w:date="2024-07-18T13:32:00Z">
                <w:pPr>
                  <w:pStyle w:val="TAL"/>
                </w:pPr>
              </w:pPrChange>
            </w:pPr>
            <w:del w:id="2333" w:author="LEFRANCOIS Maxime" w:date="2024-07-18T13:32:00Z">
              <w:r w:rsidRPr="00792937" w:rsidDel="00205C99">
                <w:rPr>
                  <w:strike/>
                  <w:rPrChange w:id="2334" w:author="LEFRANCOIS Maxime [2]" w:date="2024-03-27T09:11:00Z">
                    <w:rPr/>
                  </w:rPrChange>
                </w:rPr>
                <w:delText>The value of a description is represented only by xsd:string.</w:delText>
              </w:r>
            </w:del>
          </w:p>
        </w:tc>
      </w:tr>
      <w:tr w:rsidR="00C9514E" w:rsidRPr="00792937" w:rsidDel="00205C99" w14:paraId="16432E1E" w14:textId="363D7D41" w:rsidTr="004A700E">
        <w:trPr>
          <w:jc w:val="center"/>
          <w:del w:id="2335" w:author="LEFRANCOIS Maxime" w:date="2024-07-18T13:32:00Z"/>
        </w:trPr>
        <w:tc>
          <w:tcPr>
            <w:tcW w:w="4361" w:type="dxa"/>
            <w:shd w:val="clear" w:color="auto" w:fill="auto"/>
          </w:tcPr>
          <w:p w14:paraId="7AD9EC24" w14:textId="5DFE9F76" w:rsidR="00C9514E" w:rsidRPr="00792937" w:rsidDel="00205C99" w:rsidRDefault="00C9514E">
            <w:pPr>
              <w:pStyle w:val="TAL"/>
              <w:spacing w:before="120"/>
              <w:ind w:left="1134" w:hanging="1134"/>
              <w:outlineLvl w:val="2"/>
              <w:rPr>
                <w:del w:id="2336" w:author="LEFRANCOIS Maxime" w:date="2024-07-18T13:32:00Z"/>
                <w:strike/>
                <w:rPrChange w:id="2337" w:author="LEFRANCOIS Maxime [2]" w:date="2024-03-27T09:11:00Z">
                  <w:rPr>
                    <w:del w:id="2338" w:author="LEFRANCOIS Maxime" w:date="2024-07-18T13:32:00Z"/>
                  </w:rPr>
                </w:rPrChange>
              </w:rPr>
              <w:pPrChange w:id="2339" w:author="LEFRANCOIS Maxime" w:date="2024-07-18T13:32:00Z">
                <w:pPr>
                  <w:pStyle w:val="TAL"/>
                </w:pPr>
              </w:pPrChange>
            </w:pPr>
            <w:del w:id="2340" w:author="LEFRANCOIS Maxime" w:date="2024-07-18T13:32:00Z">
              <w:r w:rsidRPr="00792937" w:rsidDel="00205C99">
                <w:rPr>
                  <w:strike/>
                  <w:rPrChange w:id="2341" w:author="LEFRANCOIS Maxime [2]" w:date="2024-03-27T09:11:00Z">
                    <w:rPr/>
                  </w:rPrChange>
                </w:rPr>
                <w:delText xml:space="preserve">s4envi:hasDigitalRepresentation </w:delText>
              </w:r>
              <w:r w:rsidRPr="00792937" w:rsidDel="00205C99">
                <w:rPr>
                  <w:b/>
                  <w:strike/>
                  <w:rPrChange w:id="2342" w:author="LEFRANCOIS Maxime [2]" w:date="2024-03-27T09:11:00Z">
                    <w:rPr>
                      <w:b/>
                    </w:rPr>
                  </w:rPrChange>
                </w:rPr>
                <w:delText>only</w:delText>
              </w:r>
              <w:r w:rsidRPr="00792937" w:rsidDel="00205C99">
                <w:rPr>
                  <w:strike/>
                  <w:rPrChange w:id="2343" w:author="LEFRANCOIS Maxime [2]" w:date="2024-03-27T09:11:00Z">
                    <w:rPr/>
                  </w:rPrChange>
                </w:rPr>
                <w:delText xml:space="preserve"> s4envi:DigitalRepresentation</w:delText>
              </w:r>
            </w:del>
          </w:p>
        </w:tc>
        <w:tc>
          <w:tcPr>
            <w:tcW w:w="4805" w:type="dxa"/>
            <w:shd w:val="clear" w:color="auto" w:fill="auto"/>
          </w:tcPr>
          <w:p w14:paraId="154514FF" w14:textId="664D1578" w:rsidR="00C9514E" w:rsidRPr="00792937" w:rsidDel="00205C99" w:rsidRDefault="00C9514E">
            <w:pPr>
              <w:pStyle w:val="TAL"/>
              <w:spacing w:before="120"/>
              <w:ind w:left="1134" w:hanging="1134"/>
              <w:outlineLvl w:val="2"/>
              <w:rPr>
                <w:del w:id="2344" w:author="LEFRANCOIS Maxime" w:date="2024-07-18T13:32:00Z"/>
                <w:strike/>
                <w:rPrChange w:id="2345" w:author="LEFRANCOIS Maxime [2]" w:date="2024-03-27T09:11:00Z">
                  <w:rPr>
                    <w:del w:id="2346" w:author="LEFRANCOIS Maxime" w:date="2024-07-18T13:32:00Z"/>
                  </w:rPr>
                </w:rPrChange>
              </w:rPr>
              <w:pPrChange w:id="2347" w:author="LEFRANCOIS Maxime" w:date="2024-07-18T13:32:00Z">
                <w:pPr>
                  <w:pStyle w:val="TAL"/>
                </w:pPr>
              </w:pPrChange>
            </w:pPr>
            <w:del w:id="2348" w:author="LEFRANCOIS Maxime" w:date="2024-07-18T13:32:00Z">
              <w:r w:rsidRPr="00792937" w:rsidDel="00205C99">
                <w:rPr>
                  <w:strike/>
                  <w:rPrChange w:id="2349" w:author="LEFRANCOIS Maxime [2]" w:date="2024-03-27T09:11:00Z">
                    <w:rPr/>
                  </w:rPrChange>
                </w:rPr>
                <w:delText>A physical object has a digital representation represented only by instances of s4envi:DigitalRepresentation.</w:delText>
              </w:r>
            </w:del>
          </w:p>
        </w:tc>
      </w:tr>
      <w:tr w:rsidR="00C9514E" w:rsidRPr="00792937" w:rsidDel="00205C99" w14:paraId="1F6ACA2B" w14:textId="719C7D62" w:rsidTr="004A700E">
        <w:trPr>
          <w:jc w:val="center"/>
          <w:del w:id="2350" w:author="LEFRANCOIS Maxime" w:date="2024-07-18T13:32:00Z"/>
        </w:trPr>
        <w:tc>
          <w:tcPr>
            <w:tcW w:w="4361" w:type="dxa"/>
            <w:shd w:val="clear" w:color="auto" w:fill="auto"/>
          </w:tcPr>
          <w:p w14:paraId="2A4CE035" w14:textId="6BB536E5" w:rsidR="00C9514E" w:rsidRPr="00792937" w:rsidDel="00205C99" w:rsidRDefault="00C9514E">
            <w:pPr>
              <w:pStyle w:val="TAL"/>
              <w:spacing w:before="120"/>
              <w:ind w:left="1134" w:hanging="1134"/>
              <w:outlineLvl w:val="2"/>
              <w:rPr>
                <w:del w:id="2351" w:author="LEFRANCOIS Maxime" w:date="2024-07-18T13:32:00Z"/>
                <w:strike/>
                <w:rPrChange w:id="2352" w:author="LEFRANCOIS Maxime [2]" w:date="2024-03-27T09:11:00Z">
                  <w:rPr>
                    <w:del w:id="2353" w:author="LEFRANCOIS Maxime" w:date="2024-07-18T13:32:00Z"/>
                  </w:rPr>
                </w:rPrChange>
              </w:rPr>
              <w:pPrChange w:id="2354" w:author="LEFRANCOIS Maxime" w:date="2024-07-18T13:32:00Z">
                <w:pPr>
                  <w:pStyle w:val="TAL"/>
                </w:pPr>
              </w:pPrChange>
            </w:pPr>
            <w:del w:id="2355" w:author="LEFRANCOIS Maxime" w:date="2024-07-18T13:32:00Z">
              <w:r w:rsidRPr="00792937" w:rsidDel="00205C99">
                <w:rPr>
                  <w:strike/>
                  <w:rPrChange w:id="2356" w:author="LEFRANCOIS Maxime [2]" w:date="2024-03-27T09:11:00Z">
                    <w:rPr/>
                  </w:rPrChange>
                </w:rPr>
                <w:delText xml:space="preserve">geo:location </w:delText>
              </w:r>
              <w:r w:rsidRPr="00792937" w:rsidDel="00205C99">
                <w:rPr>
                  <w:b/>
                  <w:strike/>
                  <w:rPrChange w:id="2357" w:author="LEFRANCOIS Maxime [2]" w:date="2024-03-27T09:11:00Z">
                    <w:rPr>
                      <w:b/>
                    </w:rPr>
                  </w:rPrChange>
                </w:rPr>
                <w:delText>only</w:delText>
              </w:r>
              <w:r w:rsidRPr="00792937" w:rsidDel="00205C99">
                <w:rPr>
                  <w:strike/>
                  <w:rPrChange w:id="2358" w:author="LEFRANCOIS Maxime [2]" w:date="2024-03-27T09:11:00Z">
                    <w:rPr/>
                  </w:rPrChange>
                </w:rPr>
                <w:delText xml:space="preserve"> geo:SpatialThing</w:delText>
              </w:r>
            </w:del>
          </w:p>
        </w:tc>
        <w:tc>
          <w:tcPr>
            <w:tcW w:w="4805" w:type="dxa"/>
            <w:shd w:val="clear" w:color="auto" w:fill="auto"/>
          </w:tcPr>
          <w:p w14:paraId="62422AA4" w14:textId="24191738" w:rsidR="00C9514E" w:rsidRPr="00792937" w:rsidDel="00205C99" w:rsidRDefault="00C9514E">
            <w:pPr>
              <w:pStyle w:val="TAL"/>
              <w:spacing w:before="120"/>
              <w:ind w:left="1134" w:hanging="1134"/>
              <w:outlineLvl w:val="2"/>
              <w:rPr>
                <w:del w:id="2359" w:author="LEFRANCOIS Maxime" w:date="2024-07-18T13:32:00Z"/>
                <w:strike/>
                <w:rPrChange w:id="2360" w:author="LEFRANCOIS Maxime [2]" w:date="2024-03-27T09:11:00Z">
                  <w:rPr>
                    <w:del w:id="2361" w:author="LEFRANCOIS Maxime" w:date="2024-07-18T13:32:00Z"/>
                  </w:rPr>
                </w:rPrChange>
              </w:rPr>
              <w:pPrChange w:id="2362" w:author="LEFRANCOIS Maxime" w:date="2024-07-18T13:32:00Z">
                <w:pPr>
                  <w:pStyle w:val="TAL"/>
                </w:pPr>
              </w:pPrChange>
            </w:pPr>
            <w:del w:id="2363" w:author="LEFRANCOIS Maxime" w:date="2024-07-18T13:32:00Z">
              <w:r w:rsidRPr="00792937" w:rsidDel="00205C99">
                <w:rPr>
                  <w:strike/>
                  <w:rPrChange w:id="2364" w:author="LEFRANCOIS Maxime [2]" w:date="2024-03-27T09:11:00Z">
                    <w:rPr/>
                  </w:rPrChange>
                </w:rPr>
                <w:delText>A physical object can be located only at entities represented by instances of geo:SpatialThing.</w:delText>
              </w:r>
            </w:del>
          </w:p>
        </w:tc>
      </w:tr>
    </w:tbl>
    <w:p w14:paraId="5EDA9F5F" w14:textId="1B8301BA" w:rsidR="00C9514E" w:rsidRPr="00792937" w:rsidDel="00205C99" w:rsidRDefault="00C9514E">
      <w:pPr>
        <w:keepNext/>
        <w:keepLines/>
        <w:spacing w:before="120"/>
        <w:ind w:left="1134" w:hanging="1134"/>
        <w:outlineLvl w:val="2"/>
        <w:rPr>
          <w:del w:id="2365" w:author="LEFRANCOIS Maxime" w:date="2024-07-18T13:32:00Z"/>
          <w:strike/>
          <w:rPrChange w:id="2366" w:author="LEFRANCOIS Maxime [2]" w:date="2024-03-27T09:11:00Z">
            <w:rPr>
              <w:del w:id="2367" w:author="LEFRANCOIS Maxime" w:date="2024-07-18T13:32:00Z"/>
            </w:rPr>
          </w:rPrChange>
        </w:rPr>
        <w:pPrChange w:id="2368" w:author="LEFRANCOIS Maxime" w:date="2024-07-18T13:32:00Z">
          <w:pPr/>
        </w:pPrChange>
      </w:pPr>
    </w:p>
    <w:p w14:paraId="0420F1DB" w14:textId="42945690" w:rsidR="002A54B1" w:rsidDel="00205C99" w:rsidRDefault="002A54B1">
      <w:pPr>
        <w:pStyle w:val="Titre3"/>
        <w:rPr>
          <w:ins w:id="2369" w:author="LEFRANCOIS Maxime [2]" w:date="2024-03-27T09:18:00Z"/>
          <w:del w:id="2370" w:author="LEFRANCOIS Maxime" w:date="2024-07-18T13:32:00Z"/>
        </w:rPr>
      </w:pPr>
      <w:bookmarkStart w:id="2371" w:name="_Toc39145399"/>
      <w:bookmarkStart w:id="2372" w:name="_Toc39155327"/>
      <w:bookmarkStart w:id="2373" w:name="_Toc39494115"/>
      <w:del w:id="2374" w:author="LEFRANCOIS Maxime" w:date="2024-07-18T13:32:00Z">
        <w:r w:rsidRPr="00246FDA" w:rsidDel="00205C99">
          <w:delText>4.2.</w:delText>
        </w:r>
        <w:r w:rsidR="00D569E1" w:rsidRPr="00246FDA" w:rsidDel="00205C99">
          <w:delText>6</w:delText>
        </w:r>
        <w:r w:rsidRPr="00246FDA" w:rsidDel="00205C99">
          <w:delText xml:space="preserve"> </w:delText>
        </w:r>
        <w:r w:rsidRPr="00246FDA" w:rsidDel="00205C99">
          <w:tab/>
        </w:r>
        <w:r w:rsidR="00975879" w:rsidRPr="00246FDA" w:rsidDel="00205C99">
          <w:delText>Photometer</w:delText>
        </w:r>
        <w:r w:rsidR="00AC148F" w:rsidRPr="00246FDA" w:rsidDel="00205C99">
          <w:delText>s</w:delText>
        </w:r>
      </w:del>
      <w:bookmarkEnd w:id="2371"/>
      <w:bookmarkEnd w:id="2372"/>
      <w:bookmarkEnd w:id="2373"/>
    </w:p>
    <w:p w14:paraId="2EFDF2B9" w14:textId="45871EE4" w:rsidR="00792937" w:rsidRPr="00792937" w:rsidDel="00205C99" w:rsidRDefault="00792937">
      <w:pPr>
        <w:keepNext/>
        <w:keepLines/>
        <w:spacing w:before="120"/>
        <w:ind w:left="1134" w:hanging="1134"/>
        <w:outlineLvl w:val="2"/>
        <w:rPr>
          <w:del w:id="2375" w:author="LEFRANCOIS Maxime" w:date="2024-07-18T13:32:00Z"/>
          <w:rPrChange w:id="2376" w:author="LEFRANCOIS Maxime [2]" w:date="2024-03-27T09:18:00Z">
            <w:rPr>
              <w:del w:id="2377" w:author="LEFRANCOIS Maxime" w:date="2024-07-18T13:32:00Z"/>
            </w:rPr>
          </w:rPrChange>
        </w:rPr>
        <w:pPrChange w:id="2378" w:author="LEFRANCOIS Maxime" w:date="2024-07-18T13:32:00Z">
          <w:pPr>
            <w:pStyle w:val="Titre3"/>
          </w:pPr>
        </w:pPrChange>
      </w:pPr>
      <w:ins w:id="2379" w:author="LEFRANCOIS Maxime [2]" w:date="2024-03-27T09:18:00Z">
        <w:del w:id="2380" w:author="LEFRANCOIS Maxime" w:date="2024-07-18T13:32:00Z">
          <w:r w:rsidRPr="00792937" w:rsidDel="00205C99">
            <w:rPr>
              <w:highlight w:val="green"/>
              <w:rPrChange w:id="2381" w:author="LEFRANCOIS Maxime [2]" w:date="2024-03-27T09:18:00Z">
                <w:rPr/>
              </w:rPrChange>
            </w:rPr>
            <w:delText>TODO: TESS a</w:delText>
          </w:r>
        </w:del>
      </w:ins>
      <w:ins w:id="2382" w:author="LEFRANCOIS Maxime [2]" w:date="2024-03-27T09:19:00Z">
        <w:del w:id="2383" w:author="LEFRANCOIS Maxime" w:date="2024-07-18T13:32:00Z">
          <w:r w:rsidDel="00205C99">
            <w:rPr>
              <w:highlight w:val="green"/>
            </w:rPr>
            <w:delText>n</w:delText>
          </w:r>
        </w:del>
      </w:ins>
      <w:ins w:id="2384" w:author="LEFRANCOIS Maxime [2]" w:date="2024-03-27T09:18:00Z">
        <w:del w:id="2385" w:author="LEFRANCOIS Maxime" w:date="2024-07-18T13:32:00Z">
          <w:r w:rsidRPr="00792937" w:rsidDel="00205C99">
            <w:rPr>
              <w:highlight w:val="green"/>
              <w:rPrChange w:id="2386" w:author="LEFRANCOIS Maxime [2]" w:date="2024-03-27T09:18:00Z">
                <w:rPr/>
              </w:rPrChange>
            </w:rPr>
            <w:delText xml:space="preserve"> instance of </w:delText>
          </w:r>
          <w:r w:rsidDel="00205C99">
            <w:rPr>
              <w:highlight w:val="green"/>
            </w:rPr>
            <w:delText>saref:</w:delText>
          </w:r>
        </w:del>
      </w:ins>
      <w:ins w:id="2387" w:author="LEFRANCOIS Maxime [2]" w:date="2024-03-27T09:19:00Z">
        <w:del w:id="2388" w:author="LEFRANCOIS Maxime" w:date="2024-07-18T13:32:00Z">
          <w:r w:rsidDel="00205C99">
            <w:rPr>
              <w:highlight w:val="green"/>
            </w:rPr>
            <w:delText>Feature</w:delText>
          </w:r>
        </w:del>
      </w:ins>
      <w:ins w:id="2389" w:author="LEFRANCOIS Maxime [2]" w:date="2024-03-27T09:18:00Z">
        <w:del w:id="2390" w:author="LEFRANCOIS Maxime" w:date="2024-07-18T13:32:00Z">
          <w:r w:rsidRPr="00792937" w:rsidDel="00205C99">
            <w:rPr>
              <w:highlight w:val="green"/>
              <w:rPrChange w:id="2391" w:author="LEFRANCOIS Maxime [2]" w:date="2024-03-27T09:18:00Z">
                <w:rPr/>
              </w:rPrChange>
            </w:rPr>
            <w:delText>Kind</w:delText>
          </w:r>
        </w:del>
      </w:ins>
      <w:ins w:id="2392" w:author="LEFRANCOIS Maxime [2]" w:date="2024-03-27T09:19:00Z">
        <w:del w:id="2393" w:author="LEFRANCOIS Maxime" w:date="2024-07-18T13:32:00Z">
          <w:r w:rsidDel="00205C99">
            <w:rPr>
              <w:highlight w:val="green"/>
            </w:rPr>
            <w:delText xml:space="preserve"> (or saref:SensorKind)</w:delText>
          </w:r>
        </w:del>
      </w:ins>
      <w:ins w:id="2394" w:author="LEFRANCOIS Maxime [2]" w:date="2024-03-27T09:18:00Z">
        <w:del w:id="2395" w:author="LEFRANCOIS Maxime" w:date="2024-07-18T13:32:00Z">
          <w:r w:rsidDel="00205C99">
            <w:rPr>
              <w:highlight w:val="green"/>
            </w:rPr>
            <w:delText xml:space="preserve">, observes </w:delText>
          </w:r>
        </w:del>
      </w:ins>
      <w:ins w:id="2396" w:author="LEFRANCOIS Maxime [2]" w:date="2024-03-27T09:19:00Z">
        <w:del w:id="2397" w:author="LEFRANCOIS Maxime" w:date="2024-07-18T13:32:00Z">
          <w:r w:rsidDel="00205C99">
            <w:rPr>
              <w:highlight w:val="green"/>
            </w:rPr>
            <w:delText>some</w:delText>
          </w:r>
        </w:del>
      </w:ins>
      <w:ins w:id="2398" w:author="LEFRANCOIS Maxime [2]" w:date="2024-03-27T09:18:00Z">
        <w:del w:id="2399" w:author="LEFRANCOIS Maxime" w:date="2024-07-18T13:32:00Z">
          <w:r w:rsidDel="00205C99">
            <w:rPr>
              <w:highlight w:val="green"/>
            </w:rPr>
            <w:delText xml:space="preserve"> instances of saref:Property</w:delText>
          </w:r>
        </w:del>
      </w:ins>
    </w:p>
    <w:p w14:paraId="7EEB1913" w14:textId="08056EBA" w:rsidR="002A232B" w:rsidRPr="00246FDA" w:rsidDel="00205C99" w:rsidRDefault="002A232B">
      <w:pPr>
        <w:keepNext/>
        <w:keepLines/>
        <w:spacing w:before="120"/>
        <w:ind w:left="1134" w:hanging="1134"/>
        <w:outlineLvl w:val="2"/>
        <w:rPr>
          <w:del w:id="2400" w:author="LEFRANCOIS Maxime" w:date="2024-07-18T13:32:00Z"/>
        </w:rPr>
        <w:pPrChange w:id="2401" w:author="LEFRANCOIS Maxime" w:date="2024-07-18T13:32:00Z">
          <w:pPr/>
        </w:pPrChange>
      </w:pPr>
      <w:del w:id="2402" w:author="LEFRANCOIS Maxime" w:date="2024-07-18T13:32:00Z">
        <w:r w:rsidRPr="00246FDA" w:rsidDel="00205C99">
          <w:delText xml:space="preserve">A </w:delText>
        </w:r>
        <w:r w:rsidR="00393C39" w:rsidRPr="00246FDA" w:rsidDel="00205C99">
          <w:delText>photometer</w:delText>
        </w:r>
        <w:r w:rsidRPr="00246FDA" w:rsidDel="00205C99">
          <w:delText xml:space="preserve">, </w:delText>
        </w:r>
        <w:r w:rsidR="00A2319A" w:rsidRPr="00246FDA" w:rsidDel="00205C99">
          <w:delText xml:space="preserve">in </w:delText>
        </w:r>
        <w:r w:rsidRPr="00246FDA" w:rsidDel="00205C99">
          <w:delText>general, is an instrument that measures light intensity or optical properties of solutions or surfaces</w:delText>
        </w:r>
        <w:r w:rsidR="00240428" w:rsidRPr="00246FDA" w:rsidDel="00205C99">
          <w:delText xml:space="preserve">. In general </w:delText>
        </w:r>
        <w:r w:rsidR="00AC148F" w:rsidRPr="00246FDA" w:rsidDel="00205C99">
          <w:delText xml:space="preserve">a </w:delText>
        </w:r>
        <w:r w:rsidR="00AC148F" w:rsidRPr="00246FDA" w:rsidDel="00205C99">
          <w:rPr>
            <w:rFonts w:ascii="Courier New" w:hAnsi="Courier New" w:cs="Courier New"/>
          </w:rPr>
          <w:delText>s4envi:Photometer</w:delText>
        </w:r>
        <w:r w:rsidR="00AC148F" w:rsidRPr="00246FDA" w:rsidDel="00205C99">
          <w:delText xml:space="preserve"> is an</w:delText>
        </w:r>
        <w:r w:rsidR="00240428" w:rsidRPr="00246FDA" w:rsidDel="00205C99">
          <w:delText xml:space="preserve"> </w:delText>
        </w:r>
        <w:r w:rsidR="00AC148F" w:rsidRPr="00246FDA" w:rsidDel="00205C99">
          <w:delText xml:space="preserve">entity </w:delText>
        </w:r>
        <w:r w:rsidR="00240428" w:rsidRPr="00246FDA" w:rsidDel="00205C99">
          <w:delText>that observe</w:delText>
        </w:r>
        <w:r w:rsidR="00AC148F" w:rsidRPr="00246FDA" w:rsidDel="00205C99">
          <w:delText>s</w:delText>
        </w:r>
        <w:r w:rsidR="00240428" w:rsidRPr="00246FDA" w:rsidDel="00205C99">
          <w:delText xml:space="preserve"> </w:delText>
        </w:r>
        <w:r w:rsidR="00AC148F" w:rsidRPr="00246FDA" w:rsidDel="00205C99">
          <w:delText xml:space="preserve">some </w:delText>
        </w:r>
        <w:r w:rsidR="00AC148F" w:rsidRPr="00246FDA" w:rsidDel="00205C99">
          <w:rPr>
            <w:rFonts w:ascii="Courier New" w:hAnsi="Courier New" w:cs="Courier New"/>
          </w:rPr>
          <w:delText>s4envi:LightProperty</w:delText>
        </w:r>
        <w:r w:rsidR="00240428" w:rsidRPr="00246FDA" w:rsidDel="00205C99">
          <w:delText xml:space="preserve">, in a way of paraphrasing the axiom shown in </w:delText>
        </w:r>
        <w:r w:rsidR="00240428" w:rsidRPr="00246FDA" w:rsidDel="00205C99">
          <w:fldChar w:fldCharType="begin"/>
        </w:r>
        <w:r w:rsidR="00240428" w:rsidRPr="00246FDA" w:rsidDel="00205C99">
          <w:delInstrText xml:space="preserve"> </w:delInstrText>
        </w:r>
        <w:r w:rsidR="00341295" w:rsidRPr="00246FDA" w:rsidDel="00205C99">
          <w:delInstrText>REF</w:delInstrText>
        </w:r>
        <w:r w:rsidR="00240428" w:rsidRPr="00246FDA" w:rsidDel="00205C99">
          <w:delInstrText xml:space="preserve"> _Ref464826270 \h </w:delInstrText>
        </w:r>
        <w:r w:rsidR="00661579" w:rsidRPr="00246FDA" w:rsidDel="00205C99">
          <w:delInstrText xml:space="preserve"> \* MERGEFORMAT </w:delInstrText>
        </w:r>
        <w:r w:rsidR="00240428" w:rsidRPr="00246FDA" w:rsidDel="00205C99">
          <w:fldChar w:fldCharType="separate"/>
        </w:r>
      </w:del>
      <w:del w:id="2403" w:author="LEFRANCOIS Maxime" w:date="2024-03-27T09:45:00Z">
        <w:r w:rsidR="00E03E91" w:rsidRPr="00246FDA" w:rsidDel="00BB3A28">
          <w:delText xml:space="preserve">Figure </w:delText>
        </w:r>
        <w:r w:rsidR="00E03E91" w:rsidDel="00BB3A28">
          <w:delText>7</w:delText>
        </w:r>
      </w:del>
      <w:del w:id="2404" w:author="LEFRANCOIS Maxime" w:date="2024-07-18T13:32:00Z">
        <w:r w:rsidR="00240428" w:rsidRPr="00246FDA" w:rsidDel="00205C99">
          <w:fldChar w:fldCharType="end"/>
        </w:r>
        <w:r w:rsidR="00240428" w:rsidRPr="00246FDA" w:rsidDel="00205C99">
          <w:delText xml:space="preserve">. In </w:delText>
        </w:r>
        <w:r w:rsidR="00393C39" w:rsidRPr="00246FDA" w:rsidDel="00205C99">
          <w:delText>such</w:delText>
        </w:r>
        <w:r w:rsidR="00240428" w:rsidRPr="00246FDA" w:rsidDel="00205C99">
          <w:delText xml:space="preserve"> figure, </w:delText>
        </w:r>
        <w:r w:rsidR="00CE3932" w:rsidRPr="00246FDA" w:rsidDel="00205C99">
          <w:delText>it</w:delText>
        </w:r>
        <w:r w:rsidR="00240428" w:rsidRPr="00246FDA" w:rsidDel="00205C99">
          <w:delText xml:space="preserve"> can also</w:delText>
        </w:r>
        <w:r w:rsidR="00CE3932" w:rsidRPr="00246FDA" w:rsidDel="00205C99">
          <w:delText xml:space="preserve"> be</w:delText>
        </w:r>
        <w:r w:rsidR="00240428" w:rsidRPr="00246FDA" w:rsidDel="00205C99">
          <w:delText xml:space="preserve"> observe</w:delText>
        </w:r>
        <w:r w:rsidR="00CE3932" w:rsidRPr="00246FDA" w:rsidDel="00205C99">
          <w:delText>d</w:delText>
        </w:r>
        <w:r w:rsidR="00240428" w:rsidRPr="00246FDA" w:rsidDel="00205C99">
          <w:delText xml:space="preserve"> that a particular case of </w:delText>
        </w:r>
        <w:r w:rsidR="00AC148F" w:rsidRPr="00246FDA" w:rsidDel="00205C99">
          <w:delText>p</w:delText>
        </w:r>
        <w:r w:rsidR="00240428" w:rsidRPr="00246FDA" w:rsidDel="00205C99">
          <w:delText xml:space="preserve">hotometer is a </w:delText>
        </w:r>
        <w:r w:rsidR="004A46C4" w:rsidRPr="00246FDA" w:rsidDel="00205C99">
          <w:rPr>
            <w:rFonts w:ascii="Courier New" w:hAnsi="Courier New" w:cs="Courier New"/>
          </w:rPr>
          <w:delText>s4envi:TESS</w:delText>
        </w:r>
        <w:r w:rsidR="004A46C4" w:rsidRPr="00246FDA" w:rsidDel="00205C99">
          <w:delText xml:space="preserve"> </w:delText>
        </w:r>
        <w:r w:rsidR="00240428" w:rsidRPr="00246FDA" w:rsidDel="00205C99">
          <w:delText>(</w:delText>
        </w:r>
        <w:r w:rsidR="00661579" w:rsidRPr="00246FDA" w:rsidDel="00205C99">
          <w:delText>Telescope Encoder and Sky Sensor</w:delText>
        </w:r>
        <w:r w:rsidR="00240428" w:rsidRPr="00246FDA" w:rsidDel="00205C99">
          <w:delText>).</w:delText>
        </w:r>
        <w:r w:rsidR="00661579" w:rsidRPr="00246FDA" w:rsidDel="00205C99">
          <w:delText xml:space="preserve"> It is worth noting that other particular </w:delText>
        </w:r>
        <w:r w:rsidR="00393C39" w:rsidRPr="00246FDA" w:rsidDel="00205C99">
          <w:delText>photometer</w:delText>
        </w:r>
        <w:r w:rsidR="00AC148F" w:rsidRPr="00246FDA" w:rsidDel="00205C99">
          <w:delText>s</w:delText>
        </w:r>
        <w:r w:rsidR="00661579" w:rsidRPr="00246FDA" w:rsidDel="00205C99">
          <w:delText xml:space="preserve"> </w:delText>
        </w:r>
        <w:r w:rsidR="00AC148F" w:rsidRPr="00246FDA" w:rsidDel="00205C99">
          <w:delText xml:space="preserve">could </w:delText>
        </w:r>
        <w:r w:rsidR="00661579" w:rsidRPr="00246FDA" w:rsidDel="00205C99">
          <w:delText xml:space="preserve">be added </w:delText>
        </w:r>
        <w:r w:rsidR="00A2319A" w:rsidRPr="00246FDA" w:rsidDel="00205C99">
          <w:delText xml:space="preserve">by </w:delText>
        </w:r>
        <w:r w:rsidR="00661579" w:rsidRPr="00246FDA" w:rsidDel="00205C99">
          <w:delText xml:space="preserve">extending the </w:delText>
        </w:r>
        <w:r w:rsidR="00661579" w:rsidRPr="00246FDA" w:rsidDel="00205C99">
          <w:rPr>
            <w:rFonts w:ascii="Courier New" w:hAnsi="Courier New" w:cs="Courier New"/>
          </w:rPr>
          <w:delText>s4envi:Photometer</w:delText>
        </w:r>
        <w:r w:rsidR="00661579" w:rsidRPr="00246FDA" w:rsidDel="00205C99">
          <w:delText xml:space="preserve"> </w:delText>
        </w:r>
        <w:r w:rsidR="004A46C4" w:rsidRPr="00246FDA" w:rsidDel="00205C99">
          <w:delText xml:space="preserve">class </w:delText>
        </w:r>
        <w:r w:rsidR="00863626" w:rsidRPr="00246FDA" w:rsidDel="00205C99">
          <w:delText>when reusing this extension.</w:delText>
        </w:r>
      </w:del>
    </w:p>
    <w:p w14:paraId="1C2DE8CA" w14:textId="2495A3F4" w:rsidR="00235F8F" w:rsidRPr="00246FDA" w:rsidDel="00205C99" w:rsidRDefault="00AC148F">
      <w:pPr>
        <w:keepNext/>
        <w:keepLines/>
        <w:spacing w:before="120"/>
        <w:ind w:left="1134" w:hanging="1134"/>
        <w:outlineLvl w:val="2"/>
        <w:rPr>
          <w:del w:id="2405" w:author="LEFRANCOIS Maxime" w:date="2024-07-18T13:32:00Z"/>
        </w:rPr>
        <w:pPrChange w:id="2406" w:author="LEFRANCOIS Maxime" w:date="2024-07-18T13:32:00Z">
          <w:pPr/>
        </w:pPrChange>
      </w:pPr>
      <w:del w:id="2407" w:author="LEFRANCOIS Maxime" w:date="2024-07-18T13:32:00Z">
        <w:r w:rsidRPr="00246FDA" w:rsidDel="00205C99">
          <w:delText>Furthermore</w:delText>
        </w:r>
        <w:r w:rsidR="00235F8F" w:rsidRPr="00246FDA" w:rsidDel="00205C99">
          <w:delText xml:space="preserve">, </w:delText>
        </w:r>
        <w:r w:rsidR="00E737CA" w:rsidRPr="00246FDA" w:rsidDel="00205C99">
          <w:delText>F</w:delText>
        </w:r>
        <w:r w:rsidR="00235F8F" w:rsidRPr="00246FDA" w:rsidDel="00205C99">
          <w:delText>igure</w:delText>
        </w:r>
        <w:r w:rsidR="00E737CA" w:rsidRPr="00246FDA" w:rsidDel="00205C99">
          <w:delText xml:space="preserve"> 7</w:delText>
        </w:r>
        <w:r w:rsidR="00235F8F" w:rsidRPr="00246FDA" w:rsidDel="00205C99">
          <w:delText xml:space="preserve"> also </w:delText>
        </w:r>
        <w:r w:rsidR="00393C39" w:rsidRPr="00246FDA" w:rsidDel="00205C99">
          <w:delText>shows</w:delText>
        </w:r>
        <w:r w:rsidR="00235F8F" w:rsidRPr="00246FDA" w:rsidDel="00205C99">
          <w:delText xml:space="preserve"> </w:delText>
        </w:r>
        <w:r w:rsidR="00923505" w:rsidRPr="00246FDA" w:rsidDel="00205C99">
          <w:delText xml:space="preserve">the </w:delText>
        </w:r>
        <w:r w:rsidR="00235F8F" w:rsidRPr="00246FDA" w:rsidDel="00205C99">
          <w:delText>main light properties that can be observed by a photometer.</w:delText>
        </w:r>
        <w:r w:rsidR="00AE02E5" w:rsidRPr="00246FDA" w:rsidDel="00205C99">
          <w:delText xml:space="preserve"> These properties are represented as instances</w:delText>
        </w:r>
        <w:r w:rsidR="006867C6" w:rsidRPr="00246FDA" w:rsidDel="00205C99">
          <w:delText xml:space="preserve">, for example </w:delText>
        </w:r>
        <w:r w:rsidR="002E486F" w:rsidRPr="00246FDA" w:rsidDel="00205C99">
          <w:rPr>
            <w:rFonts w:ascii="Courier New" w:hAnsi="Courier New" w:cs="Courier New"/>
          </w:rPr>
          <w:delText>s4envi</w:delText>
        </w:r>
        <w:r w:rsidR="006867C6" w:rsidRPr="00246FDA" w:rsidDel="00205C99">
          <w:rPr>
            <w:rFonts w:ascii="Courier New" w:hAnsi="Courier New" w:cs="Courier New"/>
          </w:rPr>
          <w:delText>:Luminiscence</w:delText>
        </w:r>
        <w:r w:rsidR="006867C6" w:rsidRPr="00246FDA" w:rsidDel="00205C99">
          <w:delText>,</w:delText>
        </w:r>
        <w:r w:rsidR="00AE02E5" w:rsidRPr="00246FDA" w:rsidDel="00205C99">
          <w:delText xml:space="preserve"> of </w:delText>
        </w:r>
        <w:commentRangeStart w:id="2408"/>
        <w:r w:rsidR="00AE02E5" w:rsidRPr="00246FDA" w:rsidDel="00205C99">
          <w:delText xml:space="preserve">the class </w:delText>
        </w:r>
        <w:r w:rsidR="00AE02E5" w:rsidRPr="00246FDA" w:rsidDel="00205C99">
          <w:rPr>
            <w:rFonts w:ascii="Courier New" w:hAnsi="Courier New" w:cs="Courier New"/>
          </w:rPr>
          <w:delText>s4envi:LightProperty</w:delText>
        </w:r>
        <w:r w:rsidR="002D0869" w:rsidRPr="00246FDA" w:rsidDel="00205C99">
          <w:delText>.</w:delText>
        </w:r>
        <w:commentRangeEnd w:id="2408"/>
        <w:r w:rsidR="00834C2C" w:rsidDel="00205C99">
          <w:rPr>
            <w:rStyle w:val="Marquedecommentaire"/>
          </w:rPr>
          <w:commentReference w:id="2408"/>
        </w:r>
      </w:del>
    </w:p>
    <w:p w14:paraId="28483CAA" w14:textId="196FFC14" w:rsidR="00E655F3" w:rsidRPr="00246FDA" w:rsidDel="00205C99" w:rsidRDefault="00D9222D">
      <w:pPr>
        <w:pStyle w:val="FL"/>
        <w:spacing w:before="120"/>
        <w:ind w:left="1134" w:hanging="1134"/>
        <w:outlineLvl w:val="2"/>
        <w:rPr>
          <w:del w:id="2409" w:author="LEFRANCOIS Maxime" w:date="2024-07-18T13:32:00Z"/>
        </w:rPr>
        <w:pPrChange w:id="2410" w:author="LEFRANCOIS Maxime" w:date="2024-07-18T13:32:00Z">
          <w:pPr>
            <w:pStyle w:val="FL"/>
          </w:pPr>
        </w:pPrChange>
      </w:pPr>
      <w:del w:id="2411" w:author="LEFRANCOIS Maxime" w:date="2024-07-18T13:32:00Z">
        <w:r w:rsidRPr="00246FDA" w:rsidDel="00205C99">
          <w:rPr>
            <w:b w:val="0"/>
            <w:noProof/>
            <w:lang w:eastAsia="en-GB"/>
          </w:rPr>
          <w:drawing>
            <wp:inline distT="0" distB="0" distL="0" distR="0" wp14:anchorId="78F2F338" wp14:editId="1B69B032">
              <wp:extent cx="2370455" cy="2963545"/>
              <wp:effectExtent l="0" t="0" r="0" b="0"/>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370455" cy="2963545"/>
                      </a:xfrm>
                      <a:prstGeom prst="rect">
                        <a:avLst/>
                      </a:prstGeom>
                      <a:noFill/>
                      <a:ln>
                        <a:noFill/>
                      </a:ln>
                    </pic:spPr>
                  </pic:pic>
                </a:graphicData>
              </a:graphic>
            </wp:inline>
          </w:drawing>
        </w:r>
      </w:del>
    </w:p>
    <w:p w14:paraId="764C10D5" w14:textId="033D308C" w:rsidR="00D17675" w:rsidRPr="00246FDA" w:rsidDel="00205C99" w:rsidRDefault="00E655F3">
      <w:pPr>
        <w:pStyle w:val="TF"/>
        <w:keepNext/>
        <w:spacing w:before="120"/>
        <w:ind w:left="1134" w:hanging="1134"/>
        <w:outlineLvl w:val="2"/>
        <w:rPr>
          <w:del w:id="2412" w:author="LEFRANCOIS Maxime" w:date="2024-07-18T13:32:00Z"/>
        </w:rPr>
        <w:pPrChange w:id="2413" w:author="LEFRANCOIS Maxime" w:date="2024-07-18T13:32:00Z">
          <w:pPr>
            <w:pStyle w:val="TF"/>
          </w:pPr>
        </w:pPrChange>
      </w:pPr>
      <w:bookmarkStart w:id="2414" w:name="_Ref464826270"/>
      <w:del w:id="2415" w:author="LEFRANCOIS Maxime" w:date="2024-07-18T13:32:00Z">
        <w:r w:rsidRPr="00246FDA" w:rsidDel="00205C99">
          <w:delText xml:space="preserve">Figure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Figure \* ARABIC </w:delInstrText>
        </w:r>
        <w:r w:rsidRPr="00246FDA" w:rsidDel="00205C99">
          <w:rPr>
            <w:b w:val="0"/>
          </w:rPr>
          <w:fldChar w:fldCharType="separate"/>
        </w:r>
        <w:r w:rsidR="00BB3A28" w:rsidDel="00205C99">
          <w:rPr>
            <w:noProof/>
          </w:rPr>
          <w:delText>7</w:delText>
        </w:r>
        <w:r w:rsidRPr="00246FDA" w:rsidDel="00205C99">
          <w:rPr>
            <w:b w:val="0"/>
          </w:rPr>
          <w:fldChar w:fldCharType="end"/>
        </w:r>
        <w:bookmarkEnd w:id="2414"/>
        <w:r w:rsidR="006D6DB0" w:rsidRPr="00246FDA" w:rsidDel="00205C99">
          <w:delText>:</w:delText>
        </w:r>
        <w:r w:rsidRPr="00246FDA" w:rsidDel="00205C99">
          <w:delText xml:space="preserve"> </w:delText>
        </w:r>
        <w:r w:rsidR="00FC0E48" w:rsidRPr="00246FDA" w:rsidDel="00205C99">
          <w:delText>Photometer and light property model</w:delText>
        </w:r>
      </w:del>
      <w:ins w:id="2416" w:author="LEFRANCOIS Maxime [2]" w:date="2024-03-27T09:12:00Z">
        <w:del w:id="2417" w:author="LEFRANCOIS Maxime" w:date="2024-07-18T13:32:00Z">
          <w:r w:rsidR="00792937" w:rsidDel="00205C99">
            <w:delText xml:space="preserve"> </w:delText>
          </w:r>
          <w:r w:rsidR="00792937" w:rsidRPr="00EB56DA" w:rsidDel="00205C99">
            <w:rPr>
              <w:highlight w:val="green"/>
            </w:rPr>
            <w:delText>TO UPDATE</w:delText>
          </w:r>
          <w:r w:rsidR="00792937" w:rsidDel="00205C99">
            <w:rPr>
              <w:highlight w:val="green"/>
            </w:rPr>
            <w:delText>: saref:observes</w:delText>
          </w:r>
        </w:del>
      </w:ins>
    </w:p>
    <w:p w14:paraId="5F2EBBBB" w14:textId="4D921FAA" w:rsidR="000848E8" w:rsidRPr="00246FDA" w:rsidDel="00205C99" w:rsidRDefault="007935DC">
      <w:pPr>
        <w:keepNext/>
        <w:keepLines/>
        <w:spacing w:before="120"/>
        <w:ind w:left="1134" w:hanging="1134"/>
        <w:outlineLvl w:val="2"/>
        <w:rPr>
          <w:del w:id="2418" w:author="LEFRANCOIS Maxime" w:date="2024-07-18T13:32:00Z"/>
        </w:rPr>
        <w:pPrChange w:id="2419" w:author="LEFRANCOIS Maxime" w:date="2024-07-18T13:32:00Z">
          <w:pPr/>
        </w:pPrChange>
      </w:pPr>
      <w:del w:id="2420" w:author="LEFRANCOIS Maxime" w:date="2024-07-18T13:32:00Z">
        <w:r w:rsidRPr="00246FDA" w:rsidDel="00205C99">
          <w:fldChar w:fldCharType="begin"/>
        </w:r>
        <w:r w:rsidRPr="00246FDA" w:rsidDel="00205C99">
          <w:delInstrText xml:space="preserve"> </w:delInstrText>
        </w:r>
        <w:r w:rsidR="00341295" w:rsidRPr="00246FDA" w:rsidDel="00205C99">
          <w:delInstrText>REF</w:delInstrText>
        </w:r>
        <w:r w:rsidRPr="00246FDA" w:rsidDel="00205C99">
          <w:delInstrText xml:space="preserve"> _Ref464815222 \h </w:delInstrText>
        </w:r>
        <w:r w:rsidR="00CE68F0" w:rsidRPr="00246FDA" w:rsidDel="00205C99">
          <w:delInstrText xml:space="preserve"> \* MERGEFORMAT </w:delInstrText>
        </w:r>
        <w:r w:rsidRPr="00246FDA" w:rsidDel="00205C99">
          <w:fldChar w:fldCharType="separate"/>
        </w:r>
      </w:del>
      <w:del w:id="2421" w:author="LEFRANCOIS Maxime" w:date="2024-03-27T09:45:00Z">
        <w:r w:rsidR="00E03E91" w:rsidRPr="00E03E91" w:rsidDel="00BB3A28">
          <w:rPr>
            <w:bCs/>
          </w:rPr>
          <w:delText>Table 12</w:delText>
        </w:r>
      </w:del>
      <w:del w:id="2422" w:author="LEFRANCOIS Maxime" w:date="2024-07-18T13:32:00Z">
        <w:r w:rsidRPr="00246FDA" w:rsidDel="00205C99">
          <w:fldChar w:fldCharType="end"/>
        </w:r>
        <w:r w:rsidRPr="00246FDA" w:rsidDel="00205C99">
          <w:delText xml:space="preserve"> </w:delText>
        </w:r>
        <w:r w:rsidR="004D7345" w:rsidRPr="00246FDA" w:rsidDel="00205C99">
          <w:delText xml:space="preserve">summarizes the restrictions that characterize </w:delText>
        </w:r>
        <w:r w:rsidR="000848E8" w:rsidRPr="00246FDA" w:rsidDel="00205C99">
          <w:delText xml:space="preserve">a </w:delText>
        </w:r>
        <w:r w:rsidR="00E2384D" w:rsidRPr="00246FDA" w:rsidDel="00205C99">
          <w:rPr>
            <w:rFonts w:ascii="Courier New" w:hAnsi="Courier New" w:cs="Courier New"/>
          </w:rPr>
          <w:delText>s4env</w:delText>
        </w:r>
        <w:r w:rsidR="000848E8" w:rsidRPr="00246FDA" w:rsidDel="00205C99">
          <w:rPr>
            <w:rFonts w:ascii="Courier New" w:hAnsi="Courier New" w:cs="Courier New"/>
          </w:rPr>
          <w:delText>i:Photometer.</w:delText>
        </w:r>
      </w:del>
    </w:p>
    <w:p w14:paraId="1EE4D49F" w14:textId="50FC0690" w:rsidR="000848E8" w:rsidRPr="00246FDA" w:rsidDel="00205C99" w:rsidRDefault="000848E8">
      <w:pPr>
        <w:pStyle w:val="TH"/>
        <w:spacing w:before="120"/>
        <w:ind w:left="1134" w:hanging="1134"/>
        <w:outlineLvl w:val="2"/>
        <w:rPr>
          <w:del w:id="2423" w:author="LEFRANCOIS Maxime" w:date="2024-07-18T13:32:00Z"/>
        </w:rPr>
        <w:pPrChange w:id="2424" w:author="LEFRANCOIS Maxime" w:date="2024-07-18T13:32:00Z">
          <w:pPr>
            <w:pStyle w:val="TH"/>
          </w:pPr>
        </w:pPrChange>
      </w:pPr>
      <w:bookmarkStart w:id="2425" w:name="_Ref464815222"/>
      <w:del w:id="2426" w:author="LEFRANCOIS Maxime" w:date="2024-07-18T13:32:00Z">
        <w:r w:rsidRPr="00246FDA" w:rsidDel="00205C99">
          <w:delText xml:space="preserve">Table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Table \* ARABIC </w:delInstrText>
        </w:r>
        <w:r w:rsidRPr="00246FDA" w:rsidDel="00205C99">
          <w:rPr>
            <w:b w:val="0"/>
          </w:rPr>
          <w:fldChar w:fldCharType="separate"/>
        </w:r>
        <w:r w:rsidR="00BB3A28" w:rsidDel="00205C99">
          <w:rPr>
            <w:noProof/>
          </w:rPr>
          <w:delText>12</w:delText>
        </w:r>
        <w:r w:rsidRPr="00246FDA" w:rsidDel="00205C99">
          <w:rPr>
            <w:b w:val="0"/>
          </w:rPr>
          <w:fldChar w:fldCharType="end"/>
        </w:r>
        <w:bookmarkEnd w:id="2425"/>
        <w:r w:rsidR="006D6DB0" w:rsidRPr="00246FDA" w:rsidDel="00205C99">
          <w:delText xml:space="preserve">: </w:delText>
        </w:r>
        <w:r w:rsidR="00623784" w:rsidRPr="00246FDA" w:rsidDel="00205C99">
          <w:delText>Restrictions of the</w:delText>
        </w:r>
        <w:r w:rsidRPr="00246FDA" w:rsidDel="00205C99">
          <w:delText xml:space="preserve"> </w:delText>
        </w:r>
        <w:r w:rsidR="00E2384D" w:rsidRPr="00246FDA" w:rsidDel="00205C99">
          <w:delText>s4env</w:delText>
        </w:r>
        <w:r w:rsidRPr="00246FDA" w:rsidDel="00205C99">
          <w:delText>i:Photometer class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361"/>
        <w:gridCol w:w="4805"/>
      </w:tblGrid>
      <w:tr w:rsidR="00C9514E" w:rsidRPr="00246FDA" w:rsidDel="00205C99" w14:paraId="68A26548" w14:textId="05E4F1D9" w:rsidTr="004A700E">
        <w:trPr>
          <w:jc w:val="center"/>
          <w:del w:id="2427" w:author="LEFRANCOIS Maxime" w:date="2024-07-18T13:32:00Z"/>
        </w:trPr>
        <w:tc>
          <w:tcPr>
            <w:tcW w:w="4361" w:type="dxa"/>
            <w:shd w:val="clear" w:color="auto" w:fill="auto"/>
          </w:tcPr>
          <w:p w14:paraId="4BBD8984" w14:textId="332BD65C" w:rsidR="00C9514E" w:rsidRPr="00246FDA" w:rsidDel="00205C99" w:rsidRDefault="00C9514E">
            <w:pPr>
              <w:pStyle w:val="TAH"/>
              <w:spacing w:before="120"/>
              <w:ind w:left="1134" w:hanging="1134"/>
              <w:outlineLvl w:val="2"/>
              <w:rPr>
                <w:del w:id="2428" w:author="LEFRANCOIS Maxime" w:date="2024-07-18T13:32:00Z"/>
              </w:rPr>
              <w:pPrChange w:id="2429" w:author="LEFRANCOIS Maxime" w:date="2024-07-18T13:32:00Z">
                <w:pPr>
                  <w:pStyle w:val="TAH"/>
                </w:pPr>
              </w:pPrChange>
            </w:pPr>
            <w:del w:id="2430" w:author="LEFRANCOIS Maxime" w:date="2024-07-18T13:32:00Z">
              <w:r w:rsidRPr="00246FDA" w:rsidDel="00205C99">
                <w:delText>Property</w:delText>
              </w:r>
            </w:del>
          </w:p>
        </w:tc>
        <w:tc>
          <w:tcPr>
            <w:tcW w:w="4805" w:type="dxa"/>
            <w:shd w:val="clear" w:color="auto" w:fill="auto"/>
          </w:tcPr>
          <w:p w14:paraId="415157CF" w14:textId="190C3F4B" w:rsidR="00C9514E" w:rsidRPr="00246FDA" w:rsidDel="00205C99" w:rsidRDefault="00C9514E">
            <w:pPr>
              <w:pStyle w:val="TAH"/>
              <w:spacing w:before="120"/>
              <w:ind w:left="1134" w:hanging="1134"/>
              <w:outlineLvl w:val="2"/>
              <w:rPr>
                <w:del w:id="2431" w:author="LEFRANCOIS Maxime" w:date="2024-07-18T13:32:00Z"/>
              </w:rPr>
              <w:pPrChange w:id="2432" w:author="LEFRANCOIS Maxime" w:date="2024-07-18T13:32:00Z">
                <w:pPr>
                  <w:pStyle w:val="TAH"/>
                </w:pPr>
              </w:pPrChange>
            </w:pPr>
            <w:del w:id="2433" w:author="LEFRANCOIS Maxime" w:date="2024-07-18T13:32:00Z">
              <w:r w:rsidRPr="00246FDA" w:rsidDel="00205C99">
                <w:delText>Definition</w:delText>
              </w:r>
            </w:del>
          </w:p>
        </w:tc>
      </w:tr>
      <w:tr w:rsidR="00C9514E" w:rsidRPr="00246FDA" w:rsidDel="00205C99" w14:paraId="4D5CA5A1" w14:textId="79CCBE5E" w:rsidTr="004A700E">
        <w:trPr>
          <w:jc w:val="center"/>
          <w:del w:id="2434" w:author="LEFRANCOIS Maxime" w:date="2024-07-18T13:32:00Z"/>
        </w:trPr>
        <w:tc>
          <w:tcPr>
            <w:tcW w:w="4361" w:type="dxa"/>
            <w:shd w:val="clear" w:color="auto" w:fill="auto"/>
          </w:tcPr>
          <w:p w14:paraId="39146721" w14:textId="6F02E3A9" w:rsidR="00C9514E" w:rsidRPr="00246FDA" w:rsidDel="00205C99" w:rsidRDefault="00E727B4">
            <w:pPr>
              <w:pStyle w:val="TAL"/>
              <w:spacing w:before="120"/>
              <w:ind w:left="1134" w:hanging="1134"/>
              <w:outlineLvl w:val="2"/>
              <w:rPr>
                <w:del w:id="2435" w:author="LEFRANCOIS Maxime" w:date="2024-07-18T13:32:00Z"/>
              </w:rPr>
              <w:pPrChange w:id="2436" w:author="LEFRANCOIS Maxime" w:date="2024-07-18T13:32:00Z">
                <w:pPr>
                  <w:pStyle w:val="TAL"/>
                </w:pPr>
              </w:pPrChange>
            </w:pPr>
            <w:del w:id="2437" w:author="LEFRANCOIS Maxime" w:date="2024-07-18T13:32:00Z">
              <w:r w:rsidRPr="00246FDA" w:rsidDel="00205C99">
                <w:delText>saref</w:delText>
              </w:r>
              <w:r w:rsidR="00C9514E" w:rsidRPr="00246FDA" w:rsidDel="00205C99">
                <w:delText xml:space="preserve">:measuresProperty </w:delText>
              </w:r>
              <w:r w:rsidR="00C9514E" w:rsidRPr="00246FDA" w:rsidDel="00205C99">
                <w:rPr>
                  <w:b/>
                </w:rPr>
                <w:delText>some</w:delText>
              </w:r>
              <w:r w:rsidR="00C9514E" w:rsidRPr="00246FDA" w:rsidDel="00205C99">
                <w:delText xml:space="preserve"> s4envi:LightProperty</w:delText>
              </w:r>
            </w:del>
          </w:p>
        </w:tc>
        <w:tc>
          <w:tcPr>
            <w:tcW w:w="4805" w:type="dxa"/>
            <w:shd w:val="clear" w:color="auto" w:fill="auto"/>
          </w:tcPr>
          <w:p w14:paraId="5EC52D03" w14:textId="4F292DBE" w:rsidR="00C9514E" w:rsidRPr="00246FDA" w:rsidDel="00205C99" w:rsidRDefault="00C9514E">
            <w:pPr>
              <w:pStyle w:val="TAL"/>
              <w:spacing w:before="120"/>
              <w:ind w:left="1134" w:hanging="1134"/>
              <w:outlineLvl w:val="2"/>
              <w:rPr>
                <w:del w:id="2438" w:author="LEFRANCOIS Maxime" w:date="2024-07-18T13:32:00Z"/>
              </w:rPr>
              <w:pPrChange w:id="2439" w:author="LEFRANCOIS Maxime" w:date="2024-07-18T13:32:00Z">
                <w:pPr>
                  <w:pStyle w:val="TAL"/>
                </w:pPr>
              </w:pPrChange>
            </w:pPr>
            <w:del w:id="2440" w:author="LEFRANCOIS Maxime" w:date="2024-07-18T13:32:00Z">
              <w:r w:rsidRPr="00246FDA" w:rsidDel="00205C99">
                <w:delText>A photometer should measure some entity represented by an instance of the class s4envi:LightProperty.</w:delText>
              </w:r>
            </w:del>
          </w:p>
        </w:tc>
      </w:tr>
    </w:tbl>
    <w:p w14:paraId="764AEDA6" w14:textId="3EB00F04" w:rsidR="00C9514E" w:rsidRPr="00246FDA" w:rsidDel="00205C99" w:rsidRDefault="00C9514E">
      <w:pPr>
        <w:keepNext/>
        <w:keepLines/>
        <w:spacing w:before="120"/>
        <w:ind w:left="1134" w:hanging="1134"/>
        <w:outlineLvl w:val="2"/>
        <w:rPr>
          <w:del w:id="2441" w:author="LEFRANCOIS Maxime" w:date="2024-07-18T13:32:00Z"/>
        </w:rPr>
        <w:pPrChange w:id="2442" w:author="LEFRANCOIS Maxime" w:date="2024-07-18T13:32:00Z">
          <w:pPr/>
        </w:pPrChange>
      </w:pPr>
    </w:p>
    <w:p w14:paraId="338BE32E" w14:textId="10A48F24" w:rsidR="00975879" w:rsidDel="00205C99" w:rsidRDefault="00975879">
      <w:pPr>
        <w:pStyle w:val="Titre3"/>
        <w:rPr>
          <w:ins w:id="2443" w:author="LEFRANCOIS Maxime [2]" w:date="2024-03-27T09:19:00Z"/>
          <w:del w:id="2444" w:author="LEFRANCOIS Maxime" w:date="2024-07-18T13:32:00Z"/>
        </w:rPr>
      </w:pPr>
      <w:bookmarkStart w:id="2445" w:name="_Toc39145400"/>
      <w:bookmarkStart w:id="2446" w:name="_Toc39155328"/>
      <w:bookmarkStart w:id="2447" w:name="_Toc39494116"/>
      <w:del w:id="2448" w:author="LEFRANCOIS Maxime" w:date="2024-07-18T13:32:00Z">
        <w:r w:rsidRPr="00246FDA" w:rsidDel="00205C99">
          <w:delText>4.2.</w:delText>
        </w:r>
        <w:r w:rsidR="00D569E1" w:rsidRPr="00246FDA" w:rsidDel="00205C99">
          <w:delText>7</w:delText>
        </w:r>
        <w:r w:rsidRPr="00246FDA" w:rsidDel="00205C99">
          <w:tab/>
          <w:delText>Lamppost</w:delText>
        </w:r>
        <w:r w:rsidR="00AC148F" w:rsidRPr="00246FDA" w:rsidDel="00205C99">
          <w:delText>s</w:delText>
        </w:r>
        <w:r w:rsidR="00C77CD8" w:rsidRPr="00246FDA" w:rsidDel="00205C99">
          <w:delText xml:space="preserve">, Light Points and </w:delText>
        </w:r>
        <w:r w:rsidR="00605D62" w:rsidRPr="00246FDA" w:rsidDel="00205C99">
          <w:delText>Light</w:delText>
        </w:r>
      </w:del>
      <w:bookmarkEnd w:id="2445"/>
      <w:bookmarkEnd w:id="2446"/>
      <w:bookmarkEnd w:id="2447"/>
    </w:p>
    <w:p w14:paraId="1C4B66E3" w14:textId="55738ABD" w:rsidR="00792937" w:rsidRPr="00792937" w:rsidDel="00205C99" w:rsidRDefault="00792937">
      <w:pPr>
        <w:keepNext/>
        <w:keepLines/>
        <w:spacing w:before="120"/>
        <w:ind w:left="1134" w:hanging="1134"/>
        <w:outlineLvl w:val="2"/>
        <w:rPr>
          <w:del w:id="2449" w:author="LEFRANCOIS Maxime" w:date="2024-07-18T13:32:00Z"/>
          <w:rPrChange w:id="2450" w:author="LEFRANCOIS Maxime [2]" w:date="2024-03-27T09:19:00Z">
            <w:rPr>
              <w:del w:id="2451" w:author="LEFRANCOIS Maxime" w:date="2024-07-18T13:32:00Z"/>
            </w:rPr>
          </w:rPrChange>
        </w:rPr>
        <w:pPrChange w:id="2452" w:author="LEFRANCOIS Maxime" w:date="2024-07-18T13:32:00Z">
          <w:pPr>
            <w:pStyle w:val="Titre3"/>
          </w:pPr>
        </w:pPrChange>
      </w:pPr>
      <w:ins w:id="2453" w:author="LEFRANCOIS Maxime [2]" w:date="2024-03-27T09:19:00Z">
        <w:del w:id="2454" w:author="LEFRANCOIS Maxime" w:date="2024-07-18T13:32:00Z">
          <w:r w:rsidRPr="00EB56DA" w:rsidDel="00205C99">
            <w:rPr>
              <w:highlight w:val="green"/>
            </w:rPr>
            <w:delText xml:space="preserve">TODO: </w:delText>
          </w:r>
          <w:r w:rsidDel="00205C99">
            <w:rPr>
              <w:highlight w:val="green"/>
            </w:rPr>
            <w:delText>LampPost</w:delText>
          </w:r>
          <w:r w:rsidRPr="00EB56DA" w:rsidDel="00205C99">
            <w:rPr>
              <w:highlight w:val="green"/>
            </w:rPr>
            <w:delText xml:space="preserve"> a</w:delText>
          </w:r>
          <w:r w:rsidDel="00205C99">
            <w:rPr>
              <w:highlight w:val="green"/>
            </w:rPr>
            <w:delText>n</w:delText>
          </w:r>
          <w:r w:rsidRPr="00EB56DA" w:rsidDel="00205C99">
            <w:rPr>
              <w:highlight w:val="green"/>
            </w:rPr>
            <w:delText xml:space="preserve"> instance of </w:delText>
          </w:r>
          <w:r w:rsidDel="00205C99">
            <w:rPr>
              <w:highlight w:val="green"/>
            </w:rPr>
            <w:delText>saref:Feature</w:delText>
          </w:r>
          <w:r w:rsidRPr="00EB56DA" w:rsidDel="00205C99">
            <w:rPr>
              <w:highlight w:val="green"/>
            </w:rPr>
            <w:delText>Kind</w:delText>
          </w:r>
          <w:r w:rsidDel="00205C99">
            <w:rPr>
              <w:highlight w:val="green"/>
            </w:rPr>
            <w:delText xml:space="preserve"> (or saref:SensorKind), controls some instance of saref:Property</w:delText>
          </w:r>
        </w:del>
      </w:ins>
    </w:p>
    <w:p w14:paraId="18972884" w14:textId="1FA4D9B4" w:rsidR="00DE7C0E" w:rsidRPr="00246FDA" w:rsidDel="00205C99" w:rsidRDefault="00D025DF">
      <w:pPr>
        <w:keepNext/>
        <w:keepLines/>
        <w:spacing w:before="120"/>
        <w:ind w:left="1134" w:hanging="1134"/>
        <w:outlineLvl w:val="2"/>
        <w:rPr>
          <w:del w:id="2455" w:author="LEFRANCOIS Maxime" w:date="2024-07-18T13:32:00Z"/>
        </w:rPr>
        <w:pPrChange w:id="2456" w:author="LEFRANCOIS Maxime" w:date="2024-07-18T13:32:00Z">
          <w:pPr/>
        </w:pPrChange>
      </w:pPr>
      <w:del w:id="2457" w:author="LEFRANCOIS Maxime" w:date="2024-07-18T13:32:00Z">
        <w:r w:rsidDel="00205C99">
          <w:fldChar w:fldCharType="begin"/>
        </w:r>
        <w:r w:rsidDel="00205C99">
          <w:delInstrText xml:space="preserve"> REF  figure8 \* FirstCap </w:delInstrText>
        </w:r>
        <w:r w:rsidDel="00205C99">
          <w:fldChar w:fldCharType="separate"/>
        </w:r>
      </w:del>
      <w:del w:id="2458" w:author="LEFRANCOIS Maxime" w:date="2024-03-27T09:45:00Z">
        <w:r w:rsidR="00E03E91" w:rsidRPr="00246FDA" w:rsidDel="00BB3A28">
          <w:delText xml:space="preserve">Figure </w:delText>
        </w:r>
        <w:r w:rsidR="00E03E91" w:rsidDel="00BB3A28">
          <w:rPr>
            <w:noProof/>
          </w:rPr>
          <w:delText>8</w:delText>
        </w:r>
      </w:del>
      <w:del w:id="2459" w:author="LEFRANCOIS Maxime" w:date="2024-07-18T13:32:00Z">
        <w:r w:rsidDel="00205C99">
          <w:rPr>
            <w:noProof/>
          </w:rPr>
          <w:fldChar w:fldCharType="end"/>
        </w:r>
        <w:r w:rsidR="007274E4" w:rsidRPr="00246FDA" w:rsidDel="00205C99">
          <w:delText xml:space="preserve"> represents the model </w:delText>
        </w:r>
        <w:r w:rsidR="00384856" w:rsidRPr="00246FDA" w:rsidDel="00205C99">
          <w:delText xml:space="preserve">to represent </w:delText>
        </w:r>
        <w:r w:rsidR="007274E4" w:rsidRPr="00246FDA" w:rsidDel="00205C99">
          <w:delText xml:space="preserve">lampposts and their possible light points </w:delText>
        </w:r>
        <w:r w:rsidR="00384856" w:rsidRPr="00246FDA" w:rsidDel="00205C99">
          <w:delText>using</w:delText>
        </w:r>
        <w:r w:rsidR="007274E4" w:rsidRPr="00246FDA" w:rsidDel="00205C99">
          <w:delText xml:space="preserve"> the classes </w:delText>
        </w:r>
        <w:r w:rsidR="007274E4" w:rsidRPr="00246FDA" w:rsidDel="00205C99">
          <w:rPr>
            <w:rFonts w:ascii="Courier New" w:hAnsi="Courier New" w:cs="Courier New"/>
          </w:rPr>
          <w:delText>s4envi:Lamppost</w:delText>
        </w:r>
        <w:r w:rsidR="00447A1F" w:rsidRPr="00246FDA" w:rsidDel="00205C99">
          <w:delText xml:space="preserve"> </w:delText>
        </w:r>
        <w:r w:rsidR="00561F8A" w:rsidRPr="00246FDA" w:rsidDel="00205C99">
          <w:delText xml:space="preserve">and </w:delText>
        </w:r>
        <w:r w:rsidR="00561F8A" w:rsidRPr="00246FDA" w:rsidDel="00205C99">
          <w:rPr>
            <w:rFonts w:ascii="Courier New" w:hAnsi="Courier New" w:cs="Courier New"/>
          </w:rPr>
          <w:delText>s4envi:LightPoint</w:delText>
        </w:r>
        <w:r w:rsidR="000A3CEA" w:rsidRPr="00246FDA" w:rsidDel="00205C99">
          <w:delText>.</w:delText>
        </w:r>
        <w:r w:rsidR="00001652" w:rsidRPr="00246FDA" w:rsidDel="00205C99">
          <w:delText xml:space="preserve"> It </w:delText>
        </w:r>
        <w:r w:rsidR="00384856" w:rsidRPr="00246FDA" w:rsidDel="00205C99">
          <w:delText xml:space="preserve">can </w:delText>
        </w:r>
        <w:r w:rsidR="00001652" w:rsidRPr="00246FDA" w:rsidDel="00205C99">
          <w:delText>also</w:delText>
        </w:r>
        <w:r w:rsidR="00384856" w:rsidRPr="00246FDA" w:rsidDel="00205C99">
          <w:delText xml:space="preserve"> be</w:delText>
        </w:r>
        <w:r w:rsidR="00001652" w:rsidRPr="00246FDA" w:rsidDel="00205C99">
          <w:delText xml:space="preserve"> indicated that a lamppost can have one or more light points by</w:delText>
        </w:r>
        <w:r w:rsidR="00384856" w:rsidRPr="00246FDA" w:rsidDel="00205C99">
          <w:delText xml:space="preserve"> using</w:delText>
        </w:r>
        <w:r w:rsidR="00001652" w:rsidRPr="00246FDA" w:rsidDel="00205C99">
          <w:delText xml:space="preserve"> the </w:delText>
        </w:r>
        <w:r w:rsidR="00001652" w:rsidRPr="00246FDA" w:rsidDel="00205C99">
          <w:rPr>
            <w:rFonts w:ascii="Courier New" w:hAnsi="Courier New" w:cs="Courier New"/>
          </w:rPr>
          <w:delText>s4envi:hasLightPoint</w:delText>
        </w:r>
        <w:r w:rsidR="00384856" w:rsidRPr="00246FDA" w:rsidDel="00205C99">
          <w:delText xml:space="preserve"> object property</w:delText>
        </w:r>
        <w:r w:rsidR="00001652" w:rsidRPr="00246FDA" w:rsidDel="00205C99">
          <w:delText>.</w:delText>
        </w:r>
        <w:r w:rsidR="00854470" w:rsidRPr="00246FDA" w:rsidDel="00205C99">
          <w:delText xml:space="preserve"> </w:delText>
        </w:r>
      </w:del>
    </w:p>
    <w:p w14:paraId="79FA0A65" w14:textId="3045FE4E" w:rsidR="00A26B39" w:rsidRPr="00246FDA" w:rsidDel="00205C99" w:rsidRDefault="00CE3932">
      <w:pPr>
        <w:keepNext/>
        <w:keepLines/>
        <w:spacing w:before="120"/>
        <w:ind w:left="1134" w:hanging="1134"/>
        <w:outlineLvl w:val="2"/>
        <w:rPr>
          <w:del w:id="2460" w:author="LEFRANCOIS Maxime" w:date="2024-07-18T13:32:00Z"/>
        </w:rPr>
        <w:pPrChange w:id="2461" w:author="LEFRANCOIS Maxime" w:date="2024-07-18T13:32:00Z">
          <w:pPr/>
        </w:pPrChange>
      </w:pPr>
      <w:del w:id="2462" w:author="LEFRANCOIS Maxime" w:date="2024-07-18T13:32:00Z">
        <w:r w:rsidRPr="00246FDA" w:rsidDel="00205C99">
          <w:delText xml:space="preserve">In this model </w:delText>
        </w:r>
        <w:r w:rsidR="00854470" w:rsidRPr="00246FDA" w:rsidDel="00205C99">
          <w:delText>both lampost and light points</w:delText>
        </w:r>
        <w:r w:rsidRPr="00246FDA" w:rsidDel="00205C99">
          <w:delText xml:space="preserve"> are allowed</w:delText>
        </w:r>
        <w:r w:rsidR="00854470" w:rsidRPr="00246FDA" w:rsidDel="00205C99">
          <w:delText xml:space="preserve"> to be agents that project light (represented by the property </w:delText>
        </w:r>
        <w:r w:rsidR="00854470" w:rsidRPr="00246FDA" w:rsidDel="00205C99">
          <w:rPr>
            <w:rFonts w:ascii="Courier New" w:hAnsi="Courier New" w:cs="Courier New"/>
          </w:rPr>
          <w:delText>s4envi:projectsLight</w:delText>
        </w:r>
        <w:r w:rsidR="00854470" w:rsidRPr="00246FDA" w:rsidDel="00205C99">
          <w:delText>). In this sense</w:delText>
        </w:r>
        <w:r w:rsidR="008C6B44" w:rsidRPr="00246FDA" w:rsidDel="00205C99">
          <w:delText>,</w:delText>
        </w:r>
        <w:r w:rsidR="00854470" w:rsidRPr="00246FDA" w:rsidDel="00205C99">
          <w:delText xml:space="preserve"> one lamppost could directly project light or in a more complex scenario a lamppost could ha</w:delText>
        </w:r>
        <w:r w:rsidR="008C6B44" w:rsidRPr="00246FDA" w:rsidDel="00205C99">
          <w:delText>ve</w:delText>
        </w:r>
        <w:r w:rsidR="00854470" w:rsidRPr="00246FDA" w:rsidDel="00205C99">
          <w:delText xml:space="preserve"> different light point</w:delText>
        </w:r>
        <w:r w:rsidR="008C6B44" w:rsidRPr="00246FDA" w:rsidDel="00205C99">
          <w:delText>s</w:delText>
        </w:r>
        <w:r w:rsidR="00854470" w:rsidRPr="00246FDA" w:rsidDel="00205C99">
          <w:delText xml:space="preserve"> being these light points in</w:delText>
        </w:r>
        <w:r w:rsidR="008C6B44" w:rsidRPr="00246FDA" w:rsidDel="00205C99">
          <w:delText xml:space="preserve"> </w:delText>
        </w:r>
        <w:r w:rsidR="00854470" w:rsidRPr="00246FDA" w:rsidDel="00205C99">
          <w:delText>charge of projecting the light.</w:delText>
        </w:r>
      </w:del>
    </w:p>
    <w:p w14:paraId="086DB89C" w14:textId="77DC8FE5" w:rsidR="008729AA" w:rsidRPr="00792937" w:rsidDel="00205C99" w:rsidRDefault="00CE3932">
      <w:pPr>
        <w:keepNext/>
        <w:keepLines/>
        <w:spacing w:before="120"/>
        <w:ind w:left="1134" w:hanging="1134"/>
        <w:outlineLvl w:val="2"/>
        <w:rPr>
          <w:del w:id="2463" w:author="LEFRANCOIS Maxime" w:date="2024-07-18T13:32:00Z"/>
          <w:strike/>
          <w:rPrChange w:id="2464" w:author="LEFRANCOIS Maxime [2]" w:date="2024-03-27T09:12:00Z">
            <w:rPr>
              <w:del w:id="2465" w:author="LEFRANCOIS Maxime" w:date="2024-07-18T13:32:00Z"/>
            </w:rPr>
          </w:rPrChange>
        </w:rPr>
        <w:pPrChange w:id="2466" w:author="LEFRANCOIS Maxime" w:date="2024-07-18T13:32:00Z">
          <w:pPr/>
        </w:pPrChange>
      </w:pPr>
      <w:del w:id="2467" w:author="LEFRANCOIS Maxime" w:date="2024-07-18T13:32:00Z">
        <w:r w:rsidRPr="00246FDA" w:rsidDel="00205C99">
          <w:delText xml:space="preserve">Finally, </w:delText>
        </w:r>
        <w:r w:rsidR="008729AA" w:rsidRPr="00246FDA" w:rsidDel="00205C99">
          <w:rPr>
            <w:rFonts w:ascii="Courier New" w:hAnsi="Courier New" w:cs="Courier New"/>
          </w:rPr>
          <w:delText>s4envi:LightPoint</w:delText>
        </w:r>
        <w:r w:rsidR="008729AA" w:rsidRPr="00246FDA" w:rsidDel="00205C99">
          <w:delText xml:space="preserve"> </w:delText>
        </w:r>
        <w:r w:rsidRPr="00792937" w:rsidDel="00205C99">
          <w:rPr>
            <w:strike/>
            <w:rPrChange w:id="2468" w:author="LEFRANCOIS Maxime [2]" w:date="2024-03-27T09:12:00Z">
              <w:rPr/>
            </w:rPrChange>
          </w:rPr>
          <w:delText xml:space="preserve">has been defined </w:delText>
        </w:r>
        <w:r w:rsidR="008729AA" w:rsidRPr="00792937" w:rsidDel="00205C99">
          <w:rPr>
            <w:strike/>
            <w:rPrChange w:id="2469" w:author="LEFRANCOIS Maxime [2]" w:date="2024-03-27T09:12:00Z">
              <w:rPr/>
            </w:rPrChange>
          </w:rPr>
          <w:delText xml:space="preserve">as </w:delText>
        </w:r>
        <w:r w:rsidR="007022E4" w:rsidRPr="00792937" w:rsidDel="00205C99">
          <w:rPr>
            <w:strike/>
            <w:rPrChange w:id="2470" w:author="LEFRANCOIS Maxime [2]" w:date="2024-03-27T09:12:00Z">
              <w:rPr/>
            </w:rPrChange>
          </w:rPr>
          <w:delText>subclass</w:delText>
        </w:r>
        <w:r w:rsidR="008729AA" w:rsidRPr="00792937" w:rsidDel="00205C99">
          <w:rPr>
            <w:strike/>
            <w:rPrChange w:id="2471" w:author="LEFRANCOIS Maxime [2]" w:date="2024-03-27T09:12:00Z">
              <w:rPr/>
            </w:rPrChange>
          </w:rPr>
          <w:delText xml:space="preserve"> of </w:delText>
        </w:r>
        <w:r w:rsidR="008729AA" w:rsidRPr="00792937" w:rsidDel="00205C99">
          <w:rPr>
            <w:rFonts w:ascii="Courier New" w:hAnsi="Courier New" w:cs="Courier New"/>
            <w:strike/>
            <w:rPrChange w:id="2472" w:author="LEFRANCOIS Maxime [2]" w:date="2024-03-27T09:12:00Z">
              <w:rPr>
                <w:rFonts w:ascii="Courier New" w:hAnsi="Courier New" w:cs="Courier New"/>
              </w:rPr>
            </w:rPrChange>
          </w:rPr>
          <w:delText>geo:Point</w:delText>
        </w:r>
        <w:r w:rsidR="008729AA" w:rsidRPr="00792937" w:rsidDel="00205C99">
          <w:rPr>
            <w:strike/>
            <w:rPrChange w:id="2473" w:author="LEFRANCOIS Maxime [2]" w:date="2024-03-27T09:12:00Z">
              <w:rPr/>
            </w:rPrChange>
          </w:rPr>
          <w:delText xml:space="preserve"> as it is a point located in a given space and it can inherit the </w:delText>
        </w:r>
        <w:r w:rsidR="00CE267B" w:rsidRPr="00792937" w:rsidDel="00205C99">
          <w:rPr>
            <w:strike/>
            <w:rPrChange w:id="2474" w:author="LEFRANCOIS Maxime [2]" w:date="2024-03-27T09:12:00Z">
              <w:rPr/>
            </w:rPrChange>
          </w:rPr>
          <w:delText>mechanism to express it</w:delText>
        </w:r>
        <w:r w:rsidR="008C6B44" w:rsidRPr="00792937" w:rsidDel="00205C99">
          <w:rPr>
            <w:strike/>
            <w:rPrChange w:id="2475" w:author="LEFRANCOIS Maxime [2]" w:date="2024-03-27T09:12:00Z">
              <w:rPr/>
            </w:rPrChange>
          </w:rPr>
          <w:delText>s</w:delText>
        </w:r>
        <w:r w:rsidR="00CE267B" w:rsidRPr="00792937" w:rsidDel="00205C99">
          <w:rPr>
            <w:strike/>
            <w:rPrChange w:id="2476" w:author="LEFRANCOIS Maxime [2]" w:date="2024-03-27T09:12:00Z">
              <w:rPr/>
            </w:rPrChange>
          </w:rPr>
          <w:delText xml:space="preserve"> </w:delText>
        </w:r>
        <w:r w:rsidR="007022E4" w:rsidRPr="00792937" w:rsidDel="00205C99">
          <w:rPr>
            <w:strike/>
            <w:rPrChange w:id="2477" w:author="LEFRANCOIS Maxime [2]" w:date="2024-03-27T09:12:00Z">
              <w:rPr/>
            </w:rPrChange>
          </w:rPr>
          <w:delText>latitude</w:delText>
        </w:r>
        <w:r w:rsidR="00015069" w:rsidRPr="00792937" w:rsidDel="00205C99">
          <w:rPr>
            <w:strike/>
            <w:rPrChange w:id="2478" w:author="LEFRANCOIS Maxime [2]" w:date="2024-03-27T09:12:00Z">
              <w:rPr/>
            </w:rPrChange>
          </w:rPr>
          <w:delText xml:space="preserve">, altitude </w:delText>
        </w:r>
        <w:r w:rsidR="008729AA" w:rsidRPr="00792937" w:rsidDel="00205C99">
          <w:rPr>
            <w:strike/>
            <w:rPrChange w:id="2479" w:author="LEFRANCOIS Maxime [2]" w:date="2024-03-27T09:12:00Z">
              <w:rPr/>
            </w:rPrChange>
          </w:rPr>
          <w:delText>and longitud</w:delText>
        </w:r>
        <w:r w:rsidR="008C6B44" w:rsidRPr="00792937" w:rsidDel="00205C99">
          <w:rPr>
            <w:strike/>
            <w:rPrChange w:id="2480" w:author="LEFRANCOIS Maxime [2]" w:date="2024-03-27T09:12:00Z">
              <w:rPr/>
            </w:rPrChange>
          </w:rPr>
          <w:delText>e</w:delText>
        </w:r>
        <w:r w:rsidR="008729AA" w:rsidRPr="00792937" w:rsidDel="00205C99">
          <w:rPr>
            <w:strike/>
            <w:rPrChange w:id="2481" w:author="LEFRANCOIS Maxime [2]" w:date="2024-03-27T09:12:00Z">
              <w:rPr/>
            </w:rPrChange>
          </w:rPr>
          <w:delText xml:space="preserve"> from </w:delText>
        </w:r>
        <w:r w:rsidR="008729AA" w:rsidRPr="00792937" w:rsidDel="00205C99">
          <w:rPr>
            <w:rFonts w:ascii="Courier New" w:hAnsi="Courier New" w:cs="Courier New"/>
            <w:strike/>
            <w:rPrChange w:id="2482" w:author="LEFRANCOIS Maxime [2]" w:date="2024-03-27T09:12:00Z">
              <w:rPr>
                <w:rFonts w:ascii="Courier New" w:hAnsi="Courier New" w:cs="Courier New"/>
              </w:rPr>
            </w:rPrChange>
          </w:rPr>
          <w:delText>geo:Point</w:delText>
        </w:r>
        <w:r w:rsidR="008729AA" w:rsidRPr="00792937" w:rsidDel="00205C99">
          <w:rPr>
            <w:strike/>
            <w:rPrChange w:id="2483" w:author="LEFRANCOIS Maxime [2]" w:date="2024-03-27T09:12:00Z">
              <w:rPr/>
            </w:rPrChange>
          </w:rPr>
          <w:delText>.</w:delText>
        </w:r>
      </w:del>
    </w:p>
    <w:p w14:paraId="744FEC25" w14:textId="7E997594" w:rsidR="000C7005" w:rsidRPr="00246FDA" w:rsidDel="00205C99" w:rsidRDefault="00D9222D">
      <w:pPr>
        <w:pStyle w:val="FL"/>
        <w:spacing w:before="120"/>
        <w:ind w:left="1134" w:hanging="1134"/>
        <w:outlineLvl w:val="2"/>
        <w:rPr>
          <w:del w:id="2484" w:author="LEFRANCOIS Maxime" w:date="2024-07-18T13:32:00Z"/>
        </w:rPr>
        <w:pPrChange w:id="2485" w:author="LEFRANCOIS Maxime" w:date="2024-07-18T13:32:00Z">
          <w:pPr>
            <w:pStyle w:val="FL"/>
          </w:pPr>
        </w:pPrChange>
      </w:pPr>
      <w:del w:id="2486" w:author="LEFRANCOIS Maxime" w:date="2024-07-18T13:32:00Z">
        <w:r w:rsidRPr="00246FDA" w:rsidDel="00205C99">
          <w:rPr>
            <w:b w:val="0"/>
            <w:noProof/>
            <w:lang w:eastAsia="en-GB"/>
          </w:rPr>
          <w:drawing>
            <wp:inline distT="0" distB="0" distL="0" distR="0" wp14:anchorId="40992397" wp14:editId="4DF71EE3">
              <wp:extent cx="4470400" cy="2328545"/>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470400" cy="2328545"/>
                      </a:xfrm>
                      <a:prstGeom prst="rect">
                        <a:avLst/>
                      </a:prstGeom>
                      <a:noFill/>
                      <a:ln>
                        <a:noFill/>
                      </a:ln>
                    </pic:spPr>
                  </pic:pic>
                </a:graphicData>
              </a:graphic>
            </wp:inline>
          </w:drawing>
        </w:r>
      </w:del>
    </w:p>
    <w:p w14:paraId="39233F7A" w14:textId="3A0E31C1" w:rsidR="009A78BA" w:rsidRPr="00246FDA" w:rsidDel="00205C99" w:rsidRDefault="000C7005">
      <w:pPr>
        <w:pStyle w:val="TF"/>
        <w:keepNext/>
        <w:spacing w:before="120"/>
        <w:ind w:left="1134" w:hanging="1134"/>
        <w:outlineLvl w:val="2"/>
        <w:rPr>
          <w:del w:id="2487" w:author="LEFRANCOIS Maxime" w:date="2024-07-18T13:32:00Z"/>
        </w:rPr>
        <w:pPrChange w:id="2488" w:author="LEFRANCOIS Maxime" w:date="2024-07-18T13:32:00Z">
          <w:pPr>
            <w:pStyle w:val="TF"/>
          </w:pPr>
        </w:pPrChange>
      </w:pPr>
      <w:bookmarkStart w:id="2489" w:name="figure8"/>
      <w:del w:id="2490" w:author="LEFRANCOIS Maxime" w:date="2024-07-18T13:32:00Z">
        <w:r w:rsidRPr="00246FDA" w:rsidDel="00205C99">
          <w:delText xml:space="preserve">Figure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Figure \* ARABIC </w:delInstrText>
        </w:r>
        <w:r w:rsidRPr="00246FDA" w:rsidDel="00205C99">
          <w:rPr>
            <w:b w:val="0"/>
          </w:rPr>
          <w:fldChar w:fldCharType="separate"/>
        </w:r>
        <w:r w:rsidR="00BB3A28" w:rsidDel="00205C99">
          <w:rPr>
            <w:noProof/>
          </w:rPr>
          <w:delText>8</w:delText>
        </w:r>
        <w:r w:rsidRPr="00246FDA" w:rsidDel="00205C99">
          <w:rPr>
            <w:b w:val="0"/>
          </w:rPr>
          <w:fldChar w:fldCharType="end"/>
        </w:r>
        <w:bookmarkEnd w:id="2489"/>
        <w:r w:rsidR="006D6DB0" w:rsidRPr="00246FDA" w:rsidDel="00205C99">
          <w:delText>:</w:delText>
        </w:r>
        <w:r w:rsidRPr="00246FDA" w:rsidDel="00205C99">
          <w:delText xml:space="preserve"> Lamppost</w:delText>
        </w:r>
        <w:r w:rsidR="00FC0E48" w:rsidRPr="00246FDA" w:rsidDel="00205C99">
          <w:delText xml:space="preserve"> and light point model</w:delText>
        </w:r>
      </w:del>
      <w:ins w:id="2491" w:author="LEFRANCOIS Maxime [2]" w:date="2024-03-27T09:13:00Z">
        <w:del w:id="2492" w:author="LEFRANCOIS Maxime" w:date="2024-07-18T13:32:00Z">
          <w:r w:rsidR="00792937" w:rsidDel="00205C99">
            <w:delText xml:space="preserve"> </w:delText>
          </w:r>
        </w:del>
      </w:ins>
      <w:ins w:id="2493" w:author="LEFRANCOIS Maxime [2]" w:date="2024-03-27T09:12:00Z">
        <w:del w:id="2494" w:author="LEFRANCOIS Maxime" w:date="2024-07-18T13:32:00Z">
          <w:r w:rsidR="00792937" w:rsidRPr="00EB56DA" w:rsidDel="00205C99">
            <w:rPr>
              <w:highlight w:val="green"/>
            </w:rPr>
            <w:delText>TO UPDATE</w:delText>
          </w:r>
        </w:del>
      </w:ins>
    </w:p>
    <w:p w14:paraId="184704DD" w14:textId="540B82C1" w:rsidR="005B6B7E" w:rsidRPr="00246FDA" w:rsidDel="00205C99" w:rsidRDefault="00D4537E">
      <w:pPr>
        <w:keepNext/>
        <w:keepLines/>
        <w:spacing w:before="120"/>
        <w:ind w:left="1134" w:hanging="1134"/>
        <w:outlineLvl w:val="2"/>
        <w:rPr>
          <w:del w:id="2495" w:author="LEFRANCOIS Maxime" w:date="2024-07-18T13:32:00Z"/>
        </w:rPr>
        <w:pPrChange w:id="2496" w:author="LEFRANCOIS Maxime" w:date="2024-07-18T13:32:00Z">
          <w:pPr/>
        </w:pPrChange>
      </w:pPr>
      <w:del w:id="2497" w:author="LEFRANCOIS Maxime" w:date="2024-07-18T13:32:00Z">
        <w:r w:rsidRPr="00246FDA" w:rsidDel="00205C99">
          <w:fldChar w:fldCharType="begin"/>
        </w:r>
        <w:r w:rsidRPr="00246FDA" w:rsidDel="00205C99">
          <w:delInstrText xml:space="preserve"> </w:delInstrText>
        </w:r>
        <w:r w:rsidR="00341295" w:rsidRPr="00246FDA" w:rsidDel="00205C99">
          <w:delInstrText>REF</w:delInstrText>
        </w:r>
        <w:r w:rsidRPr="00246FDA" w:rsidDel="00205C99">
          <w:delInstrText xml:space="preserve"> _Ref464829878 \h </w:delInstrText>
        </w:r>
        <w:r w:rsidR="00CE68F0" w:rsidRPr="00246FDA" w:rsidDel="00205C99">
          <w:delInstrText xml:space="preserve"> \* MERGEFORMAT </w:delInstrText>
        </w:r>
        <w:r w:rsidRPr="00246FDA" w:rsidDel="00205C99">
          <w:fldChar w:fldCharType="separate"/>
        </w:r>
      </w:del>
      <w:del w:id="2498" w:author="LEFRANCOIS Maxime" w:date="2024-03-27T09:45:00Z">
        <w:r w:rsidR="00E03E91" w:rsidRPr="00E03E91" w:rsidDel="00BB3A28">
          <w:rPr>
            <w:bCs/>
          </w:rPr>
          <w:delText>Table 13</w:delText>
        </w:r>
      </w:del>
      <w:del w:id="2499" w:author="LEFRANCOIS Maxime" w:date="2024-07-18T13:32:00Z">
        <w:r w:rsidRPr="00246FDA" w:rsidDel="00205C99">
          <w:fldChar w:fldCharType="end"/>
        </w:r>
        <w:r w:rsidRPr="00246FDA" w:rsidDel="00205C99">
          <w:delText xml:space="preserve"> </w:delText>
        </w:r>
        <w:r w:rsidR="004D7345" w:rsidRPr="00246FDA" w:rsidDel="00205C99">
          <w:delText xml:space="preserve">summarizes the restrictions that characterize </w:delText>
        </w:r>
        <w:r w:rsidR="005B6B7E" w:rsidRPr="00246FDA" w:rsidDel="00205C99">
          <w:delText xml:space="preserve">a </w:delText>
        </w:r>
        <w:r w:rsidR="005B6B7E" w:rsidRPr="00246FDA" w:rsidDel="00205C99">
          <w:rPr>
            <w:rFonts w:ascii="Courier New" w:hAnsi="Courier New" w:cs="Courier New"/>
          </w:rPr>
          <w:delText>s4envi:</w:delText>
        </w:r>
        <w:r w:rsidRPr="00246FDA" w:rsidDel="00205C99">
          <w:rPr>
            <w:rFonts w:ascii="Courier New" w:hAnsi="Courier New" w:cs="Courier New"/>
          </w:rPr>
          <w:delText>Lamppost</w:delText>
        </w:r>
        <w:r w:rsidR="005B6B7E" w:rsidRPr="00246FDA" w:rsidDel="00205C99">
          <w:delText>.</w:delText>
        </w:r>
      </w:del>
    </w:p>
    <w:p w14:paraId="77924815" w14:textId="108388C2" w:rsidR="005B6B7E" w:rsidRPr="00246FDA" w:rsidDel="00205C99" w:rsidRDefault="005B6B7E">
      <w:pPr>
        <w:pStyle w:val="TH"/>
        <w:spacing w:before="120"/>
        <w:ind w:left="1134" w:hanging="1134"/>
        <w:outlineLvl w:val="2"/>
        <w:rPr>
          <w:del w:id="2500" w:author="LEFRANCOIS Maxime" w:date="2024-07-18T13:32:00Z"/>
        </w:rPr>
        <w:pPrChange w:id="2501" w:author="LEFRANCOIS Maxime" w:date="2024-07-18T13:32:00Z">
          <w:pPr>
            <w:pStyle w:val="TH"/>
          </w:pPr>
        </w:pPrChange>
      </w:pPr>
      <w:bookmarkStart w:id="2502" w:name="_Ref464829878"/>
      <w:del w:id="2503" w:author="LEFRANCOIS Maxime" w:date="2024-07-18T13:32:00Z">
        <w:r w:rsidRPr="00246FDA" w:rsidDel="00205C99">
          <w:delText xml:space="preserve">Table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Table \* ARABIC </w:delInstrText>
        </w:r>
        <w:r w:rsidRPr="00246FDA" w:rsidDel="00205C99">
          <w:rPr>
            <w:b w:val="0"/>
          </w:rPr>
          <w:fldChar w:fldCharType="separate"/>
        </w:r>
        <w:r w:rsidR="00BB3A28" w:rsidDel="00205C99">
          <w:rPr>
            <w:noProof/>
          </w:rPr>
          <w:delText>13</w:delText>
        </w:r>
        <w:r w:rsidRPr="00246FDA" w:rsidDel="00205C99">
          <w:rPr>
            <w:b w:val="0"/>
          </w:rPr>
          <w:fldChar w:fldCharType="end"/>
        </w:r>
        <w:bookmarkEnd w:id="2502"/>
        <w:r w:rsidR="006D6DB0" w:rsidRPr="00246FDA" w:rsidDel="00205C99">
          <w:delText>:</w:delText>
        </w:r>
        <w:r w:rsidR="00623784" w:rsidRPr="00246FDA" w:rsidDel="00205C99">
          <w:delText xml:space="preserve"> Restrictions of the</w:delText>
        </w:r>
        <w:r w:rsidRPr="00246FDA" w:rsidDel="00205C99">
          <w:delText xml:space="preserve"> s4envi:</w:delText>
        </w:r>
        <w:r w:rsidR="00180F19" w:rsidRPr="00246FDA" w:rsidDel="00205C99">
          <w:delText>Lamppost</w:delText>
        </w:r>
        <w:r w:rsidRPr="00246FDA" w:rsidDel="00205C99">
          <w:delText xml:space="preserve"> class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361"/>
        <w:gridCol w:w="4805"/>
      </w:tblGrid>
      <w:tr w:rsidR="00DA7584" w:rsidRPr="00246FDA" w:rsidDel="00205C99" w14:paraId="7C828690" w14:textId="7B075426" w:rsidTr="004A700E">
        <w:trPr>
          <w:jc w:val="center"/>
          <w:del w:id="2504" w:author="LEFRANCOIS Maxime" w:date="2024-07-18T13:32:00Z"/>
        </w:trPr>
        <w:tc>
          <w:tcPr>
            <w:tcW w:w="4361" w:type="dxa"/>
            <w:shd w:val="clear" w:color="auto" w:fill="auto"/>
          </w:tcPr>
          <w:p w14:paraId="41E43781" w14:textId="370D5E07" w:rsidR="00DA7584" w:rsidRPr="00246FDA" w:rsidDel="00205C99" w:rsidRDefault="00DA7584">
            <w:pPr>
              <w:pStyle w:val="TAH"/>
              <w:spacing w:before="120"/>
              <w:ind w:left="1134" w:hanging="1134"/>
              <w:outlineLvl w:val="2"/>
              <w:rPr>
                <w:del w:id="2505" w:author="LEFRANCOIS Maxime" w:date="2024-07-18T13:32:00Z"/>
              </w:rPr>
              <w:pPrChange w:id="2506" w:author="LEFRANCOIS Maxime" w:date="2024-07-18T13:32:00Z">
                <w:pPr>
                  <w:pStyle w:val="TAH"/>
                </w:pPr>
              </w:pPrChange>
            </w:pPr>
            <w:del w:id="2507" w:author="LEFRANCOIS Maxime" w:date="2024-07-18T13:32:00Z">
              <w:r w:rsidRPr="00246FDA" w:rsidDel="00205C99">
                <w:delText>Property</w:delText>
              </w:r>
            </w:del>
          </w:p>
        </w:tc>
        <w:tc>
          <w:tcPr>
            <w:tcW w:w="4805" w:type="dxa"/>
            <w:shd w:val="clear" w:color="auto" w:fill="auto"/>
          </w:tcPr>
          <w:p w14:paraId="6B321CAA" w14:textId="3A982D1C" w:rsidR="00DA7584" w:rsidRPr="00246FDA" w:rsidDel="00205C99" w:rsidRDefault="00DA7584">
            <w:pPr>
              <w:pStyle w:val="TAH"/>
              <w:spacing w:before="120"/>
              <w:ind w:left="1134" w:hanging="1134"/>
              <w:outlineLvl w:val="2"/>
              <w:rPr>
                <w:del w:id="2508" w:author="LEFRANCOIS Maxime" w:date="2024-07-18T13:32:00Z"/>
              </w:rPr>
              <w:pPrChange w:id="2509" w:author="LEFRANCOIS Maxime" w:date="2024-07-18T13:32:00Z">
                <w:pPr>
                  <w:pStyle w:val="TAH"/>
                </w:pPr>
              </w:pPrChange>
            </w:pPr>
            <w:del w:id="2510" w:author="LEFRANCOIS Maxime" w:date="2024-07-18T13:32:00Z">
              <w:r w:rsidRPr="00246FDA" w:rsidDel="00205C99">
                <w:delText>Definition</w:delText>
              </w:r>
            </w:del>
          </w:p>
        </w:tc>
      </w:tr>
      <w:tr w:rsidR="00DA7584" w:rsidRPr="00246FDA" w:rsidDel="00205C99" w14:paraId="42404451" w14:textId="17687AD4" w:rsidTr="004A700E">
        <w:trPr>
          <w:jc w:val="center"/>
          <w:del w:id="2511" w:author="LEFRANCOIS Maxime" w:date="2024-07-18T13:32:00Z"/>
        </w:trPr>
        <w:tc>
          <w:tcPr>
            <w:tcW w:w="4361" w:type="dxa"/>
            <w:shd w:val="clear" w:color="auto" w:fill="auto"/>
          </w:tcPr>
          <w:p w14:paraId="3671363A" w14:textId="7DD82F08" w:rsidR="00DA7584" w:rsidRPr="00246FDA" w:rsidDel="00205C99" w:rsidRDefault="00DA7584">
            <w:pPr>
              <w:pStyle w:val="TAL"/>
              <w:spacing w:before="120"/>
              <w:ind w:left="1134" w:hanging="1134"/>
              <w:outlineLvl w:val="2"/>
              <w:rPr>
                <w:del w:id="2512" w:author="LEFRANCOIS Maxime" w:date="2024-07-18T13:32:00Z"/>
              </w:rPr>
              <w:pPrChange w:id="2513" w:author="LEFRANCOIS Maxime" w:date="2024-07-18T13:32:00Z">
                <w:pPr>
                  <w:pStyle w:val="TAL"/>
                </w:pPr>
              </w:pPrChange>
            </w:pPr>
            <w:del w:id="2514" w:author="LEFRANCOIS Maxime" w:date="2024-07-18T13:32:00Z">
              <w:r w:rsidRPr="00246FDA" w:rsidDel="00205C99">
                <w:delText xml:space="preserve">s4envi:hasLightPoint </w:delText>
              </w:r>
              <w:r w:rsidRPr="00246FDA" w:rsidDel="00205C99">
                <w:rPr>
                  <w:b/>
                </w:rPr>
                <w:delText>only</w:delText>
              </w:r>
              <w:r w:rsidRPr="00246FDA" w:rsidDel="00205C99">
                <w:delText xml:space="preserve"> s4envi:LightPoint</w:delText>
              </w:r>
            </w:del>
          </w:p>
        </w:tc>
        <w:tc>
          <w:tcPr>
            <w:tcW w:w="4805" w:type="dxa"/>
            <w:shd w:val="clear" w:color="auto" w:fill="auto"/>
          </w:tcPr>
          <w:p w14:paraId="303A28E9" w14:textId="05D6AAF0" w:rsidR="00DA7584" w:rsidRPr="00246FDA" w:rsidDel="00205C99" w:rsidRDefault="00DA7584">
            <w:pPr>
              <w:pStyle w:val="TAL"/>
              <w:spacing w:before="120"/>
              <w:ind w:left="1134" w:hanging="1134"/>
              <w:outlineLvl w:val="2"/>
              <w:rPr>
                <w:del w:id="2515" w:author="LEFRANCOIS Maxime" w:date="2024-07-18T13:32:00Z"/>
              </w:rPr>
              <w:pPrChange w:id="2516" w:author="LEFRANCOIS Maxime" w:date="2024-07-18T13:32:00Z">
                <w:pPr>
                  <w:pStyle w:val="TAL"/>
                </w:pPr>
              </w:pPrChange>
            </w:pPr>
            <w:del w:id="2517" w:author="LEFRANCOIS Maxime" w:date="2024-07-18T13:32:00Z">
              <w:r w:rsidRPr="00246FDA" w:rsidDel="00205C99">
                <w:delText>A lamppost has as light points entities represented only by instances of s4envi:LightPoint.</w:delText>
              </w:r>
            </w:del>
          </w:p>
        </w:tc>
      </w:tr>
      <w:tr w:rsidR="00DA7584" w:rsidRPr="00246FDA" w:rsidDel="00205C99" w14:paraId="4FE573EB" w14:textId="789F17AF" w:rsidTr="004A700E">
        <w:trPr>
          <w:jc w:val="center"/>
          <w:del w:id="2518" w:author="LEFRANCOIS Maxime" w:date="2024-07-18T13:32:00Z"/>
        </w:trPr>
        <w:tc>
          <w:tcPr>
            <w:tcW w:w="4361" w:type="dxa"/>
            <w:shd w:val="clear" w:color="auto" w:fill="auto"/>
          </w:tcPr>
          <w:p w14:paraId="3689B0D1" w14:textId="7F4C6C39" w:rsidR="00DA7584" w:rsidRPr="00246FDA" w:rsidDel="00205C99" w:rsidRDefault="00DA7584">
            <w:pPr>
              <w:pStyle w:val="TAL"/>
              <w:spacing w:before="120"/>
              <w:ind w:left="1134" w:hanging="1134"/>
              <w:outlineLvl w:val="2"/>
              <w:rPr>
                <w:del w:id="2519" w:author="LEFRANCOIS Maxime" w:date="2024-07-18T13:32:00Z"/>
              </w:rPr>
              <w:pPrChange w:id="2520" w:author="LEFRANCOIS Maxime" w:date="2024-07-18T13:32:00Z">
                <w:pPr>
                  <w:pStyle w:val="TAL"/>
                </w:pPr>
              </w:pPrChange>
            </w:pPr>
            <w:del w:id="2521" w:author="LEFRANCOIS Maxime" w:date="2024-07-18T13:32:00Z">
              <w:r w:rsidRPr="00246FDA" w:rsidDel="00205C99">
                <w:delText xml:space="preserve">s4envi:hasShield </w:delText>
              </w:r>
              <w:r w:rsidRPr="00246FDA" w:rsidDel="00205C99">
                <w:rPr>
                  <w:b/>
                </w:rPr>
                <w:delText>only</w:delText>
              </w:r>
              <w:r w:rsidRPr="00246FDA" w:rsidDel="00205C99">
                <w:delText xml:space="preserve"> xsd:boolean</w:delText>
              </w:r>
            </w:del>
          </w:p>
        </w:tc>
        <w:tc>
          <w:tcPr>
            <w:tcW w:w="4805" w:type="dxa"/>
            <w:shd w:val="clear" w:color="auto" w:fill="auto"/>
          </w:tcPr>
          <w:p w14:paraId="5B511026" w14:textId="17F3A21E" w:rsidR="00DA7584" w:rsidRPr="00246FDA" w:rsidDel="00205C99" w:rsidRDefault="00DA7584">
            <w:pPr>
              <w:pStyle w:val="TAL"/>
              <w:spacing w:before="120"/>
              <w:ind w:left="1134" w:hanging="1134"/>
              <w:outlineLvl w:val="2"/>
              <w:rPr>
                <w:del w:id="2522" w:author="LEFRANCOIS Maxime" w:date="2024-07-18T13:32:00Z"/>
              </w:rPr>
              <w:pPrChange w:id="2523" w:author="LEFRANCOIS Maxime" w:date="2024-07-18T13:32:00Z">
                <w:pPr>
                  <w:pStyle w:val="TAL"/>
                </w:pPr>
              </w:pPrChange>
            </w:pPr>
            <w:del w:id="2524" w:author="LEFRANCOIS Maxime" w:date="2024-07-18T13:32:00Z">
              <w:r w:rsidRPr="00246FDA" w:rsidDel="00205C99">
                <w:delText>The value of a whether a lamppost has a shield is represented only by xsd:boolean.</w:delText>
              </w:r>
            </w:del>
          </w:p>
        </w:tc>
      </w:tr>
      <w:tr w:rsidR="00DA7584" w:rsidRPr="00246FDA" w:rsidDel="00205C99" w14:paraId="06D56F86" w14:textId="72731393" w:rsidTr="004A700E">
        <w:trPr>
          <w:jc w:val="center"/>
          <w:del w:id="2525" w:author="LEFRANCOIS Maxime" w:date="2024-07-18T13:32:00Z"/>
        </w:trPr>
        <w:tc>
          <w:tcPr>
            <w:tcW w:w="4361" w:type="dxa"/>
            <w:shd w:val="clear" w:color="auto" w:fill="auto"/>
          </w:tcPr>
          <w:p w14:paraId="309CF0B7" w14:textId="2B4D7BAF" w:rsidR="00DA7584" w:rsidRPr="00246FDA" w:rsidDel="00205C99" w:rsidRDefault="00DA7584">
            <w:pPr>
              <w:pStyle w:val="TAL"/>
              <w:spacing w:before="120"/>
              <w:ind w:left="1134" w:hanging="1134"/>
              <w:outlineLvl w:val="2"/>
              <w:rPr>
                <w:del w:id="2526" w:author="LEFRANCOIS Maxime" w:date="2024-07-18T13:32:00Z"/>
              </w:rPr>
              <w:pPrChange w:id="2527" w:author="LEFRANCOIS Maxime" w:date="2024-07-18T13:32:00Z">
                <w:pPr>
                  <w:pStyle w:val="TAL"/>
                </w:pPr>
              </w:pPrChange>
            </w:pPr>
            <w:del w:id="2528" w:author="LEFRANCOIS Maxime" w:date="2024-07-18T13:32:00Z">
              <w:r w:rsidRPr="00246FDA" w:rsidDel="00205C99">
                <w:delText xml:space="preserve">s4envi:projectsLight </w:delText>
              </w:r>
              <w:r w:rsidRPr="00246FDA" w:rsidDel="00205C99">
                <w:rPr>
                  <w:b/>
                </w:rPr>
                <w:delText>only</w:delText>
              </w:r>
              <w:r w:rsidRPr="00246FDA" w:rsidDel="00205C99">
                <w:delText xml:space="preserve"> s4envi:Light</w:delText>
              </w:r>
            </w:del>
          </w:p>
        </w:tc>
        <w:tc>
          <w:tcPr>
            <w:tcW w:w="4805" w:type="dxa"/>
            <w:shd w:val="clear" w:color="auto" w:fill="auto"/>
          </w:tcPr>
          <w:p w14:paraId="0FCB5701" w14:textId="3B276C50" w:rsidR="00DA7584" w:rsidRPr="00246FDA" w:rsidDel="00205C99" w:rsidRDefault="00DA7584">
            <w:pPr>
              <w:pStyle w:val="TAL"/>
              <w:spacing w:before="120"/>
              <w:ind w:left="1134" w:hanging="1134"/>
              <w:outlineLvl w:val="2"/>
              <w:rPr>
                <w:del w:id="2529" w:author="LEFRANCOIS Maxime" w:date="2024-07-18T13:32:00Z"/>
              </w:rPr>
              <w:pPrChange w:id="2530" w:author="LEFRANCOIS Maxime" w:date="2024-07-18T13:32:00Z">
                <w:pPr>
                  <w:pStyle w:val="TAL"/>
                </w:pPr>
              </w:pPrChange>
            </w:pPr>
            <w:del w:id="2531" w:author="LEFRANCOIS Maxime" w:date="2024-07-18T13:32:00Z">
              <w:r w:rsidRPr="00246FDA" w:rsidDel="00205C99">
                <w:delText>A lamppost projects lights that are represented only by instances of s4envi:Light.</w:delText>
              </w:r>
            </w:del>
          </w:p>
        </w:tc>
      </w:tr>
    </w:tbl>
    <w:p w14:paraId="452416F6" w14:textId="43C2D86D" w:rsidR="00DA7584" w:rsidRPr="00246FDA" w:rsidDel="00205C99" w:rsidRDefault="00DA7584">
      <w:pPr>
        <w:keepNext/>
        <w:keepLines/>
        <w:spacing w:before="120"/>
        <w:ind w:left="1134" w:hanging="1134"/>
        <w:outlineLvl w:val="2"/>
        <w:rPr>
          <w:del w:id="2532" w:author="LEFRANCOIS Maxime" w:date="2024-07-18T13:32:00Z"/>
        </w:rPr>
        <w:pPrChange w:id="2533" w:author="LEFRANCOIS Maxime" w:date="2024-07-18T13:32:00Z">
          <w:pPr/>
        </w:pPrChange>
      </w:pPr>
    </w:p>
    <w:p w14:paraId="1491A673" w14:textId="01A1B912" w:rsidR="00180F19" w:rsidRPr="00246FDA" w:rsidDel="00205C99" w:rsidRDefault="008261AE">
      <w:pPr>
        <w:keepNext/>
        <w:keepLines/>
        <w:spacing w:before="120"/>
        <w:ind w:left="1134" w:hanging="1134"/>
        <w:outlineLvl w:val="2"/>
        <w:rPr>
          <w:del w:id="2534" w:author="LEFRANCOIS Maxime" w:date="2024-07-18T13:32:00Z"/>
        </w:rPr>
        <w:pPrChange w:id="2535" w:author="LEFRANCOIS Maxime" w:date="2024-07-18T13:32:00Z">
          <w:pPr/>
        </w:pPrChange>
      </w:pPr>
      <w:del w:id="2536" w:author="LEFRANCOIS Maxime" w:date="2024-07-18T13:32:00Z">
        <w:r w:rsidDel="00205C99">
          <w:fldChar w:fldCharType="begin"/>
        </w:r>
        <w:r w:rsidDel="00205C99">
          <w:delInstrText xml:space="preserve"> REF  table14 \* FirstCap  \* MERGEFORMAT </w:delInstrText>
        </w:r>
        <w:r w:rsidDel="00205C99">
          <w:fldChar w:fldCharType="separate"/>
        </w:r>
      </w:del>
      <w:del w:id="2537" w:author="LEFRANCOIS Maxime" w:date="2024-03-27T09:45:00Z">
        <w:r w:rsidR="00E03E91" w:rsidRPr="00246FDA" w:rsidDel="00BB3A28">
          <w:delText xml:space="preserve">Table </w:delText>
        </w:r>
        <w:r w:rsidR="00E03E91" w:rsidDel="00BB3A28">
          <w:delText>14</w:delText>
        </w:r>
      </w:del>
      <w:del w:id="2538" w:author="LEFRANCOIS Maxime" w:date="2024-07-18T13:32:00Z">
        <w:r w:rsidDel="00205C99">
          <w:fldChar w:fldCharType="end"/>
        </w:r>
        <w:r w:rsidR="00180F19" w:rsidRPr="00246FDA" w:rsidDel="00205C99">
          <w:delText xml:space="preserve"> </w:delText>
        </w:r>
        <w:r w:rsidR="004D7345" w:rsidRPr="00246FDA" w:rsidDel="00205C99">
          <w:delText xml:space="preserve">summarizes the restrictions that characterize </w:delText>
        </w:r>
        <w:r w:rsidR="00180F19" w:rsidRPr="00246FDA" w:rsidDel="00205C99">
          <w:delText xml:space="preserve">a </w:delText>
        </w:r>
        <w:r w:rsidR="00180F19" w:rsidRPr="00246FDA" w:rsidDel="00205C99">
          <w:rPr>
            <w:rFonts w:ascii="Courier New" w:hAnsi="Courier New" w:cs="Courier New"/>
          </w:rPr>
          <w:delText>s4envi:LightPoint</w:delText>
        </w:r>
        <w:r w:rsidR="00180F19" w:rsidRPr="00246FDA" w:rsidDel="00205C99">
          <w:delText>.</w:delText>
        </w:r>
      </w:del>
    </w:p>
    <w:p w14:paraId="32AB3D67" w14:textId="769D5A06" w:rsidR="00180F19" w:rsidRPr="00246FDA" w:rsidDel="00205C99" w:rsidRDefault="00180F19">
      <w:pPr>
        <w:pStyle w:val="TH"/>
        <w:spacing w:before="120"/>
        <w:ind w:left="1134" w:hanging="1134"/>
        <w:outlineLvl w:val="2"/>
        <w:rPr>
          <w:del w:id="2539" w:author="LEFRANCOIS Maxime" w:date="2024-07-18T13:32:00Z"/>
        </w:rPr>
        <w:pPrChange w:id="2540" w:author="LEFRANCOIS Maxime" w:date="2024-07-18T13:32:00Z">
          <w:pPr>
            <w:pStyle w:val="TH"/>
          </w:pPr>
        </w:pPrChange>
      </w:pPr>
      <w:bookmarkStart w:id="2541" w:name="table14"/>
      <w:del w:id="2542" w:author="LEFRANCOIS Maxime" w:date="2024-07-18T13:32:00Z">
        <w:r w:rsidRPr="00246FDA" w:rsidDel="00205C99">
          <w:delText xml:space="preserve">Table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Table \* ARABIC </w:delInstrText>
        </w:r>
        <w:r w:rsidRPr="00246FDA" w:rsidDel="00205C99">
          <w:rPr>
            <w:b w:val="0"/>
          </w:rPr>
          <w:fldChar w:fldCharType="separate"/>
        </w:r>
        <w:r w:rsidR="00BB3A28" w:rsidDel="00205C99">
          <w:rPr>
            <w:noProof/>
          </w:rPr>
          <w:delText>14</w:delText>
        </w:r>
        <w:r w:rsidRPr="00246FDA" w:rsidDel="00205C99">
          <w:rPr>
            <w:b w:val="0"/>
          </w:rPr>
          <w:fldChar w:fldCharType="end"/>
        </w:r>
        <w:bookmarkEnd w:id="2541"/>
        <w:r w:rsidR="006D6DB0" w:rsidRPr="00246FDA" w:rsidDel="00205C99">
          <w:delText>:</w:delText>
        </w:r>
        <w:r w:rsidR="00623784" w:rsidRPr="00246FDA" w:rsidDel="00205C99">
          <w:delText xml:space="preserve"> Restrictions of the</w:delText>
        </w:r>
        <w:r w:rsidRPr="00246FDA" w:rsidDel="00205C99">
          <w:delText xml:space="preserve"> s4envi:LightPoint class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361"/>
        <w:gridCol w:w="4805"/>
      </w:tblGrid>
      <w:tr w:rsidR="00DA7584" w:rsidRPr="00246FDA" w:rsidDel="00205C99" w14:paraId="2A8BD65A" w14:textId="085A7F3E" w:rsidTr="004A700E">
        <w:trPr>
          <w:jc w:val="center"/>
          <w:del w:id="2543" w:author="LEFRANCOIS Maxime" w:date="2024-07-18T13:32:00Z"/>
        </w:trPr>
        <w:tc>
          <w:tcPr>
            <w:tcW w:w="4361" w:type="dxa"/>
            <w:shd w:val="clear" w:color="auto" w:fill="auto"/>
          </w:tcPr>
          <w:p w14:paraId="6E5F7806" w14:textId="73608CBA" w:rsidR="00DA7584" w:rsidRPr="00246FDA" w:rsidDel="00205C99" w:rsidRDefault="00DA7584">
            <w:pPr>
              <w:pStyle w:val="TAH"/>
              <w:spacing w:before="120"/>
              <w:ind w:left="1134" w:hanging="1134"/>
              <w:outlineLvl w:val="2"/>
              <w:rPr>
                <w:del w:id="2544" w:author="LEFRANCOIS Maxime" w:date="2024-07-18T13:32:00Z"/>
              </w:rPr>
              <w:pPrChange w:id="2545" w:author="LEFRANCOIS Maxime" w:date="2024-07-18T13:32:00Z">
                <w:pPr>
                  <w:pStyle w:val="TAH"/>
                </w:pPr>
              </w:pPrChange>
            </w:pPr>
            <w:del w:id="2546" w:author="LEFRANCOIS Maxime" w:date="2024-07-18T13:32:00Z">
              <w:r w:rsidRPr="00246FDA" w:rsidDel="00205C99">
                <w:delText>Property</w:delText>
              </w:r>
            </w:del>
          </w:p>
        </w:tc>
        <w:tc>
          <w:tcPr>
            <w:tcW w:w="4805" w:type="dxa"/>
            <w:shd w:val="clear" w:color="auto" w:fill="auto"/>
          </w:tcPr>
          <w:p w14:paraId="5F8C75B0" w14:textId="59CC2955" w:rsidR="00DA7584" w:rsidRPr="00246FDA" w:rsidDel="00205C99" w:rsidRDefault="00DA7584">
            <w:pPr>
              <w:pStyle w:val="TAH"/>
              <w:spacing w:before="120"/>
              <w:ind w:left="1134" w:hanging="1134"/>
              <w:outlineLvl w:val="2"/>
              <w:rPr>
                <w:del w:id="2547" w:author="LEFRANCOIS Maxime" w:date="2024-07-18T13:32:00Z"/>
              </w:rPr>
              <w:pPrChange w:id="2548" w:author="LEFRANCOIS Maxime" w:date="2024-07-18T13:32:00Z">
                <w:pPr>
                  <w:pStyle w:val="TAH"/>
                </w:pPr>
              </w:pPrChange>
            </w:pPr>
            <w:del w:id="2549" w:author="LEFRANCOIS Maxime" w:date="2024-07-18T13:32:00Z">
              <w:r w:rsidRPr="00246FDA" w:rsidDel="00205C99">
                <w:delText>Definition</w:delText>
              </w:r>
            </w:del>
          </w:p>
        </w:tc>
      </w:tr>
      <w:tr w:rsidR="00DA7584" w:rsidRPr="00246FDA" w:rsidDel="00205C99" w14:paraId="588BA41B" w14:textId="116ADAE3" w:rsidTr="004A700E">
        <w:trPr>
          <w:jc w:val="center"/>
          <w:del w:id="2550" w:author="LEFRANCOIS Maxime" w:date="2024-07-18T13:32:00Z"/>
        </w:trPr>
        <w:tc>
          <w:tcPr>
            <w:tcW w:w="4361" w:type="dxa"/>
            <w:shd w:val="clear" w:color="auto" w:fill="auto"/>
          </w:tcPr>
          <w:p w14:paraId="51AB065F" w14:textId="2481E243" w:rsidR="00DA7584" w:rsidRPr="00246FDA" w:rsidDel="00205C99" w:rsidRDefault="00DA7584">
            <w:pPr>
              <w:pStyle w:val="TAL"/>
              <w:spacing w:before="120"/>
              <w:ind w:left="1134" w:hanging="1134"/>
              <w:outlineLvl w:val="2"/>
              <w:rPr>
                <w:del w:id="2551" w:author="LEFRANCOIS Maxime" w:date="2024-07-18T13:32:00Z"/>
              </w:rPr>
              <w:pPrChange w:id="2552" w:author="LEFRANCOIS Maxime" w:date="2024-07-18T13:32:00Z">
                <w:pPr>
                  <w:pStyle w:val="TAL"/>
                </w:pPr>
              </w:pPrChange>
            </w:pPr>
            <w:del w:id="2553" w:author="LEFRANCOIS Maxime" w:date="2024-07-18T13:32:00Z">
              <w:r w:rsidRPr="00246FDA" w:rsidDel="00205C99">
                <w:delText xml:space="preserve">geo:location </w:delText>
              </w:r>
              <w:r w:rsidRPr="00246FDA" w:rsidDel="00205C99">
                <w:rPr>
                  <w:b/>
                </w:rPr>
                <w:delText>only</w:delText>
              </w:r>
              <w:r w:rsidRPr="00246FDA" w:rsidDel="00205C99">
                <w:delText xml:space="preserve"> geo:SpatialThing</w:delText>
              </w:r>
            </w:del>
          </w:p>
        </w:tc>
        <w:tc>
          <w:tcPr>
            <w:tcW w:w="4805" w:type="dxa"/>
            <w:shd w:val="clear" w:color="auto" w:fill="auto"/>
          </w:tcPr>
          <w:p w14:paraId="292055E3" w14:textId="0095E47A" w:rsidR="00DA7584" w:rsidRPr="00246FDA" w:rsidDel="00205C99" w:rsidRDefault="00DA7584">
            <w:pPr>
              <w:pStyle w:val="TAL"/>
              <w:spacing w:before="120"/>
              <w:ind w:left="1134" w:hanging="1134"/>
              <w:outlineLvl w:val="2"/>
              <w:rPr>
                <w:del w:id="2554" w:author="LEFRANCOIS Maxime" w:date="2024-07-18T13:32:00Z"/>
              </w:rPr>
              <w:pPrChange w:id="2555" w:author="LEFRANCOIS Maxime" w:date="2024-07-18T13:32:00Z">
                <w:pPr>
                  <w:pStyle w:val="TAL"/>
                </w:pPr>
              </w:pPrChange>
            </w:pPr>
            <w:del w:id="2556" w:author="LEFRANCOIS Maxime" w:date="2024-07-18T13:32:00Z">
              <w:r w:rsidRPr="00246FDA" w:rsidDel="00205C99">
                <w:delText>A light point can be located only at entities represented by instances of geo:SpatialThing.</w:delText>
              </w:r>
            </w:del>
          </w:p>
        </w:tc>
      </w:tr>
      <w:tr w:rsidR="00DA7584" w:rsidRPr="00246FDA" w:rsidDel="00205C99" w14:paraId="66712E85" w14:textId="7A50C6F5" w:rsidTr="004A700E">
        <w:trPr>
          <w:jc w:val="center"/>
          <w:del w:id="2557" w:author="LEFRANCOIS Maxime" w:date="2024-07-18T13:32:00Z"/>
        </w:trPr>
        <w:tc>
          <w:tcPr>
            <w:tcW w:w="4361" w:type="dxa"/>
            <w:shd w:val="clear" w:color="auto" w:fill="auto"/>
          </w:tcPr>
          <w:p w14:paraId="002373F5" w14:textId="45D97902" w:rsidR="00DA7584" w:rsidRPr="00246FDA" w:rsidDel="00205C99" w:rsidRDefault="00DA7584">
            <w:pPr>
              <w:pStyle w:val="TAL"/>
              <w:spacing w:before="120"/>
              <w:ind w:left="1134" w:hanging="1134"/>
              <w:outlineLvl w:val="2"/>
              <w:rPr>
                <w:del w:id="2558" w:author="LEFRANCOIS Maxime" w:date="2024-07-18T13:32:00Z"/>
              </w:rPr>
              <w:pPrChange w:id="2559" w:author="LEFRANCOIS Maxime" w:date="2024-07-18T13:32:00Z">
                <w:pPr>
                  <w:pStyle w:val="TAL"/>
                </w:pPr>
              </w:pPrChange>
            </w:pPr>
            <w:del w:id="2560" w:author="LEFRANCOIS Maxime" w:date="2024-07-18T13:32:00Z">
              <w:r w:rsidRPr="00246FDA" w:rsidDel="00205C99">
                <w:delText xml:space="preserve">s4envi:projectsLight </w:delText>
              </w:r>
              <w:r w:rsidRPr="00246FDA" w:rsidDel="00205C99">
                <w:rPr>
                  <w:b/>
                </w:rPr>
                <w:delText>only</w:delText>
              </w:r>
              <w:r w:rsidRPr="00246FDA" w:rsidDel="00205C99">
                <w:delText xml:space="preserve"> s4envi:Light</w:delText>
              </w:r>
            </w:del>
          </w:p>
        </w:tc>
        <w:tc>
          <w:tcPr>
            <w:tcW w:w="4805" w:type="dxa"/>
            <w:shd w:val="clear" w:color="auto" w:fill="auto"/>
          </w:tcPr>
          <w:p w14:paraId="6B2430CE" w14:textId="2184AF96" w:rsidR="00DA7584" w:rsidRPr="00246FDA" w:rsidDel="00205C99" w:rsidRDefault="00DA7584">
            <w:pPr>
              <w:pStyle w:val="TAL"/>
              <w:spacing w:before="120"/>
              <w:ind w:left="1134" w:hanging="1134"/>
              <w:outlineLvl w:val="2"/>
              <w:rPr>
                <w:del w:id="2561" w:author="LEFRANCOIS Maxime" w:date="2024-07-18T13:32:00Z"/>
              </w:rPr>
              <w:pPrChange w:id="2562" w:author="LEFRANCOIS Maxime" w:date="2024-07-18T13:32:00Z">
                <w:pPr>
                  <w:pStyle w:val="TAL"/>
                </w:pPr>
              </w:pPrChange>
            </w:pPr>
            <w:del w:id="2563" w:author="LEFRANCOIS Maxime" w:date="2024-07-18T13:32:00Z">
              <w:r w:rsidRPr="00246FDA" w:rsidDel="00205C99">
                <w:delText>A light point projects lights that are represented only by instances of s4envi:Light.</w:delText>
              </w:r>
            </w:del>
          </w:p>
        </w:tc>
      </w:tr>
    </w:tbl>
    <w:p w14:paraId="1F128AE5" w14:textId="07EDB16C" w:rsidR="00DA7584" w:rsidRPr="00246FDA" w:rsidDel="00205C99" w:rsidRDefault="00DA7584">
      <w:pPr>
        <w:keepNext/>
        <w:keepLines/>
        <w:spacing w:before="120"/>
        <w:ind w:left="1134" w:hanging="1134"/>
        <w:outlineLvl w:val="2"/>
        <w:rPr>
          <w:del w:id="2564" w:author="LEFRANCOIS Maxime" w:date="2024-07-18T13:32:00Z"/>
        </w:rPr>
        <w:pPrChange w:id="2565" w:author="LEFRANCOIS Maxime" w:date="2024-07-18T13:32:00Z">
          <w:pPr/>
        </w:pPrChange>
      </w:pPr>
    </w:p>
    <w:p w14:paraId="25674038" w14:textId="03FBA6FA" w:rsidR="009215A6" w:rsidRPr="00246FDA" w:rsidDel="00205C99" w:rsidRDefault="001E0653">
      <w:pPr>
        <w:keepNext/>
        <w:keepLines/>
        <w:spacing w:before="120"/>
        <w:ind w:left="1134" w:hanging="1134"/>
        <w:outlineLvl w:val="2"/>
        <w:rPr>
          <w:del w:id="2566" w:author="LEFRANCOIS Maxime" w:date="2024-07-18T13:32:00Z"/>
        </w:rPr>
        <w:pPrChange w:id="2567" w:author="LEFRANCOIS Maxime" w:date="2024-07-18T13:32:00Z">
          <w:pPr/>
        </w:pPrChange>
      </w:pPr>
      <w:del w:id="2568" w:author="LEFRANCOIS Maxime" w:date="2024-07-18T13:32:00Z">
        <w:r w:rsidRPr="00246FDA" w:rsidDel="00205C99">
          <w:delText>The model depicted in</w:delText>
        </w:r>
        <w:r w:rsidR="00D13EB8" w:rsidRPr="00246FDA" w:rsidDel="00205C99">
          <w:delText xml:space="preserve"> </w:delText>
        </w:r>
        <w:r w:rsidR="00D025DF" w:rsidDel="00205C99">
          <w:fldChar w:fldCharType="begin"/>
        </w:r>
        <w:r w:rsidR="00D025DF" w:rsidDel="00205C99">
          <w:delInstrText xml:space="preserve"> REF  figure9 \* FirstCap </w:delInstrText>
        </w:r>
        <w:r w:rsidR="00D025DF" w:rsidDel="00205C99">
          <w:fldChar w:fldCharType="separate"/>
        </w:r>
      </w:del>
      <w:del w:id="2569" w:author="LEFRANCOIS Maxime" w:date="2024-03-27T09:45:00Z">
        <w:r w:rsidR="00E03E91" w:rsidRPr="00246FDA" w:rsidDel="00BB3A28">
          <w:delText xml:space="preserve">Figure </w:delText>
        </w:r>
        <w:r w:rsidR="00E03E91" w:rsidDel="00BB3A28">
          <w:rPr>
            <w:noProof/>
          </w:rPr>
          <w:delText>9</w:delText>
        </w:r>
      </w:del>
      <w:del w:id="2570" w:author="LEFRANCOIS Maxime" w:date="2024-07-18T13:32:00Z">
        <w:r w:rsidR="00D025DF" w:rsidDel="00205C99">
          <w:rPr>
            <w:noProof/>
          </w:rPr>
          <w:fldChar w:fldCharType="end"/>
        </w:r>
        <w:r w:rsidR="00BC4F66" w:rsidRPr="00246FDA" w:rsidDel="00205C99">
          <w:delText xml:space="preserve"> </w:delText>
        </w:r>
        <w:r w:rsidRPr="00246FDA" w:rsidDel="00205C99">
          <w:delText>represents the light characteristics</w:delText>
        </w:r>
        <w:r w:rsidR="00D13EB8" w:rsidRPr="00246FDA" w:rsidDel="00205C99">
          <w:delText>.</w:delText>
        </w:r>
        <w:r w:rsidR="008C6B44" w:rsidRPr="00246FDA" w:rsidDel="00205C99">
          <w:delText xml:space="preserve"> </w:delText>
        </w:r>
        <w:r w:rsidR="00D13EB8" w:rsidRPr="00246FDA" w:rsidDel="00205C99">
          <w:delText>It can be observed that a light is projected in a certain angle</w:delText>
        </w:r>
        <w:r w:rsidR="003B2D8C" w:rsidRPr="00246FDA" w:rsidDel="00205C99">
          <w:delText>,</w:delText>
        </w:r>
        <w:r w:rsidR="00D13EB8" w:rsidRPr="00246FDA" w:rsidDel="00205C99">
          <w:delText xml:space="preserve"> in a given direction and </w:delText>
        </w:r>
        <w:r w:rsidR="00B52C7B" w:rsidRPr="00246FDA" w:rsidDel="00205C99">
          <w:delText xml:space="preserve">from a given height, represented by the properties </w:delText>
        </w:r>
        <w:commentRangeStart w:id="2571"/>
        <w:r w:rsidR="00B52C7B" w:rsidRPr="00C42B07" w:rsidDel="00205C99">
          <w:rPr>
            <w:rFonts w:ascii="Courier New" w:hAnsi="Courier New" w:cs="Courier New"/>
            <w:strike/>
            <w:rPrChange w:id="2572" w:author="LEFRANCOIS Maxime" w:date="2024-03-27T09:42:00Z">
              <w:rPr>
                <w:rFonts w:ascii="Courier New" w:hAnsi="Courier New" w:cs="Courier New"/>
              </w:rPr>
            </w:rPrChange>
          </w:rPr>
          <w:delText>s4envi:hasProjectionAngle</w:delText>
        </w:r>
        <w:r w:rsidR="00B52C7B" w:rsidRPr="00246FDA" w:rsidDel="00205C99">
          <w:delText xml:space="preserve"> (datatype property), </w:delText>
        </w:r>
        <w:r w:rsidR="00B52C7B" w:rsidRPr="00C42B07" w:rsidDel="00205C99">
          <w:rPr>
            <w:rFonts w:ascii="Courier New" w:hAnsi="Courier New" w:cs="Courier New"/>
            <w:strike/>
            <w:rPrChange w:id="2573" w:author="LEFRANCOIS Maxime" w:date="2024-03-27T09:42:00Z">
              <w:rPr>
                <w:rFonts w:ascii="Courier New" w:hAnsi="Courier New" w:cs="Courier New"/>
              </w:rPr>
            </w:rPrChange>
          </w:rPr>
          <w:delText>s4envi:isProjectedInDirection</w:delText>
        </w:r>
        <w:r w:rsidR="00B52C7B" w:rsidRPr="00246FDA" w:rsidDel="00205C99">
          <w:delText xml:space="preserve"> (object property) and </w:delText>
        </w:r>
        <w:r w:rsidR="00B52C7B" w:rsidRPr="00C42B07" w:rsidDel="00205C99">
          <w:rPr>
            <w:rFonts w:ascii="Courier New" w:hAnsi="Courier New" w:cs="Courier New"/>
            <w:strike/>
            <w:rPrChange w:id="2574" w:author="LEFRANCOIS Maxime" w:date="2024-03-27T09:42:00Z">
              <w:rPr>
                <w:rFonts w:ascii="Courier New" w:hAnsi="Courier New" w:cs="Courier New"/>
              </w:rPr>
            </w:rPrChange>
          </w:rPr>
          <w:delText>s4envi:isProjectedFromHeight</w:delText>
        </w:r>
        <w:r w:rsidR="00B52C7B" w:rsidRPr="00246FDA" w:rsidDel="00205C99">
          <w:delText xml:space="preserve"> (object property)</w:delText>
        </w:r>
        <w:r w:rsidR="00EC0FD7" w:rsidRPr="00246FDA" w:rsidDel="00205C99">
          <w:delText>,</w:delText>
        </w:r>
        <w:r w:rsidR="00B52C7B" w:rsidRPr="00246FDA" w:rsidDel="00205C99">
          <w:delText xml:space="preserve"> respectively.</w:delText>
        </w:r>
        <w:commentRangeEnd w:id="2571"/>
        <w:r w:rsidR="00792937" w:rsidDel="00205C99">
          <w:rPr>
            <w:rStyle w:val="Marquedecommentaire"/>
          </w:rPr>
          <w:commentReference w:id="2571"/>
        </w:r>
      </w:del>
    </w:p>
    <w:p w14:paraId="051773B2" w14:textId="6646334B" w:rsidR="009215A6" w:rsidRPr="00246FDA" w:rsidDel="00205C99" w:rsidRDefault="00A24627">
      <w:pPr>
        <w:keepNext/>
        <w:keepLines/>
        <w:spacing w:before="120"/>
        <w:ind w:left="1134" w:hanging="1134"/>
        <w:outlineLvl w:val="2"/>
        <w:rPr>
          <w:del w:id="2575" w:author="LEFRANCOIS Maxime" w:date="2024-07-18T13:32:00Z"/>
        </w:rPr>
        <w:pPrChange w:id="2576" w:author="LEFRANCOIS Maxime" w:date="2024-07-18T13:32:00Z">
          <w:pPr/>
        </w:pPrChange>
      </w:pPr>
      <w:del w:id="2577" w:author="LEFRANCOIS Maxime" w:date="2024-07-18T13:32:00Z">
        <w:r w:rsidRPr="00246FDA" w:rsidDel="00205C99">
          <w:delText xml:space="preserve">The angle is represented by a float indicating the degrees of the cone of light that the light emits. </w:delText>
        </w:r>
        <w:r w:rsidR="004351F7" w:rsidRPr="00246FDA" w:rsidDel="00205C99">
          <w:delText>Besides, t</w:delText>
        </w:r>
        <w:r w:rsidRPr="00246FDA" w:rsidDel="00205C99">
          <w:delText xml:space="preserve">he direction can be represented by </w:delText>
        </w:r>
        <w:commentRangeStart w:id="2578"/>
        <w:r w:rsidRPr="00246FDA" w:rsidDel="00205C99">
          <w:delText xml:space="preserve">instances of </w:delText>
        </w:r>
        <w:r w:rsidR="001B6965" w:rsidRPr="00246FDA" w:rsidDel="00205C99">
          <w:delText xml:space="preserve">the class </w:delText>
        </w:r>
        <w:r w:rsidR="001B6965" w:rsidRPr="00246FDA" w:rsidDel="00205C99">
          <w:rPr>
            <w:rFonts w:ascii="Courier New" w:hAnsi="Courier New" w:cs="Courier New"/>
          </w:rPr>
          <w:delText>s4envi:CompassD</w:delText>
        </w:r>
        <w:r w:rsidRPr="00246FDA" w:rsidDel="00205C99">
          <w:rPr>
            <w:rFonts w:ascii="Courier New" w:hAnsi="Courier New" w:cs="Courier New"/>
          </w:rPr>
          <w:delText>irection</w:delText>
        </w:r>
        <w:r w:rsidRPr="00246FDA" w:rsidDel="00205C99">
          <w:delText xml:space="preserve"> </w:delText>
        </w:r>
        <w:r w:rsidR="00CA0E3A" w:rsidRPr="00246FDA" w:rsidDel="00205C99">
          <w:delText xml:space="preserve">that </w:delText>
        </w:r>
        <w:r w:rsidR="004351F7" w:rsidRPr="00246FDA" w:rsidDel="00205C99">
          <w:delText xml:space="preserve">could </w:delText>
        </w:r>
        <w:r w:rsidR="00CA0E3A" w:rsidRPr="00246FDA" w:rsidDel="00205C99">
          <w:delText>represent values</w:delText>
        </w:r>
        <w:r w:rsidR="004351F7" w:rsidRPr="00246FDA" w:rsidDel="00205C99">
          <w:delText xml:space="preserve"> such</w:delText>
        </w:r>
        <w:r w:rsidR="00CA0E3A" w:rsidRPr="00246FDA" w:rsidDel="00205C99">
          <w:delText xml:space="preserve"> as</w:delText>
        </w:r>
        <w:r w:rsidRPr="00246FDA" w:rsidDel="00205C99">
          <w:delText xml:space="preserve"> No</w:delText>
        </w:r>
        <w:r w:rsidR="00EA7F55" w:rsidRPr="00246FDA" w:rsidDel="00205C99">
          <w:delText>r</w:delText>
        </w:r>
        <w:r w:rsidRPr="00246FDA" w:rsidDel="00205C99">
          <w:delText xml:space="preserve">th, South, </w:delText>
        </w:r>
        <w:r w:rsidR="00393C39" w:rsidRPr="00246FDA" w:rsidDel="00205C99">
          <w:delText>Northwest</w:delText>
        </w:r>
        <w:r w:rsidRPr="00246FDA" w:rsidDel="00205C99">
          <w:delText>, etc.</w:delText>
        </w:r>
        <w:commentRangeEnd w:id="2578"/>
        <w:r w:rsidR="00834C2C" w:rsidDel="00205C99">
          <w:rPr>
            <w:rStyle w:val="Marquedecommentaire"/>
          </w:rPr>
          <w:commentReference w:id="2578"/>
        </w:r>
      </w:del>
    </w:p>
    <w:p w14:paraId="6FBE34D9" w14:textId="24956A5D" w:rsidR="00110FB2" w:rsidRPr="00834C2C" w:rsidDel="00205C99" w:rsidRDefault="007437E3">
      <w:pPr>
        <w:keepNext/>
        <w:keepLines/>
        <w:spacing w:before="120"/>
        <w:ind w:left="1134" w:hanging="1134"/>
        <w:outlineLvl w:val="2"/>
        <w:rPr>
          <w:del w:id="2579" w:author="LEFRANCOIS Maxime" w:date="2024-07-18T13:32:00Z"/>
          <w:strike/>
          <w:rPrChange w:id="2580" w:author="LEFRANCOIS Maxime [2]" w:date="2024-03-27T09:30:00Z">
            <w:rPr>
              <w:del w:id="2581" w:author="LEFRANCOIS Maxime" w:date="2024-07-18T13:32:00Z"/>
            </w:rPr>
          </w:rPrChange>
        </w:rPr>
        <w:pPrChange w:id="2582" w:author="LEFRANCOIS Maxime" w:date="2024-07-18T13:32:00Z">
          <w:pPr/>
        </w:pPrChange>
      </w:pPr>
      <w:del w:id="2583" w:author="LEFRANCOIS Maxime" w:date="2024-07-18T13:32:00Z">
        <w:r w:rsidRPr="00834C2C" w:rsidDel="00205C99">
          <w:rPr>
            <w:strike/>
            <w:rPrChange w:id="2584" w:author="LEFRANCOIS Maxime [2]" w:date="2024-03-27T09:30:00Z">
              <w:rPr/>
            </w:rPrChange>
          </w:rPr>
          <w:delText xml:space="preserve">The height from which a light is </w:delText>
        </w:r>
        <w:r w:rsidR="004351F7" w:rsidRPr="00834C2C" w:rsidDel="00205C99">
          <w:rPr>
            <w:strike/>
            <w:rPrChange w:id="2585" w:author="LEFRANCOIS Maxime [2]" w:date="2024-03-27T09:30:00Z">
              <w:rPr/>
            </w:rPrChange>
          </w:rPr>
          <w:delText xml:space="preserve">projected </w:delText>
        </w:r>
        <w:r w:rsidRPr="00834C2C" w:rsidDel="00205C99">
          <w:rPr>
            <w:strike/>
            <w:rPrChange w:id="2586" w:author="LEFRANCOIS Maxime [2]" w:date="2024-03-27T09:30:00Z">
              <w:rPr/>
            </w:rPrChange>
          </w:rPr>
          <w:delText xml:space="preserve">is modelled as a subclass of </w:delText>
        </w:r>
        <w:r w:rsidR="00E727B4" w:rsidRPr="00834C2C" w:rsidDel="00205C99">
          <w:rPr>
            <w:rFonts w:ascii="Courier New" w:hAnsi="Courier New" w:cs="Courier New"/>
            <w:strike/>
            <w:rPrChange w:id="2587" w:author="LEFRANCOIS Maxime [2]" w:date="2024-03-27T09:30:00Z">
              <w:rPr>
                <w:rFonts w:ascii="Courier New" w:hAnsi="Courier New" w:cs="Courier New"/>
              </w:rPr>
            </w:rPrChange>
          </w:rPr>
          <w:delText>saref</w:delText>
        </w:r>
        <w:r w:rsidRPr="00834C2C" w:rsidDel="00205C99">
          <w:rPr>
            <w:rFonts w:ascii="Courier New" w:hAnsi="Courier New" w:cs="Courier New"/>
            <w:strike/>
            <w:rPrChange w:id="2588" w:author="LEFRANCOIS Maxime [2]" w:date="2024-03-27T09:30:00Z">
              <w:rPr>
                <w:rFonts w:ascii="Courier New" w:hAnsi="Courier New" w:cs="Courier New"/>
              </w:rPr>
            </w:rPrChange>
          </w:rPr>
          <w:delText>:Measurement</w:delText>
        </w:r>
        <w:r w:rsidR="00043C42" w:rsidRPr="00834C2C" w:rsidDel="00205C99">
          <w:rPr>
            <w:strike/>
            <w:rPrChange w:id="2589" w:author="LEFRANCOIS Maxime [2]" w:date="2024-03-27T09:30:00Z">
              <w:rPr/>
            </w:rPrChange>
          </w:rPr>
          <w:delText xml:space="preserve">, namely </w:delText>
        </w:r>
        <w:commentRangeStart w:id="2590"/>
        <w:r w:rsidR="00043C42" w:rsidRPr="00834C2C" w:rsidDel="00205C99">
          <w:rPr>
            <w:rFonts w:ascii="Courier New" w:hAnsi="Courier New" w:cs="Courier New"/>
            <w:strike/>
            <w:rPrChange w:id="2591" w:author="LEFRANCOIS Maxime [2]" w:date="2024-03-27T09:30:00Z">
              <w:rPr>
                <w:rFonts w:ascii="Courier New" w:hAnsi="Courier New" w:cs="Courier New"/>
              </w:rPr>
            </w:rPrChange>
          </w:rPr>
          <w:delText>s4envi:HeightMeasurement</w:delText>
        </w:r>
        <w:r w:rsidR="00043C42" w:rsidRPr="00834C2C" w:rsidDel="00205C99">
          <w:rPr>
            <w:strike/>
            <w:rPrChange w:id="2592" w:author="LEFRANCOIS Maxime [2]" w:date="2024-03-27T09:30:00Z">
              <w:rPr/>
            </w:rPrChange>
          </w:rPr>
          <w:delText xml:space="preserve">, </w:delText>
        </w:r>
        <w:r w:rsidRPr="00834C2C" w:rsidDel="00205C99">
          <w:rPr>
            <w:strike/>
            <w:rPrChange w:id="2593" w:author="LEFRANCOIS Maxime [2]" w:date="2024-03-27T09:30:00Z">
              <w:rPr/>
            </w:rPrChange>
          </w:rPr>
          <w:delText xml:space="preserve">as in this case it is necessary to indicate the value </w:delText>
        </w:r>
        <w:r w:rsidR="00393C39" w:rsidRPr="00834C2C" w:rsidDel="00205C99">
          <w:rPr>
            <w:strike/>
            <w:rPrChange w:id="2594" w:author="LEFRANCOIS Maxime [2]" w:date="2024-03-27T09:30:00Z">
              <w:rPr/>
            </w:rPrChange>
          </w:rPr>
          <w:delText>of</w:delText>
        </w:r>
        <w:r w:rsidRPr="00834C2C" w:rsidDel="00205C99">
          <w:rPr>
            <w:strike/>
            <w:rPrChange w:id="2595" w:author="LEFRANCOIS Maxime [2]" w:date="2024-03-27T09:30:00Z">
              <w:rPr/>
            </w:rPrChange>
          </w:rPr>
          <w:delText xml:space="preserve"> such measure, inherited from </w:delText>
        </w:r>
        <w:r w:rsidR="00E727B4" w:rsidRPr="00834C2C" w:rsidDel="00205C99">
          <w:rPr>
            <w:rFonts w:ascii="Courier New" w:hAnsi="Courier New" w:cs="Courier New"/>
            <w:strike/>
            <w:rPrChange w:id="2596" w:author="LEFRANCOIS Maxime [2]" w:date="2024-03-27T09:30:00Z">
              <w:rPr>
                <w:rFonts w:ascii="Courier New" w:hAnsi="Courier New" w:cs="Courier New"/>
              </w:rPr>
            </w:rPrChange>
          </w:rPr>
          <w:delText>saref</w:delText>
        </w:r>
        <w:r w:rsidRPr="00834C2C" w:rsidDel="00205C99">
          <w:rPr>
            <w:rFonts w:ascii="Courier New" w:hAnsi="Courier New" w:cs="Courier New"/>
            <w:strike/>
            <w:rPrChange w:id="2597" w:author="LEFRANCOIS Maxime [2]" w:date="2024-03-27T09:30:00Z">
              <w:rPr>
                <w:rFonts w:ascii="Courier New" w:hAnsi="Courier New" w:cs="Courier New"/>
              </w:rPr>
            </w:rPrChange>
          </w:rPr>
          <w:delText>:Measurement</w:delText>
        </w:r>
        <w:r w:rsidRPr="00834C2C" w:rsidDel="00205C99">
          <w:rPr>
            <w:strike/>
            <w:rPrChange w:id="2598" w:author="LEFRANCOIS Maxime [2]" w:date="2024-03-27T09:30:00Z">
              <w:rPr/>
            </w:rPrChange>
          </w:rPr>
          <w:delText>, and the unit of measure</w:delText>
        </w:r>
        <w:r w:rsidR="002B7A0E" w:rsidRPr="00834C2C" w:rsidDel="00205C99">
          <w:rPr>
            <w:strike/>
            <w:rPrChange w:id="2599" w:author="LEFRANCOIS Maxime [2]" w:date="2024-03-27T09:30:00Z">
              <w:rPr/>
            </w:rPrChange>
          </w:rPr>
          <w:delText>ment</w:delText>
        </w:r>
        <w:r w:rsidRPr="00834C2C" w:rsidDel="00205C99">
          <w:rPr>
            <w:strike/>
            <w:rPrChange w:id="2600" w:author="LEFRANCOIS Maxime [2]" w:date="2024-03-27T09:30:00Z">
              <w:rPr/>
            </w:rPrChange>
          </w:rPr>
          <w:delText xml:space="preserve"> used. That is, an n-ary pattern is used here.</w:delText>
        </w:r>
        <w:commentRangeEnd w:id="2590"/>
        <w:r w:rsidR="00834C2C" w:rsidDel="00205C99">
          <w:rPr>
            <w:rStyle w:val="Marquedecommentaire"/>
          </w:rPr>
          <w:commentReference w:id="2590"/>
        </w:r>
      </w:del>
    </w:p>
    <w:p w14:paraId="6EFE6A15" w14:textId="3AADF1CE" w:rsidR="00DC7FD6" w:rsidRPr="00246FDA" w:rsidDel="00205C99" w:rsidRDefault="005D692F">
      <w:pPr>
        <w:keepNext/>
        <w:keepLines/>
        <w:spacing w:before="120"/>
        <w:ind w:left="1134" w:hanging="1134"/>
        <w:outlineLvl w:val="2"/>
        <w:rPr>
          <w:del w:id="2601" w:author="LEFRANCOIS Maxime" w:date="2024-07-18T13:32:00Z"/>
        </w:rPr>
        <w:pPrChange w:id="2602" w:author="LEFRANCOIS Maxime" w:date="2024-07-18T13:32:00Z">
          <w:pPr/>
        </w:pPrChange>
      </w:pPr>
      <w:del w:id="2603" w:author="LEFRANCOIS Maxime" w:date="2024-07-18T13:32:00Z">
        <w:r w:rsidRPr="00246FDA" w:rsidDel="00205C99">
          <w:delText xml:space="preserve">The </w:delText>
        </w:r>
        <w:r w:rsidR="007022E4" w:rsidRPr="00246FDA" w:rsidDel="00205C99">
          <w:delText>colour</w:delText>
        </w:r>
        <w:r w:rsidRPr="00246FDA" w:rsidDel="00205C99">
          <w:delText xml:space="preserve"> of the light </w:delText>
        </w:r>
        <w:r w:rsidR="00393C39" w:rsidRPr="00246FDA" w:rsidDel="00205C99">
          <w:delText>emitted</w:delText>
        </w:r>
        <w:r w:rsidRPr="00246FDA" w:rsidDel="00205C99">
          <w:delText xml:space="preserve"> is represented by the objet </w:delText>
        </w:r>
        <w:r w:rsidRPr="00C42B07" w:rsidDel="00205C99">
          <w:rPr>
            <w:strike/>
            <w:rPrChange w:id="2604" w:author="LEFRANCOIS Maxime" w:date="2024-03-27T09:43:00Z">
              <w:rPr/>
            </w:rPrChange>
          </w:rPr>
          <w:delText xml:space="preserve">property </w:delText>
        </w:r>
        <w:r w:rsidRPr="00C42B07" w:rsidDel="00205C99">
          <w:rPr>
            <w:rFonts w:ascii="Courier New" w:hAnsi="Courier New" w:cs="Courier New"/>
            <w:strike/>
            <w:rPrChange w:id="2605" w:author="LEFRANCOIS Maxime" w:date="2024-03-27T09:43:00Z">
              <w:rPr>
                <w:rFonts w:ascii="Courier New" w:hAnsi="Courier New" w:cs="Courier New"/>
              </w:rPr>
            </w:rPrChange>
          </w:rPr>
          <w:delText>s4envi:hasColor</w:delText>
        </w:r>
        <w:r w:rsidRPr="00C42B07" w:rsidDel="00205C99">
          <w:rPr>
            <w:strike/>
            <w:rPrChange w:id="2606" w:author="LEFRANCOIS Maxime" w:date="2024-03-27T09:43:00Z">
              <w:rPr/>
            </w:rPrChange>
          </w:rPr>
          <w:delText xml:space="preserve"> </w:delText>
        </w:r>
        <w:r w:rsidR="004351F7" w:rsidRPr="00C42B07" w:rsidDel="00205C99">
          <w:rPr>
            <w:strike/>
            <w:rPrChange w:id="2607" w:author="LEFRANCOIS Maxime" w:date="2024-03-27T09:43:00Z">
              <w:rPr/>
            </w:rPrChange>
          </w:rPr>
          <w:delText>and</w:delText>
        </w:r>
        <w:r w:rsidR="004351F7" w:rsidRPr="00246FDA" w:rsidDel="00205C99">
          <w:delText xml:space="preserve"> its </w:delText>
        </w:r>
        <w:r w:rsidRPr="00246FDA" w:rsidDel="00205C99">
          <w:delText xml:space="preserve">values should be </w:delText>
        </w:r>
        <w:r w:rsidR="00393C39" w:rsidRPr="00246FDA" w:rsidDel="00205C99">
          <w:delText>instantiated</w:delText>
        </w:r>
        <w:r w:rsidRPr="00246FDA" w:rsidDel="00205C99">
          <w:delText xml:space="preserve"> as individuals of the class </w:delText>
        </w:r>
        <w:r w:rsidRPr="00246FDA" w:rsidDel="00205C99">
          <w:rPr>
            <w:rFonts w:ascii="Courier New" w:hAnsi="Courier New" w:cs="Courier New"/>
          </w:rPr>
          <w:delText>s4envi:Color</w:delText>
        </w:r>
        <w:r w:rsidRPr="00246FDA" w:rsidDel="00205C99">
          <w:delText>.</w:delText>
        </w:r>
        <w:r w:rsidR="00DC7FD6" w:rsidRPr="00246FDA" w:rsidDel="00205C99">
          <w:delText xml:space="preserve"> Similarly, the geometry of a light can be indicated by means of </w:delText>
        </w:r>
        <w:r w:rsidR="00DC7FD6" w:rsidRPr="00C42B07" w:rsidDel="00205C99">
          <w:rPr>
            <w:strike/>
            <w:rPrChange w:id="2608" w:author="LEFRANCOIS Maxime" w:date="2024-03-27T09:43:00Z">
              <w:rPr/>
            </w:rPrChange>
          </w:rPr>
          <w:delText xml:space="preserve">the </w:delText>
        </w:r>
        <w:r w:rsidR="00DC7FD6" w:rsidRPr="00C42B07" w:rsidDel="00205C99">
          <w:rPr>
            <w:rFonts w:ascii="Courier New" w:hAnsi="Courier New" w:cs="Courier New"/>
            <w:strike/>
            <w:rPrChange w:id="2609" w:author="LEFRANCOIS Maxime" w:date="2024-03-27T09:43:00Z">
              <w:rPr>
                <w:rFonts w:ascii="Courier New" w:hAnsi="Courier New" w:cs="Courier New"/>
              </w:rPr>
            </w:rPrChange>
          </w:rPr>
          <w:delText>s4envi:hasGeometry</w:delText>
        </w:r>
        <w:r w:rsidR="00DC7FD6" w:rsidRPr="00C42B07" w:rsidDel="00205C99">
          <w:rPr>
            <w:strike/>
            <w:rPrChange w:id="2610" w:author="LEFRANCOIS Maxime" w:date="2024-03-27T09:43:00Z">
              <w:rPr/>
            </w:rPrChange>
          </w:rPr>
          <w:delText xml:space="preserve"> </w:delText>
        </w:r>
        <w:r w:rsidR="004351F7" w:rsidRPr="00C42B07" w:rsidDel="00205C99">
          <w:rPr>
            <w:strike/>
            <w:rPrChange w:id="2611" w:author="LEFRANCOIS Maxime" w:date="2024-03-27T09:43:00Z">
              <w:rPr/>
            </w:rPrChange>
          </w:rPr>
          <w:delText>object</w:delText>
        </w:r>
        <w:r w:rsidR="004351F7" w:rsidRPr="00246FDA" w:rsidDel="00205C99">
          <w:delText xml:space="preserve"> property and its</w:delText>
        </w:r>
        <w:r w:rsidR="00DC7FD6" w:rsidRPr="00246FDA" w:rsidDel="00205C99">
          <w:delText xml:space="preserve"> values would belong to the class </w:delText>
        </w:r>
        <w:r w:rsidR="00DC7FD6" w:rsidRPr="00246FDA" w:rsidDel="00205C99">
          <w:rPr>
            <w:rFonts w:ascii="Courier New" w:hAnsi="Courier New" w:cs="Courier New"/>
          </w:rPr>
          <w:delText>s4envi:Geome</w:delText>
        </w:r>
        <w:r w:rsidR="004351F7" w:rsidRPr="00246FDA" w:rsidDel="00205C99">
          <w:rPr>
            <w:rFonts w:ascii="Courier New" w:hAnsi="Courier New" w:cs="Courier New"/>
          </w:rPr>
          <w:delText>t</w:delText>
        </w:r>
        <w:r w:rsidR="00DC7FD6" w:rsidRPr="00246FDA" w:rsidDel="00205C99">
          <w:rPr>
            <w:rFonts w:ascii="Courier New" w:hAnsi="Courier New" w:cs="Courier New"/>
          </w:rPr>
          <w:delText>ry</w:delText>
        </w:r>
        <w:r w:rsidR="00DC7FD6" w:rsidRPr="00246FDA" w:rsidDel="00205C99">
          <w:delText>.</w:delText>
        </w:r>
      </w:del>
    </w:p>
    <w:p w14:paraId="31388E35" w14:textId="51A3216D" w:rsidR="001F785A" w:rsidRPr="00246FDA" w:rsidDel="00205C99" w:rsidRDefault="001F785A">
      <w:pPr>
        <w:keepNext/>
        <w:keepLines/>
        <w:spacing w:before="120"/>
        <w:ind w:left="1134" w:hanging="1134"/>
        <w:outlineLvl w:val="2"/>
        <w:rPr>
          <w:del w:id="2612" w:author="LEFRANCOIS Maxime" w:date="2024-07-18T13:32:00Z"/>
        </w:rPr>
        <w:pPrChange w:id="2613" w:author="LEFRANCOIS Maxime" w:date="2024-07-18T13:32:00Z">
          <w:pPr/>
        </w:pPrChange>
      </w:pPr>
      <w:del w:id="2614" w:author="LEFRANCOIS Maxime" w:date="2024-07-18T13:32:00Z">
        <w:r w:rsidRPr="00246FDA" w:rsidDel="00205C99">
          <w:delText xml:space="preserve">Finally, </w:delText>
        </w:r>
        <w:r w:rsidR="004351F7" w:rsidRPr="00246FDA" w:rsidDel="00205C99">
          <w:delText xml:space="preserve">it </w:delText>
        </w:r>
        <w:r w:rsidRPr="00246FDA" w:rsidDel="00205C99">
          <w:delText>could</w:delText>
        </w:r>
        <w:r w:rsidR="004351F7" w:rsidRPr="00246FDA" w:rsidDel="00205C99">
          <w:delText xml:space="preserve"> be</w:delText>
        </w:r>
        <w:r w:rsidRPr="00246FDA" w:rsidDel="00205C99">
          <w:delText xml:space="preserve"> indicate</w:delText>
        </w:r>
        <w:r w:rsidR="004351F7" w:rsidRPr="00246FDA" w:rsidDel="00205C99">
          <w:delText>d</w:delText>
        </w:r>
        <w:r w:rsidRPr="00246FDA" w:rsidDel="00205C99">
          <w:delText xml:space="preserve"> whether a light has a flash by </w:delText>
        </w:r>
        <w:r w:rsidRPr="00C42B07" w:rsidDel="00205C99">
          <w:rPr>
            <w:strike/>
            <w:rPrChange w:id="2615" w:author="LEFRANCOIS Maxime" w:date="2024-03-27T09:43:00Z">
              <w:rPr/>
            </w:rPrChange>
          </w:rPr>
          <w:delText xml:space="preserve">using the </w:delText>
        </w:r>
        <w:r w:rsidRPr="00C42B07" w:rsidDel="00205C99">
          <w:rPr>
            <w:rFonts w:ascii="Courier New" w:hAnsi="Courier New" w:cs="Courier New"/>
            <w:strike/>
            <w:rPrChange w:id="2616" w:author="LEFRANCOIS Maxime" w:date="2024-03-27T09:43:00Z">
              <w:rPr>
                <w:rFonts w:ascii="Courier New" w:hAnsi="Courier New" w:cs="Courier New"/>
              </w:rPr>
            </w:rPrChange>
          </w:rPr>
          <w:delText>s4envi:hasFlash</w:delText>
        </w:r>
        <w:r w:rsidR="004351F7" w:rsidRPr="00C42B07" w:rsidDel="00205C99">
          <w:rPr>
            <w:strike/>
            <w:rPrChange w:id="2617" w:author="LEFRANCOIS Maxime" w:date="2024-03-27T09:43:00Z">
              <w:rPr/>
            </w:rPrChange>
          </w:rPr>
          <w:delText xml:space="preserve"> datatype</w:delText>
        </w:r>
        <w:r w:rsidR="004351F7" w:rsidRPr="00246FDA" w:rsidDel="00205C99">
          <w:delText xml:space="preserve"> property</w:delText>
        </w:r>
        <w:r w:rsidRPr="00246FDA" w:rsidDel="00205C99">
          <w:delText>.</w:delText>
        </w:r>
      </w:del>
    </w:p>
    <w:p w14:paraId="61B4545A" w14:textId="4D9847E1" w:rsidR="00656D5C" w:rsidRPr="00246FDA" w:rsidDel="00205C99" w:rsidRDefault="00D9222D">
      <w:pPr>
        <w:pStyle w:val="FL"/>
        <w:spacing w:before="120"/>
        <w:ind w:left="1134" w:hanging="1134"/>
        <w:outlineLvl w:val="2"/>
        <w:rPr>
          <w:del w:id="2618" w:author="LEFRANCOIS Maxime" w:date="2024-07-18T13:32:00Z"/>
        </w:rPr>
        <w:pPrChange w:id="2619" w:author="LEFRANCOIS Maxime" w:date="2024-07-18T13:32:00Z">
          <w:pPr>
            <w:pStyle w:val="FL"/>
          </w:pPr>
        </w:pPrChange>
      </w:pPr>
      <w:del w:id="2620" w:author="LEFRANCOIS Maxime" w:date="2024-07-18T13:32:00Z">
        <w:r w:rsidRPr="00246FDA" w:rsidDel="00205C99">
          <w:rPr>
            <w:b w:val="0"/>
            <w:noProof/>
            <w:lang w:eastAsia="en-GB"/>
          </w:rPr>
          <w:drawing>
            <wp:inline distT="0" distB="0" distL="0" distR="0" wp14:anchorId="1C68CBCD" wp14:editId="7B5F2912">
              <wp:extent cx="5732145" cy="3903345"/>
              <wp:effectExtent l="0" t="0" r="0"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32145" cy="3903345"/>
                      </a:xfrm>
                      <a:prstGeom prst="rect">
                        <a:avLst/>
                      </a:prstGeom>
                      <a:noFill/>
                      <a:ln>
                        <a:noFill/>
                      </a:ln>
                    </pic:spPr>
                  </pic:pic>
                </a:graphicData>
              </a:graphic>
            </wp:inline>
          </w:drawing>
        </w:r>
      </w:del>
    </w:p>
    <w:p w14:paraId="5E14FD60" w14:textId="52A0B33B" w:rsidR="00110FB2" w:rsidRPr="00246FDA" w:rsidDel="00205C99" w:rsidRDefault="00656D5C">
      <w:pPr>
        <w:pStyle w:val="TF"/>
        <w:keepNext/>
        <w:spacing w:before="120"/>
        <w:ind w:left="1134" w:hanging="1134"/>
        <w:outlineLvl w:val="2"/>
        <w:rPr>
          <w:del w:id="2621" w:author="LEFRANCOIS Maxime" w:date="2024-07-18T13:32:00Z"/>
        </w:rPr>
        <w:pPrChange w:id="2622" w:author="LEFRANCOIS Maxime" w:date="2024-07-18T13:32:00Z">
          <w:pPr>
            <w:pStyle w:val="TF"/>
          </w:pPr>
        </w:pPrChange>
      </w:pPr>
      <w:bookmarkStart w:id="2623" w:name="figure9"/>
      <w:del w:id="2624" w:author="LEFRANCOIS Maxime" w:date="2024-07-18T13:32:00Z">
        <w:r w:rsidRPr="00246FDA" w:rsidDel="00205C99">
          <w:delText xml:space="preserve">Figure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Figure \* ARABIC </w:delInstrText>
        </w:r>
        <w:r w:rsidRPr="00246FDA" w:rsidDel="00205C99">
          <w:rPr>
            <w:b w:val="0"/>
          </w:rPr>
          <w:fldChar w:fldCharType="separate"/>
        </w:r>
        <w:r w:rsidR="00BB3A28" w:rsidDel="00205C99">
          <w:rPr>
            <w:noProof/>
          </w:rPr>
          <w:delText>9</w:delText>
        </w:r>
        <w:r w:rsidRPr="00246FDA" w:rsidDel="00205C99">
          <w:rPr>
            <w:b w:val="0"/>
          </w:rPr>
          <w:fldChar w:fldCharType="end"/>
        </w:r>
        <w:bookmarkEnd w:id="2623"/>
        <w:r w:rsidR="006D6DB0" w:rsidRPr="00246FDA" w:rsidDel="00205C99">
          <w:delText>:</w:delText>
        </w:r>
        <w:r w:rsidRPr="00246FDA" w:rsidDel="00205C99">
          <w:delText xml:space="preserve"> Light</w:delText>
        </w:r>
        <w:r w:rsidR="00FC0E48" w:rsidRPr="00246FDA" w:rsidDel="00205C99">
          <w:delText xml:space="preserve"> model</w:delText>
        </w:r>
      </w:del>
    </w:p>
    <w:p w14:paraId="66492F4E" w14:textId="6C36E9AF" w:rsidR="007C7050" w:rsidRPr="00246FDA" w:rsidDel="00205C99" w:rsidRDefault="008261AE">
      <w:pPr>
        <w:keepNext/>
        <w:keepLines/>
        <w:spacing w:before="120"/>
        <w:ind w:left="1134" w:hanging="1134"/>
        <w:outlineLvl w:val="2"/>
        <w:rPr>
          <w:del w:id="2625" w:author="LEFRANCOIS Maxime" w:date="2024-07-18T13:32:00Z"/>
        </w:rPr>
        <w:pPrChange w:id="2626" w:author="LEFRANCOIS Maxime" w:date="2024-07-18T13:32:00Z">
          <w:pPr/>
        </w:pPrChange>
      </w:pPr>
      <w:del w:id="2627" w:author="LEFRANCOIS Maxime" w:date="2024-07-18T13:32:00Z">
        <w:r w:rsidDel="00205C99">
          <w:fldChar w:fldCharType="begin"/>
        </w:r>
        <w:r w:rsidDel="00205C99">
          <w:delInstrText xml:space="preserve"> REF  table15 \* FirstCap  \* MERGEFORMAT </w:delInstrText>
        </w:r>
        <w:r w:rsidDel="00205C99">
          <w:fldChar w:fldCharType="separate"/>
        </w:r>
      </w:del>
      <w:del w:id="2628" w:author="LEFRANCOIS Maxime" w:date="2024-03-27T09:45:00Z">
        <w:r w:rsidR="00E03E91" w:rsidRPr="00246FDA" w:rsidDel="00BB3A28">
          <w:delText xml:space="preserve">Table </w:delText>
        </w:r>
        <w:r w:rsidR="00E03E91" w:rsidDel="00BB3A28">
          <w:delText>15</w:delText>
        </w:r>
      </w:del>
      <w:del w:id="2629" w:author="LEFRANCOIS Maxime" w:date="2024-07-18T13:32:00Z">
        <w:r w:rsidDel="00205C99">
          <w:fldChar w:fldCharType="end"/>
        </w:r>
        <w:r w:rsidR="007C7050" w:rsidRPr="00246FDA" w:rsidDel="00205C99">
          <w:delText xml:space="preserve"> </w:delText>
        </w:r>
        <w:r w:rsidR="004D7345" w:rsidRPr="00246FDA" w:rsidDel="00205C99">
          <w:delText xml:space="preserve">summarizes the restrictions that characterize </w:delText>
        </w:r>
        <w:r w:rsidR="007C7050" w:rsidRPr="00246FDA" w:rsidDel="00205C99">
          <w:delText xml:space="preserve">a </w:delText>
        </w:r>
        <w:r w:rsidR="00E2384D" w:rsidRPr="00246FDA" w:rsidDel="00205C99">
          <w:rPr>
            <w:rFonts w:ascii="Courier New" w:hAnsi="Courier New" w:cs="Courier New"/>
          </w:rPr>
          <w:delText>s4env</w:delText>
        </w:r>
        <w:r w:rsidR="007C7050" w:rsidRPr="00246FDA" w:rsidDel="00205C99">
          <w:rPr>
            <w:rFonts w:ascii="Courier New" w:hAnsi="Courier New" w:cs="Courier New"/>
          </w:rPr>
          <w:delText>i:</w:delText>
        </w:r>
        <w:r w:rsidR="00B87661" w:rsidRPr="00246FDA" w:rsidDel="00205C99">
          <w:rPr>
            <w:rFonts w:ascii="Courier New" w:hAnsi="Courier New" w:cs="Courier New"/>
          </w:rPr>
          <w:delText>Light</w:delText>
        </w:r>
        <w:r w:rsidR="007C7050" w:rsidRPr="00246FDA" w:rsidDel="00205C99">
          <w:delText>.</w:delText>
        </w:r>
      </w:del>
    </w:p>
    <w:p w14:paraId="20A89E9A" w14:textId="68BDAFDB" w:rsidR="002A54B1" w:rsidRPr="00246FDA" w:rsidDel="00205C99" w:rsidRDefault="007C7050">
      <w:pPr>
        <w:pStyle w:val="TH"/>
        <w:spacing w:before="120"/>
        <w:ind w:left="1134" w:hanging="1134"/>
        <w:outlineLvl w:val="2"/>
        <w:rPr>
          <w:del w:id="2630" w:author="LEFRANCOIS Maxime" w:date="2024-07-18T13:32:00Z"/>
        </w:rPr>
        <w:pPrChange w:id="2631" w:author="LEFRANCOIS Maxime" w:date="2024-07-18T13:32:00Z">
          <w:pPr>
            <w:pStyle w:val="TH"/>
          </w:pPr>
        </w:pPrChange>
      </w:pPr>
      <w:bookmarkStart w:id="2632" w:name="table15"/>
      <w:del w:id="2633" w:author="LEFRANCOIS Maxime" w:date="2024-07-18T13:32:00Z">
        <w:r w:rsidRPr="00246FDA" w:rsidDel="00205C99">
          <w:delText xml:space="preserve">Table </w:delText>
        </w:r>
        <w:r w:rsidRPr="00246FDA" w:rsidDel="00205C99">
          <w:rPr>
            <w:b w:val="0"/>
          </w:rPr>
          <w:fldChar w:fldCharType="begin"/>
        </w:r>
        <w:r w:rsidRPr="00246FDA" w:rsidDel="00205C99">
          <w:delInstrText xml:space="preserve"> </w:delInstrText>
        </w:r>
        <w:r w:rsidR="00341295" w:rsidRPr="00246FDA" w:rsidDel="00205C99">
          <w:delInstrText>SEQ</w:delInstrText>
        </w:r>
        <w:r w:rsidRPr="00246FDA" w:rsidDel="00205C99">
          <w:delInstrText xml:space="preserve"> Table \* ARABIC </w:delInstrText>
        </w:r>
        <w:r w:rsidRPr="00246FDA" w:rsidDel="00205C99">
          <w:rPr>
            <w:b w:val="0"/>
          </w:rPr>
          <w:fldChar w:fldCharType="separate"/>
        </w:r>
        <w:r w:rsidR="00BB3A28" w:rsidDel="00205C99">
          <w:rPr>
            <w:noProof/>
          </w:rPr>
          <w:delText>15</w:delText>
        </w:r>
        <w:r w:rsidRPr="00246FDA" w:rsidDel="00205C99">
          <w:rPr>
            <w:b w:val="0"/>
          </w:rPr>
          <w:fldChar w:fldCharType="end"/>
        </w:r>
        <w:bookmarkEnd w:id="2632"/>
        <w:r w:rsidR="006D6DB0" w:rsidRPr="00246FDA" w:rsidDel="00205C99">
          <w:delText>:</w:delText>
        </w:r>
        <w:r w:rsidR="00623784" w:rsidRPr="00246FDA" w:rsidDel="00205C99">
          <w:delText xml:space="preserve"> Restrictions of the</w:delText>
        </w:r>
        <w:r w:rsidRPr="00246FDA" w:rsidDel="00205C99">
          <w:delText xml:space="preserve"> </w:delText>
        </w:r>
        <w:r w:rsidR="00E2384D" w:rsidRPr="00246FDA" w:rsidDel="00205C99">
          <w:delText>s4env</w:delText>
        </w:r>
        <w:r w:rsidRPr="00246FDA" w:rsidDel="00205C99">
          <w:delText>i:Light class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tblCellMar>
        <w:tblLook w:val="04A0" w:firstRow="1" w:lastRow="0" w:firstColumn="1" w:lastColumn="0" w:noHBand="0" w:noVBand="1"/>
      </w:tblPr>
      <w:tblGrid>
        <w:gridCol w:w="4361"/>
        <w:gridCol w:w="4805"/>
      </w:tblGrid>
      <w:tr w:rsidR="00DA7584" w:rsidRPr="00246FDA" w:rsidDel="00205C99" w14:paraId="1B046956" w14:textId="210A47F5" w:rsidTr="004A700E">
        <w:trPr>
          <w:jc w:val="center"/>
          <w:del w:id="2634" w:author="LEFRANCOIS Maxime" w:date="2024-07-18T13:32:00Z"/>
        </w:trPr>
        <w:tc>
          <w:tcPr>
            <w:tcW w:w="4361" w:type="dxa"/>
            <w:shd w:val="clear" w:color="auto" w:fill="auto"/>
          </w:tcPr>
          <w:p w14:paraId="7FD9368F" w14:textId="2015FD17" w:rsidR="00DA7584" w:rsidRPr="00246FDA" w:rsidDel="00205C99" w:rsidRDefault="00DA7584">
            <w:pPr>
              <w:pStyle w:val="TAH"/>
              <w:spacing w:before="120"/>
              <w:ind w:left="1134" w:hanging="1134"/>
              <w:outlineLvl w:val="2"/>
              <w:rPr>
                <w:del w:id="2635" w:author="LEFRANCOIS Maxime" w:date="2024-07-18T13:32:00Z"/>
              </w:rPr>
              <w:pPrChange w:id="2636" w:author="LEFRANCOIS Maxime" w:date="2024-07-18T13:32:00Z">
                <w:pPr>
                  <w:pStyle w:val="TAH"/>
                </w:pPr>
              </w:pPrChange>
            </w:pPr>
            <w:del w:id="2637" w:author="LEFRANCOIS Maxime" w:date="2024-07-18T13:32:00Z">
              <w:r w:rsidRPr="00246FDA" w:rsidDel="00205C99">
                <w:delText>Property</w:delText>
              </w:r>
            </w:del>
          </w:p>
        </w:tc>
        <w:tc>
          <w:tcPr>
            <w:tcW w:w="4805" w:type="dxa"/>
            <w:shd w:val="clear" w:color="auto" w:fill="auto"/>
          </w:tcPr>
          <w:p w14:paraId="4B0F0A21" w14:textId="0A37FDA5" w:rsidR="00DA7584" w:rsidRPr="00246FDA" w:rsidDel="00205C99" w:rsidRDefault="00DA7584">
            <w:pPr>
              <w:pStyle w:val="TAH"/>
              <w:spacing w:before="120"/>
              <w:ind w:left="1134" w:hanging="1134"/>
              <w:outlineLvl w:val="2"/>
              <w:rPr>
                <w:del w:id="2638" w:author="LEFRANCOIS Maxime" w:date="2024-07-18T13:32:00Z"/>
              </w:rPr>
              <w:pPrChange w:id="2639" w:author="LEFRANCOIS Maxime" w:date="2024-07-18T13:32:00Z">
                <w:pPr>
                  <w:pStyle w:val="TAH"/>
                </w:pPr>
              </w:pPrChange>
            </w:pPr>
            <w:del w:id="2640" w:author="LEFRANCOIS Maxime" w:date="2024-07-18T13:32:00Z">
              <w:r w:rsidRPr="00246FDA" w:rsidDel="00205C99">
                <w:delText>Definition</w:delText>
              </w:r>
            </w:del>
          </w:p>
        </w:tc>
      </w:tr>
      <w:tr w:rsidR="00DA7584" w:rsidRPr="00246FDA" w:rsidDel="00205C99" w14:paraId="02EA3494" w14:textId="78BA4A8A" w:rsidTr="004A700E">
        <w:trPr>
          <w:jc w:val="center"/>
          <w:del w:id="2641" w:author="LEFRANCOIS Maxime" w:date="2024-07-18T13:32:00Z"/>
        </w:trPr>
        <w:tc>
          <w:tcPr>
            <w:tcW w:w="4361" w:type="dxa"/>
            <w:shd w:val="clear" w:color="auto" w:fill="auto"/>
          </w:tcPr>
          <w:p w14:paraId="1349B773" w14:textId="4E278AD6" w:rsidR="00DA7584" w:rsidRPr="003E4D0E" w:rsidDel="00205C99" w:rsidRDefault="00DA7584">
            <w:pPr>
              <w:pStyle w:val="TAL"/>
              <w:spacing w:before="120"/>
              <w:ind w:left="1134" w:hanging="1134"/>
              <w:outlineLvl w:val="2"/>
              <w:rPr>
                <w:del w:id="2642" w:author="LEFRANCOIS Maxime" w:date="2024-07-18T13:32:00Z"/>
                <w:strike/>
                <w:rPrChange w:id="2643" w:author="LEFRANCOIS Maxime" w:date="2024-03-27T09:44:00Z">
                  <w:rPr>
                    <w:del w:id="2644" w:author="LEFRANCOIS Maxime" w:date="2024-07-18T13:32:00Z"/>
                  </w:rPr>
                </w:rPrChange>
              </w:rPr>
              <w:pPrChange w:id="2645" w:author="LEFRANCOIS Maxime" w:date="2024-07-18T13:32:00Z">
                <w:pPr>
                  <w:pStyle w:val="TAL"/>
                </w:pPr>
              </w:pPrChange>
            </w:pPr>
            <w:del w:id="2646" w:author="LEFRANCOIS Maxime" w:date="2024-07-18T13:32:00Z">
              <w:r w:rsidRPr="003E4D0E" w:rsidDel="00205C99">
                <w:rPr>
                  <w:strike/>
                  <w:rPrChange w:id="2647" w:author="LEFRANCOIS Maxime" w:date="2024-03-27T09:44:00Z">
                    <w:rPr/>
                  </w:rPrChange>
                </w:rPr>
                <w:delText xml:space="preserve">s4envi:hasColor </w:delText>
              </w:r>
              <w:r w:rsidRPr="003E4D0E" w:rsidDel="00205C99">
                <w:rPr>
                  <w:b/>
                  <w:strike/>
                  <w:rPrChange w:id="2648" w:author="LEFRANCOIS Maxime" w:date="2024-03-27T09:44:00Z">
                    <w:rPr>
                      <w:b/>
                    </w:rPr>
                  </w:rPrChange>
                </w:rPr>
                <w:delText>only</w:delText>
              </w:r>
              <w:r w:rsidRPr="003E4D0E" w:rsidDel="00205C99">
                <w:rPr>
                  <w:strike/>
                  <w:rPrChange w:id="2649" w:author="LEFRANCOIS Maxime" w:date="2024-03-27T09:44:00Z">
                    <w:rPr/>
                  </w:rPrChange>
                </w:rPr>
                <w:delText xml:space="preserve"> s4envi:Color</w:delText>
              </w:r>
            </w:del>
          </w:p>
        </w:tc>
        <w:tc>
          <w:tcPr>
            <w:tcW w:w="4805" w:type="dxa"/>
            <w:shd w:val="clear" w:color="auto" w:fill="auto"/>
          </w:tcPr>
          <w:p w14:paraId="0E0F7AE4" w14:textId="449DE72C" w:rsidR="00DA7584" w:rsidRPr="003E4D0E" w:rsidDel="00205C99" w:rsidRDefault="00DA7584">
            <w:pPr>
              <w:pStyle w:val="TAL"/>
              <w:spacing w:before="120"/>
              <w:ind w:left="1134" w:hanging="1134"/>
              <w:outlineLvl w:val="2"/>
              <w:rPr>
                <w:del w:id="2650" w:author="LEFRANCOIS Maxime" w:date="2024-07-18T13:32:00Z"/>
                <w:strike/>
                <w:rPrChange w:id="2651" w:author="LEFRANCOIS Maxime" w:date="2024-03-27T09:44:00Z">
                  <w:rPr>
                    <w:del w:id="2652" w:author="LEFRANCOIS Maxime" w:date="2024-07-18T13:32:00Z"/>
                  </w:rPr>
                </w:rPrChange>
              </w:rPr>
              <w:pPrChange w:id="2653" w:author="LEFRANCOIS Maxime" w:date="2024-07-18T13:32:00Z">
                <w:pPr>
                  <w:pStyle w:val="TAL"/>
                </w:pPr>
              </w:pPrChange>
            </w:pPr>
            <w:del w:id="2654" w:author="LEFRANCOIS Maxime" w:date="2024-07-18T13:32:00Z">
              <w:r w:rsidRPr="003E4D0E" w:rsidDel="00205C99">
                <w:rPr>
                  <w:strike/>
                  <w:rPrChange w:id="2655" w:author="LEFRANCOIS Maxime" w:date="2024-03-27T09:44:00Z">
                    <w:rPr/>
                  </w:rPrChange>
                </w:rPr>
                <w:delText xml:space="preserve">A light can have a </w:delText>
              </w:r>
              <w:r w:rsidR="007022E4" w:rsidRPr="003E4D0E" w:rsidDel="00205C99">
                <w:rPr>
                  <w:strike/>
                  <w:rPrChange w:id="2656" w:author="LEFRANCOIS Maxime" w:date="2024-03-27T09:44:00Z">
                    <w:rPr/>
                  </w:rPrChange>
                </w:rPr>
                <w:delText>colour</w:delText>
              </w:r>
              <w:r w:rsidRPr="003E4D0E" w:rsidDel="00205C99">
                <w:rPr>
                  <w:strike/>
                  <w:rPrChange w:id="2657" w:author="LEFRANCOIS Maxime" w:date="2024-03-27T09:44:00Z">
                    <w:rPr/>
                  </w:rPrChange>
                </w:rPr>
                <w:delText xml:space="preserve"> represented only by instances of s4envi:Color.</w:delText>
              </w:r>
            </w:del>
          </w:p>
        </w:tc>
      </w:tr>
      <w:tr w:rsidR="00DA7584" w:rsidRPr="00246FDA" w:rsidDel="00205C99" w14:paraId="0EC50FC3" w14:textId="04D353B4" w:rsidTr="004A700E">
        <w:trPr>
          <w:jc w:val="center"/>
          <w:del w:id="2658" w:author="LEFRANCOIS Maxime" w:date="2024-07-18T13:32:00Z"/>
        </w:trPr>
        <w:tc>
          <w:tcPr>
            <w:tcW w:w="4361" w:type="dxa"/>
            <w:shd w:val="clear" w:color="auto" w:fill="auto"/>
          </w:tcPr>
          <w:p w14:paraId="6DEFCAA2" w14:textId="02F289DC" w:rsidR="00DA7584" w:rsidRPr="003E4D0E" w:rsidDel="00205C99" w:rsidRDefault="00DA7584">
            <w:pPr>
              <w:pStyle w:val="TAL"/>
              <w:spacing w:before="120"/>
              <w:ind w:left="1134" w:hanging="1134"/>
              <w:outlineLvl w:val="2"/>
              <w:rPr>
                <w:del w:id="2659" w:author="LEFRANCOIS Maxime" w:date="2024-07-18T13:32:00Z"/>
                <w:strike/>
                <w:rPrChange w:id="2660" w:author="LEFRANCOIS Maxime" w:date="2024-03-27T09:44:00Z">
                  <w:rPr>
                    <w:del w:id="2661" w:author="LEFRANCOIS Maxime" w:date="2024-07-18T13:32:00Z"/>
                  </w:rPr>
                </w:rPrChange>
              </w:rPr>
              <w:pPrChange w:id="2662" w:author="LEFRANCOIS Maxime" w:date="2024-07-18T13:32:00Z">
                <w:pPr>
                  <w:pStyle w:val="TAL"/>
                </w:pPr>
              </w:pPrChange>
            </w:pPr>
            <w:del w:id="2663" w:author="LEFRANCOIS Maxime" w:date="2024-07-18T13:32:00Z">
              <w:r w:rsidRPr="003E4D0E" w:rsidDel="00205C99">
                <w:rPr>
                  <w:strike/>
                  <w:rPrChange w:id="2664" w:author="LEFRANCOIS Maxime" w:date="2024-03-27T09:44:00Z">
                    <w:rPr/>
                  </w:rPrChange>
                </w:rPr>
                <w:delText xml:space="preserve">s4envi:hasFlash </w:delText>
              </w:r>
              <w:r w:rsidRPr="003E4D0E" w:rsidDel="00205C99">
                <w:rPr>
                  <w:b/>
                  <w:strike/>
                  <w:rPrChange w:id="2665" w:author="LEFRANCOIS Maxime" w:date="2024-03-27T09:44:00Z">
                    <w:rPr>
                      <w:b/>
                    </w:rPr>
                  </w:rPrChange>
                </w:rPr>
                <w:delText>only</w:delText>
              </w:r>
              <w:r w:rsidRPr="003E4D0E" w:rsidDel="00205C99">
                <w:rPr>
                  <w:strike/>
                  <w:rPrChange w:id="2666" w:author="LEFRANCOIS Maxime" w:date="2024-03-27T09:44:00Z">
                    <w:rPr/>
                  </w:rPrChange>
                </w:rPr>
                <w:delText xml:space="preserve"> xsd:boolean</w:delText>
              </w:r>
            </w:del>
          </w:p>
        </w:tc>
        <w:tc>
          <w:tcPr>
            <w:tcW w:w="4805" w:type="dxa"/>
            <w:shd w:val="clear" w:color="auto" w:fill="auto"/>
          </w:tcPr>
          <w:p w14:paraId="233DA3E3" w14:textId="5917E5AF" w:rsidR="00DA7584" w:rsidRPr="003E4D0E" w:rsidDel="00205C99" w:rsidRDefault="00DA7584">
            <w:pPr>
              <w:pStyle w:val="TAL"/>
              <w:spacing w:before="120"/>
              <w:ind w:left="1134" w:hanging="1134"/>
              <w:outlineLvl w:val="2"/>
              <w:rPr>
                <w:del w:id="2667" w:author="LEFRANCOIS Maxime" w:date="2024-07-18T13:32:00Z"/>
                <w:strike/>
                <w:rPrChange w:id="2668" w:author="LEFRANCOIS Maxime" w:date="2024-03-27T09:44:00Z">
                  <w:rPr>
                    <w:del w:id="2669" w:author="LEFRANCOIS Maxime" w:date="2024-07-18T13:32:00Z"/>
                  </w:rPr>
                </w:rPrChange>
              </w:rPr>
              <w:pPrChange w:id="2670" w:author="LEFRANCOIS Maxime" w:date="2024-07-18T13:32:00Z">
                <w:pPr>
                  <w:pStyle w:val="TAL"/>
                </w:pPr>
              </w:pPrChange>
            </w:pPr>
            <w:del w:id="2671" w:author="LEFRANCOIS Maxime" w:date="2024-07-18T13:32:00Z">
              <w:r w:rsidRPr="003E4D0E" w:rsidDel="00205C99">
                <w:rPr>
                  <w:strike/>
                  <w:rPrChange w:id="2672" w:author="LEFRANCOIS Maxime" w:date="2024-03-27T09:44:00Z">
                    <w:rPr/>
                  </w:rPrChange>
                </w:rPr>
                <w:delText>The value of a whether a light has flash is represented only by xsd:boolean.</w:delText>
              </w:r>
            </w:del>
          </w:p>
        </w:tc>
      </w:tr>
      <w:tr w:rsidR="00DA7584" w:rsidRPr="00246FDA" w:rsidDel="00205C99" w14:paraId="5BE6671E" w14:textId="5F25B64E" w:rsidTr="004A700E">
        <w:trPr>
          <w:jc w:val="center"/>
          <w:del w:id="2673" w:author="LEFRANCOIS Maxime" w:date="2024-07-18T13:32:00Z"/>
        </w:trPr>
        <w:tc>
          <w:tcPr>
            <w:tcW w:w="4361" w:type="dxa"/>
            <w:shd w:val="clear" w:color="auto" w:fill="auto"/>
          </w:tcPr>
          <w:p w14:paraId="38FA6C94" w14:textId="0BC16E84" w:rsidR="00DA7584" w:rsidRPr="003E4D0E" w:rsidDel="00205C99" w:rsidRDefault="00DA7584">
            <w:pPr>
              <w:pStyle w:val="TAL"/>
              <w:spacing w:before="120"/>
              <w:ind w:left="1134" w:hanging="1134"/>
              <w:outlineLvl w:val="2"/>
              <w:rPr>
                <w:del w:id="2674" w:author="LEFRANCOIS Maxime" w:date="2024-07-18T13:32:00Z"/>
                <w:strike/>
                <w:rPrChange w:id="2675" w:author="LEFRANCOIS Maxime" w:date="2024-03-27T09:44:00Z">
                  <w:rPr>
                    <w:del w:id="2676" w:author="LEFRANCOIS Maxime" w:date="2024-07-18T13:32:00Z"/>
                  </w:rPr>
                </w:rPrChange>
              </w:rPr>
              <w:pPrChange w:id="2677" w:author="LEFRANCOIS Maxime" w:date="2024-07-18T13:32:00Z">
                <w:pPr>
                  <w:pStyle w:val="TAL"/>
                </w:pPr>
              </w:pPrChange>
            </w:pPr>
            <w:del w:id="2678" w:author="LEFRANCOIS Maxime" w:date="2024-07-18T13:32:00Z">
              <w:r w:rsidRPr="003E4D0E" w:rsidDel="00205C99">
                <w:rPr>
                  <w:strike/>
                  <w:rPrChange w:id="2679" w:author="LEFRANCOIS Maxime" w:date="2024-03-27T09:44:00Z">
                    <w:rPr/>
                  </w:rPrChange>
                </w:rPr>
                <w:delText xml:space="preserve">s4envi:hasGeometry </w:delText>
              </w:r>
              <w:r w:rsidRPr="003E4D0E" w:rsidDel="00205C99">
                <w:rPr>
                  <w:b/>
                  <w:strike/>
                  <w:rPrChange w:id="2680" w:author="LEFRANCOIS Maxime" w:date="2024-03-27T09:44:00Z">
                    <w:rPr>
                      <w:b/>
                    </w:rPr>
                  </w:rPrChange>
                </w:rPr>
                <w:delText>only</w:delText>
              </w:r>
              <w:r w:rsidRPr="003E4D0E" w:rsidDel="00205C99">
                <w:rPr>
                  <w:strike/>
                  <w:rPrChange w:id="2681" w:author="LEFRANCOIS Maxime" w:date="2024-03-27T09:44:00Z">
                    <w:rPr/>
                  </w:rPrChange>
                </w:rPr>
                <w:delText xml:space="preserve"> s4envi:Geometry</w:delText>
              </w:r>
            </w:del>
          </w:p>
        </w:tc>
        <w:tc>
          <w:tcPr>
            <w:tcW w:w="4805" w:type="dxa"/>
            <w:shd w:val="clear" w:color="auto" w:fill="auto"/>
          </w:tcPr>
          <w:p w14:paraId="7A244134" w14:textId="63A8D5FA" w:rsidR="00DA7584" w:rsidRPr="003E4D0E" w:rsidDel="00205C99" w:rsidRDefault="00DA7584">
            <w:pPr>
              <w:pStyle w:val="TAL"/>
              <w:spacing w:before="120"/>
              <w:ind w:left="1134" w:hanging="1134"/>
              <w:outlineLvl w:val="2"/>
              <w:rPr>
                <w:del w:id="2682" w:author="LEFRANCOIS Maxime" w:date="2024-07-18T13:32:00Z"/>
                <w:strike/>
                <w:rPrChange w:id="2683" w:author="LEFRANCOIS Maxime" w:date="2024-03-27T09:44:00Z">
                  <w:rPr>
                    <w:del w:id="2684" w:author="LEFRANCOIS Maxime" w:date="2024-07-18T13:32:00Z"/>
                  </w:rPr>
                </w:rPrChange>
              </w:rPr>
              <w:pPrChange w:id="2685" w:author="LEFRANCOIS Maxime" w:date="2024-07-18T13:32:00Z">
                <w:pPr>
                  <w:pStyle w:val="TAL"/>
                </w:pPr>
              </w:pPrChange>
            </w:pPr>
            <w:del w:id="2686" w:author="LEFRANCOIS Maxime" w:date="2024-07-18T13:32:00Z">
              <w:r w:rsidRPr="003E4D0E" w:rsidDel="00205C99">
                <w:rPr>
                  <w:strike/>
                  <w:rPrChange w:id="2687" w:author="LEFRANCOIS Maxime" w:date="2024-03-27T09:44:00Z">
                    <w:rPr/>
                  </w:rPrChange>
                </w:rPr>
                <w:delText>A light can have a geometry represented only by instances of s4envi:Geometry.</w:delText>
              </w:r>
            </w:del>
          </w:p>
        </w:tc>
      </w:tr>
      <w:tr w:rsidR="00DA7584" w:rsidRPr="00246FDA" w:rsidDel="00205C99" w14:paraId="4074C537" w14:textId="1DB541B2" w:rsidTr="004A700E">
        <w:trPr>
          <w:jc w:val="center"/>
          <w:del w:id="2688" w:author="LEFRANCOIS Maxime" w:date="2024-07-18T13:32:00Z"/>
        </w:trPr>
        <w:tc>
          <w:tcPr>
            <w:tcW w:w="4361" w:type="dxa"/>
            <w:shd w:val="clear" w:color="auto" w:fill="auto"/>
          </w:tcPr>
          <w:p w14:paraId="310ED439" w14:textId="54617E67" w:rsidR="00DA7584" w:rsidRPr="003E4D0E" w:rsidDel="00205C99" w:rsidRDefault="00DA7584">
            <w:pPr>
              <w:pStyle w:val="TAL"/>
              <w:spacing w:before="120"/>
              <w:ind w:left="1134" w:hanging="1134"/>
              <w:outlineLvl w:val="2"/>
              <w:rPr>
                <w:del w:id="2689" w:author="LEFRANCOIS Maxime" w:date="2024-07-18T13:32:00Z"/>
                <w:strike/>
                <w:rPrChange w:id="2690" w:author="LEFRANCOIS Maxime" w:date="2024-03-27T09:44:00Z">
                  <w:rPr>
                    <w:del w:id="2691" w:author="LEFRANCOIS Maxime" w:date="2024-07-18T13:32:00Z"/>
                  </w:rPr>
                </w:rPrChange>
              </w:rPr>
              <w:pPrChange w:id="2692" w:author="LEFRANCOIS Maxime" w:date="2024-07-18T13:32:00Z">
                <w:pPr>
                  <w:pStyle w:val="TAL"/>
                </w:pPr>
              </w:pPrChange>
            </w:pPr>
            <w:del w:id="2693" w:author="LEFRANCOIS Maxime" w:date="2024-07-18T13:32:00Z">
              <w:r w:rsidRPr="003E4D0E" w:rsidDel="00205C99">
                <w:rPr>
                  <w:strike/>
                  <w:rPrChange w:id="2694" w:author="LEFRANCOIS Maxime" w:date="2024-03-27T09:44:00Z">
                    <w:rPr/>
                  </w:rPrChange>
                </w:rPr>
                <w:delText xml:space="preserve">s4envi:hasProjectionAngle </w:delText>
              </w:r>
              <w:r w:rsidRPr="003E4D0E" w:rsidDel="00205C99">
                <w:rPr>
                  <w:b/>
                  <w:strike/>
                  <w:rPrChange w:id="2695" w:author="LEFRANCOIS Maxime" w:date="2024-03-27T09:44:00Z">
                    <w:rPr>
                      <w:b/>
                    </w:rPr>
                  </w:rPrChange>
                </w:rPr>
                <w:delText>only</w:delText>
              </w:r>
              <w:r w:rsidRPr="003E4D0E" w:rsidDel="00205C99">
                <w:rPr>
                  <w:strike/>
                  <w:rPrChange w:id="2696" w:author="LEFRANCOIS Maxime" w:date="2024-03-27T09:44:00Z">
                    <w:rPr/>
                  </w:rPrChange>
                </w:rPr>
                <w:delText xml:space="preserve"> xsd:float</w:delText>
              </w:r>
            </w:del>
          </w:p>
        </w:tc>
        <w:tc>
          <w:tcPr>
            <w:tcW w:w="4805" w:type="dxa"/>
            <w:shd w:val="clear" w:color="auto" w:fill="auto"/>
          </w:tcPr>
          <w:p w14:paraId="20F05EE2" w14:textId="63C528A6" w:rsidR="00DA7584" w:rsidRPr="003E4D0E" w:rsidDel="00205C99" w:rsidRDefault="00DA7584">
            <w:pPr>
              <w:pStyle w:val="TAL"/>
              <w:spacing w:before="120"/>
              <w:ind w:left="1134" w:hanging="1134"/>
              <w:outlineLvl w:val="2"/>
              <w:rPr>
                <w:del w:id="2697" w:author="LEFRANCOIS Maxime" w:date="2024-07-18T13:32:00Z"/>
                <w:strike/>
                <w:rPrChange w:id="2698" w:author="LEFRANCOIS Maxime" w:date="2024-03-27T09:44:00Z">
                  <w:rPr>
                    <w:del w:id="2699" w:author="LEFRANCOIS Maxime" w:date="2024-07-18T13:32:00Z"/>
                  </w:rPr>
                </w:rPrChange>
              </w:rPr>
              <w:pPrChange w:id="2700" w:author="LEFRANCOIS Maxime" w:date="2024-07-18T13:32:00Z">
                <w:pPr>
                  <w:pStyle w:val="TAL"/>
                </w:pPr>
              </w:pPrChange>
            </w:pPr>
            <w:del w:id="2701" w:author="LEFRANCOIS Maxime" w:date="2024-07-18T13:32:00Z">
              <w:r w:rsidRPr="003E4D0E" w:rsidDel="00205C99">
                <w:rPr>
                  <w:strike/>
                  <w:rPrChange w:id="2702" w:author="LEFRANCOIS Maxime" w:date="2024-03-27T09:44:00Z">
                    <w:rPr/>
                  </w:rPrChange>
                </w:rPr>
                <w:delText>The value of the projection angle of a light is represented only by xsd:float.</w:delText>
              </w:r>
            </w:del>
          </w:p>
        </w:tc>
      </w:tr>
      <w:tr w:rsidR="00DA7584" w:rsidRPr="00246FDA" w:rsidDel="00205C99" w14:paraId="5F1D7665" w14:textId="5E56B56D" w:rsidTr="004A700E">
        <w:trPr>
          <w:jc w:val="center"/>
          <w:del w:id="2703" w:author="LEFRANCOIS Maxime" w:date="2024-07-18T13:32:00Z"/>
        </w:trPr>
        <w:tc>
          <w:tcPr>
            <w:tcW w:w="4361" w:type="dxa"/>
            <w:shd w:val="clear" w:color="auto" w:fill="auto"/>
          </w:tcPr>
          <w:p w14:paraId="5ABEA2E6" w14:textId="764725D6" w:rsidR="00DA7584" w:rsidRPr="003E4D0E" w:rsidDel="00205C99" w:rsidRDefault="00DA7584">
            <w:pPr>
              <w:pStyle w:val="TAL"/>
              <w:spacing w:before="120"/>
              <w:ind w:left="1134" w:hanging="1134"/>
              <w:outlineLvl w:val="2"/>
              <w:rPr>
                <w:del w:id="2704" w:author="LEFRANCOIS Maxime" w:date="2024-07-18T13:32:00Z"/>
                <w:strike/>
                <w:rPrChange w:id="2705" w:author="LEFRANCOIS Maxime" w:date="2024-03-27T09:44:00Z">
                  <w:rPr>
                    <w:del w:id="2706" w:author="LEFRANCOIS Maxime" w:date="2024-07-18T13:32:00Z"/>
                  </w:rPr>
                </w:rPrChange>
              </w:rPr>
              <w:pPrChange w:id="2707" w:author="LEFRANCOIS Maxime" w:date="2024-07-18T13:32:00Z">
                <w:pPr>
                  <w:pStyle w:val="TAL"/>
                </w:pPr>
              </w:pPrChange>
            </w:pPr>
            <w:del w:id="2708" w:author="LEFRANCOIS Maxime" w:date="2024-07-18T13:32:00Z">
              <w:r w:rsidRPr="003E4D0E" w:rsidDel="00205C99">
                <w:rPr>
                  <w:strike/>
                  <w:rPrChange w:id="2709" w:author="LEFRANCOIS Maxime" w:date="2024-03-27T09:44:00Z">
                    <w:rPr/>
                  </w:rPrChange>
                </w:rPr>
                <w:delText xml:space="preserve">s4envi:isProjectedFromHeight </w:delText>
              </w:r>
              <w:r w:rsidRPr="003E4D0E" w:rsidDel="00205C99">
                <w:rPr>
                  <w:b/>
                  <w:strike/>
                  <w:rPrChange w:id="2710" w:author="LEFRANCOIS Maxime" w:date="2024-03-27T09:44:00Z">
                    <w:rPr>
                      <w:b/>
                    </w:rPr>
                  </w:rPrChange>
                </w:rPr>
                <w:delText>only</w:delText>
              </w:r>
              <w:r w:rsidRPr="003E4D0E" w:rsidDel="00205C99">
                <w:rPr>
                  <w:strike/>
                  <w:rPrChange w:id="2711" w:author="LEFRANCOIS Maxime" w:date="2024-03-27T09:44:00Z">
                    <w:rPr/>
                  </w:rPrChange>
                </w:rPr>
                <w:delText xml:space="preserve"> s4envi:HeightMeasurement</w:delText>
              </w:r>
            </w:del>
          </w:p>
        </w:tc>
        <w:tc>
          <w:tcPr>
            <w:tcW w:w="4805" w:type="dxa"/>
            <w:shd w:val="clear" w:color="auto" w:fill="auto"/>
          </w:tcPr>
          <w:p w14:paraId="5E7C3C2D" w14:textId="7CF8580C" w:rsidR="00DA7584" w:rsidRPr="003E4D0E" w:rsidDel="00205C99" w:rsidRDefault="00DA7584">
            <w:pPr>
              <w:pStyle w:val="TAL"/>
              <w:spacing w:before="120"/>
              <w:ind w:left="1134" w:hanging="1134"/>
              <w:outlineLvl w:val="2"/>
              <w:rPr>
                <w:del w:id="2712" w:author="LEFRANCOIS Maxime" w:date="2024-07-18T13:32:00Z"/>
                <w:strike/>
                <w:rPrChange w:id="2713" w:author="LEFRANCOIS Maxime" w:date="2024-03-27T09:44:00Z">
                  <w:rPr>
                    <w:del w:id="2714" w:author="LEFRANCOIS Maxime" w:date="2024-07-18T13:32:00Z"/>
                  </w:rPr>
                </w:rPrChange>
              </w:rPr>
              <w:pPrChange w:id="2715" w:author="LEFRANCOIS Maxime" w:date="2024-07-18T13:32:00Z">
                <w:pPr>
                  <w:pStyle w:val="TAL"/>
                </w:pPr>
              </w:pPrChange>
            </w:pPr>
            <w:del w:id="2716" w:author="LEFRANCOIS Maxime" w:date="2024-07-18T13:32:00Z">
              <w:r w:rsidRPr="003E4D0E" w:rsidDel="00205C99">
                <w:rPr>
                  <w:strike/>
                  <w:rPrChange w:id="2717" w:author="LEFRANCOIS Maxime" w:date="2024-03-27T09:44:00Z">
                    <w:rPr/>
                  </w:rPrChange>
                </w:rPr>
                <w:delText>The height from which a light is projected is represented only by instances of the class s4envi:HeightMeasurement.</w:delText>
              </w:r>
            </w:del>
          </w:p>
        </w:tc>
      </w:tr>
      <w:tr w:rsidR="00DA7584" w:rsidRPr="00246FDA" w:rsidDel="00205C99" w14:paraId="1D05D1D0" w14:textId="79B95B2E" w:rsidTr="004A700E">
        <w:trPr>
          <w:jc w:val="center"/>
          <w:del w:id="2718" w:author="LEFRANCOIS Maxime" w:date="2024-07-18T13:32:00Z"/>
        </w:trPr>
        <w:tc>
          <w:tcPr>
            <w:tcW w:w="4361" w:type="dxa"/>
            <w:shd w:val="clear" w:color="auto" w:fill="auto"/>
          </w:tcPr>
          <w:p w14:paraId="0853D7B0" w14:textId="30A31801" w:rsidR="00DA7584" w:rsidRPr="003E4D0E" w:rsidDel="00205C99" w:rsidRDefault="00DA7584">
            <w:pPr>
              <w:pStyle w:val="TAL"/>
              <w:spacing w:before="120"/>
              <w:ind w:left="1134" w:hanging="1134"/>
              <w:outlineLvl w:val="2"/>
              <w:rPr>
                <w:del w:id="2719" w:author="LEFRANCOIS Maxime" w:date="2024-07-18T13:32:00Z"/>
                <w:strike/>
                <w:rPrChange w:id="2720" w:author="LEFRANCOIS Maxime" w:date="2024-03-27T09:44:00Z">
                  <w:rPr>
                    <w:del w:id="2721" w:author="LEFRANCOIS Maxime" w:date="2024-07-18T13:32:00Z"/>
                  </w:rPr>
                </w:rPrChange>
              </w:rPr>
              <w:pPrChange w:id="2722" w:author="LEFRANCOIS Maxime" w:date="2024-07-18T13:32:00Z">
                <w:pPr>
                  <w:pStyle w:val="TAL"/>
                </w:pPr>
              </w:pPrChange>
            </w:pPr>
            <w:del w:id="2723" w:author="LEFRANCOIS Maxime" w:date="2024-07-18T13:32:00Z">
              <w:r w:rsidRPr="003E4D0E" w:rsidDel="00205C99">
                <w:rPr>
                  <w:strike/>
                  <w:rPrChange w:id="2724" w:author="LEFRANCOIS Maxime" w:date="2024-03-27T09:44:00Z">
                    <w:rPr/>
                  </w:rPrChange>
                </w:rPr>
                <w:delText xml:space="preserve">s4envi:isProjectedInDirection </w:delText>
              </w:r>
              <w:r w:rsidRPr="003E4D0E" w:rsidDel="00205C99">
                <w:rPr>
                  <w:b/>
                  <w:strike/>
                  <w:rPrChange w:id="2725" w:author="LEFRANCOIS Maxime" w:date="2024-03-27T09:44:00Z">
                    <w:rPr>
                      <w:b/>
                    </w:rPr>
                  </w:rPrChange>
                </w:rPr>
                <w:delText>only</w:delText>
              </w:r>
              <w:r w:rsidRPr="003E4D0E" w:rsidDel="00205C99">
                <w:rPr>
                  <w:strike/>
                  <w:rPrChange w:id="2726" w:author="LEFRANCOIS Maxime" w:date="2024-03-27T09:44:00Z">
                    <w:rPr/>
                  </w:rPrChange>
                </w:rPr>
                <w:delText xml:space="preserve"> s4envi:CompassDirection</w:delText>
              </w:r>
            </w:del>
          </w:p>
        </w:tc>
        <w:tc>
          <w:tcPr>
            <w:tcW w:w="4805" w:type="dxa"/>
            <w:shd w:val="clear" w:color="auto" w:fill="auto"/>
          </w:tcPr>
          <w:p w14:paraId="138629FF" w14:textId="591E47E7" w:rsidR="00DA7584" w:rsidRPr="003E4D0E" w:rsidDel="00205C99" w:rsidRDefault="00DA7584">
            <w:pPr>
              <w:pStyle w:val="TAL"/>
              <w:spacing w:before="120"/>
              <w:ind w:left="1134" w:hanging="1134"/>
              <w:outlineLvl w:val="2"/>
              <w:rPr>
                <w:del w:id="2727" w:author="LEFRANCOIS Maxime" w:date="2024-07-18T13:32:00Z"/>
                <w:strike/>
                <w:rPrChange w:id="2728" w:author="LEFRANCOIS Maxime" w:date="2024-03-27T09:44:00Z">
                  <w:rPr>
                    <w:del w:id="2729" w:author="LEFRANCOIS Maxime" w:date="2024-07-18T13:32:00Z"/>
                  </w:rPr>
                </w:rPrChange>
              </w:rPr>
              <w:pPrChange w:id="2730" w:author="LEFRANCOIS Maxime" w:date="2024-07-18T13:32:00Z">
                <w:pPr>
                  <w:pStyle w:val="TAL"/>
                </w:pPr>
              </w:pPrChange>
            </w:pPr>
            <w:del w:id="2731" w:author="LEFRANCOIS Maxime" w:date="2024-07-18T13:32:00Z">
              <w:r w:rsidRPr="003E4D0E" w:rsidDel="00205C99">
                <w:rPr>
                  <w:strike/>
                  <w:rPrChange w:id="2732" w:author="LEFRANCOIS Maxime" w:date="2024-03-27T09:44:00Z">
                    <w:rPr/>
                  </w:rPrChange>
                </w:rPr>
                <w:delText>The direction in which a light is projected is represented only by instances of the class s4envi:ComprassDirection.</w:delText>
              </w:r>
            </w:del>
          </w:p>
        </w:tc>
      </w:tr>
    </w:tbl>
    <w:p w14:paraId="034ED88E" w14:textId="56EBF3FD" w:rsidR="00DA7584" w:rsidRPr="00246FDA" w:rsidDel="00205C99" w:rsidRDefault="00DA7584">
      <w:pPr>
        <w:keepNext/>
        <w:keepLines/>
        <w:spacing w:before="120"/>
        <w:ind w:left="1134" w:hanging="1134"/>
        <w:outlineLvl w:val="2"/>
        <w:rPr>
          <w:del w:id="2733" w:author="LEFRANCOIS Maxime" w:date="2024-07-18T13:32:00Z"/>
        </w:rPr>
        <w:pPrChange w:id="2734" w:author="LEFRANCOIS Maxime" w:date="2024-07-18T13:32:00Z">
          <w:pPr/>
        </w:pPrChange>
      </w:pPr>
    </w:p>
    <w:p w14:paraId="02D677B6" w14:textId="63DD7A9C" w:rsidR="00825233" w:rsidRPr="00246FDA" w:rsidDel="00205C99" w:rsidRDefault="00825233">
      <w:pPr>
        <w:pStyle w:val="Titre2"/>
        <w:spacing w:before="120"/>
        <w:rPr>
          <w:del w:id="2735" w:author="LEFRANCOIS Maxime" w:date="2024-07-18T13:32:00Z"/>
        </w:rPr>
        <w:pPrChange w:id="2736" w:author="LEFRANCOIS Maxime" w:date="2024-07-18T13:32:00Z">
          <w:pPr>
            <w:pStyle w:val="Titre2"/>
          </w:pPr>
        </w:pPrChange>
      </w:pPr>
      <w:bookmarkStart w:id="2737" w:name="_Toc39145401"/>
      <w:bookmarkStart w:id="2738" w:name="_Toc39155329"/>
      <w:bookmarkStart w:id="2739" w:name="_Toc39494117"/>
      <w:del w:id="2740" w:author="LEFRANCOIS Maxime" w:date="2024-07-18T13:32:00Z">
        <w:r w:rsidRPr="00246FDA" w:rsidDel="00205C99">
          <w:delText>4.3</w:delText>
        </w:r>
        <w:r w:rsidRPr="00246FDA" w:rsidDel="00205C99">
          <w:tab/>
          <w:delText>Observations about SAREF4E</w:delText>
        </w:r>
        <w:r w:rsidR="00964220" w:rsidRPr="00246FDA" w:rsidDel="00205C99">
          <w:delText>NV</w:delText>
        </w:r>
        <w:r w:rsidR="00975879" w:rsidRPr="00246FDA" w:rsidDel="00205C99">
          <w:delText>I</w:delText>
        </w:r>
        <w:bookmarkEnd w:id="2737"/>
        <w:bookmarkEnd w:id="2738"/>
        <w:bookmarkEnd w:id="2739"/>
      </w:del>
    </w:p>
    <w:p w14:paraId="78BB3677" w14:textId="2B50FEBF" w:rsidR="00BD5013" w:rsidRPr="00246FDA" w:rsidDel="00205C99" w:rsidRDefault="00BD5013">
      <w:pPr>
        <w:keepNext/>
        <w:keepLines/>
        <w:spacing w:before="120"/>
        <w:ind w:left="1134" w:hanging="1134"/>
        <w:outlineLvl w:val="2"/>
        <w:rPr>
          <w:del w:id="2741" w:author="LEFRANCOIS Maxime" w:date="2024-07-18T13:32:00Z"/>
        </w:rPr>
        <w:pPrChange w:id="2742" w:author="LEFRANCOIS Maxime" w:date="2024-07-18T13:32:00Z">
          <w:pPr/>
        </w:pPrChange>
      </w:pPr>
      <w:del w:id="2743" w:author="LEFRANCOIS Maxime" w:date="2024-07-18T13:32:00Z">
        <w:r w:rsidRPr="00246FDA" w:rsidDel="00205C99">
          <w:delText xml:space="preserve">In the following, several </w:delText>
        </w:r>
        <w:r w:rsidR="00E67E69" w:rsidRPr="00246FDA" w:rsidDel="00205C99">
          <w:delText>observations</w:delText>
        </w:r>
        <w:r w:rsidRPr="00246FDA" w:rsidDel="00205C99">
          <w:delText xml:space="preserve"> about </w:delText>
        </w:r>
        <w:r w:rsidR="00971E62" w:rsidRPr="00246FDA" w:rsidDel="00205C99">
          <w:delText xml:space="preserve">potential </w:delText>
        </w:r>
        <w:r w:rsidRPr="00246FDA" w:rsidDel="00205C99">
          <w:delText xml:space="preserve">uses of the </w:delText>
        </w:r>
        <w:r w:rsidR="00C54C50" w:rsidRPr="00246FDA" w:rsidDel="00205C99">
          <w:delText xml:space="preserve">SAREF4ENVI </w:delText>
        </w:r>
        <w:r w:rsidRPr="00246FDA" w:rsidDel="00205C99">
          <w:delText>ontology are listed.</w:delText>
        </w:r>
      </w:del>
    </w:p>
    <w:p w14:paraId="412570A8" w14:textId="140AAB06" w:rsidR="00066871" w:rsidRPr="00246FDA" w:rsidDel="00205C99" w:rsidRDefault="00DD22CA">
      <w:pPr>
        <w:keepNext/>
        <w:keepLines/>
        <w:spacing w:before="120"/>
        <w:ind w:left="1134" w:hanging="1134"/>
        <w:outlineLvl w:val="2"/>
        <w:rPr>
          <w:del w:id="2744" w:author="LEFRANCOIS Maxime" w:date="2024-07-18T13:32:00Z"/>
        </w:rPr>
        <w:pPrChange w:id="2745" w:author="LEFRANCOIS Maxime" w:date="2024-07-18T13:32:00Z">
          <w:pPr/>
        </w:pPrChange>
      </w:pPr>
      <w:del w:id="2746" w:author="LEFRANCOIS Maxime" w:date="2024-07-18T13:32:00Z">
        <w:r w:rsidRPr="00246FDA" w:rsidDel="00205C99">
          <w:delText>Fir</w:delText>
        </w:r>
        <w:r w:rsidR="00620FAA" w:rsidRPr="00246FDA" w:rsidDel="00205C99">
          <w:delText>st</w:delText>
        </w:r>
        <w:r w:rsidRPr="00246FDA" w:rsidDel="00205C99">
          <w:delText xml:space="preserve"> of all, it is worth reminding here that</w:delText>
        </w:r>
        <w:r w:rsidR="00DB44E4" w:rsidRPr="00246FDA" w:rsidDel="00205C99">
          <w:delText xml:space="preserve"> a</w:delText>
        </w:r>
        <w:r w:rsidRPr="00246FDA" w:rsidDel="00205C99">
          <w:delText xml:space="preserve"> </w:delText>
        </w:r>
        <w:r w:rsidR="00C31613" w:rsidRPr="00246FDA" w:rsidDel="00205C99">
          <w:delText xml:space="preserve">TESS is an example of </w:delText>
        </w:r>
        <w:r w:rsidR="003529AE" w:rsidRPr="00246FDA" w:rsidDel="00205C99">
          <w:delText xml:space="preserve">a particular </w:delText>
        </w:r>
        <w:r w:rsidR="00C31613" w:rsidRPr="00246FDA" w:rsidDel="00205C99">
          <w:delText xml:space="preserve">photometer, other photometers </w:delText>
        </w:r>
        <w:r w:rsidR="00971E62" w:rsidRPr="00246FDA" w:rsidDel="00205C99">
          <w:delText xml:space="preserve">could </w:delText>
        </w:r>
        <w:r w:rsidR="00C31613" w:rsidRPr="00246FDA" w:rsidDel="00205C99">
          <w:delText>be included</w:delText>
        </w:r>
        <w:r w:rsidR="00F51002" w:rsidRPr="00246FDA" w:rsidDel="00205C99">
          <w:delText xml:space="preserve"> </w:delText>
        </w:r>
        <w:r w:rsidR="00971E62" w:rsidRPr="00246FDA" w:rsidDel="00205C99">
          <w:delText xml:space="preserve">by </w:delText>
        </w:r>
        <w:r w:rsidR="00F51002" w:rsidRPr="00246FDA" w:rsidDel="00205C99">
          <w:delText xml:space="preserve">extending the </w:delText>
        </w:r>
        <w:r w:rsidR="00E67E69" w:rsidRPr="00246FDA" w:rsidDel="00205C99">
          <w:delText>class</w:delText>
        </w:r>
        <w:r w:rsidR="00F51002" w:rsidRPr="00246FDA" w:rsidDel="00205C99">
          <w:delText xml:space="preserve"> </w:delText>
        </w:r>
        <w:r w:rsidR="00E2384D" w:rsidRPr="00246FDA" w:rsidDel="00205C99">
          <w:rPr>
            <w:rFonts w:ascii="Courier New" w:hAnsi="Courier New" w:cs="Courier New"/>
          </w:rPr>
          <w:delText>s4env</w:delText>
        </w:r>
        <w:r w:rsidR="00C54C50" w:rsidRPr="00246FDA" w:rsidDel="00205C99">
          <w:rPr>
            <w:rFonts w:ascii="Courier New" w:hAnsi="Courier New" w:cs="Courier New"/>
          </w:rPr>
          <w:delText>i:</w:delText>
        </w:r>
        <w:r w:rsidR="00C31613" w:rsidRPr="00246FDA" w:rsidDel="00205C99">
          <w:rPr>
            <w:rFonts w:ascii="Courier New" w:hAnsi="Courier New" w:cs="Courier New"/>
          </w:rPr>
          <w:delText>Photometer</w:delText>
        </w:r>
        <w:r w:rsidR="00C31613" w:rsidRPr="00246FDA" w:rsidDel="00205C99">
          <w:delText>.</w:delText>
        </w:r>
      </w:del>
    </w:p>
    <w:p w14:paraId="545FB1ED" w14:textId="0B52C318" w:rsidR="00BD5013" w:rsidRPr="00246FDA" w:rsidDel="00205C99" w:rsidRDefault="00E67E69">
      <w:pPr>
        <w:keepNext/>
        <w:keepLines/>
        <w:spacing w:before="120"/>
        <w:ind w:left="1134" w:hanging="1134"/>
        <w:outlineLvl w:val="2"/>
        <w:rPr>
          <w:del w:id="2747" w:author="LEFRANCOIS Maxime" w:date="2024-07-18T13:32:00Z"/>
        </w:rPr>
        <w:pPrChange w:id="2748" w:author="LEFRANCOIS Maxime" w:date="2024-07-18T13:32:00Z">
          <w:pPr/>
        </w:pPrChange>
      </w:pPr>
      <w:del w:id="2749" w:author="LEFRANCOIS Maxime" w:date="2024-07-18T13:32:00Z">
        <w:r w:rsidRPr="00246FDA" w:rsidDel="00205C99">
          <w:delText xml:space="preserve">In addition, in order to include other </w:delText>
        </w:r>
        <w:r w:rsidR="00FB3EC8" w:rsidRPr="00246FDA" w:rsidDel="00205C99">
          <w:delText xml:space="preserve">physical objects or devices </w:delText>
        </w:r>
        <w:r w:rsidRPr="00246FDA" w:rsidDel="00205C99">
          <w:delText>related to environmental measurements</w:delText>
        </w:r>
        <w:r w:rsidR="00FB3EC8" w:rsidRPr="00246FDA" w:rsidDel="00205C99">
          <w:delText xml:space="preserve"> in other use cases</w:delText>
        </w:r>
        <w:r w:rsidRPr="00246FDA" w:rsidDel="00205C99">
          <w:delText xml:space="preserve">, </w:delText>
        </w:r>
        <w:r w:rsidR="00FB3EC8" w:rsidRPr="00246FDA" w:rsidDel="00205C99">
          <w:delText xml:space="preserve">the different classes included in the ontology could be extended. For example, </w:delText>
        </w:r>
        <w:r w:rsidR="00FB3EC8" w:rsidRPr="00246FDA" w:rsidDel="00205C99">
          <w:rPr>
            <w:rFonts w:ascii="Courier New" w:hAnsi="Courier New" w:cs="Courier New"/>
          </w:rPr>
          <w:delText>s4envi:Photometer</w:delText>
        </w:r>
        <w:r w:rsidR="00FB3EC8" w:rsidRPr="00246FDA" w:rsidDel="00205C99">
          <w:delText xml:space="preserve"> s</w:delText>
        </w:r>
        <w:r w:rsidRPr="00246FDA" w:rsidDel="00205C99">
          <w:delText>hould be extended</w:delText>
        </w:r>
        <w:r w:rsidR="00FB3EC8" w:rsidRPr="00246FDA" w:rsidDel="00205C99">
          <w:delText xml:space="preserve"> </w:delText>
        </w:r>
        <w:r w:rsidRPr="00246FDA" w:rsidDel="00205C99">
          <w:delText>to represent CO</w:delText>
        </w:r>
        <w:r w:rsidRPr="00246FDA" w:rsidDel="00205C99">
          <w:rPr>
            <w:vertAlign w:val="subscript"/>
          </w:rPr>
          <w:delText>2</w:delText>
        </w:r>
        <w:r w:rsidRPr="00246FDA" w:rsidDel="00205C99">
          <w:delText xml:space="preserve"> sensors</w:delText>
        </w:r>
        <w:r w:rsidR="00FB3EC8" w:rsidRPr="00246FDA" w:rsidDel="00205C99">
          <w:delText>; i</w:delText>
        </w:r>
        <w:r w:rsidR="00B75E9A" w:rsidRPr="00246FDA" w:rsidDel="00205C99">
          <w:delText>n that case</w:delText>
        </w:r>
        <w:r w:rsidR="00FB3EC8" w:rsidRPr="00246FDA" w:rsidDel="00205C99">
          <w:delText>,</w:delText>
        </w:r>
        <w:r w:rsidR="00B75E9A" w:rsidRPr="00246FDA" w:rsidDel="00205C99">
          <w:delText xml:space="preserve"> the </w:delText>
        </w:r>
        <w:r w:rsidR="00E727B4" w:rsidRPr="00246FDA" w:rsidDel="00205C99">
          <w:rPr>
            <w:rFonts w:ascii="Courier New" w:hAnsi="Courier New" w:cs="Courier New"/>
          </w:rPr>
          <w:delText>saref</w:delText>
        </w:r>
        <w:r w:rsidR="00FB3EC8" w:rsidRPr="00246FDA" w:rsidDel="00205C99">
          <w:rPr>
            <w:rFonts w:ascii="Courier New" w:hAnsi="Courier New" w:cs="Courier New"/>
          </w:rPr>
          <w:delText>:P</w:delText>
        </w:r>
        <w:r w:rsidR="00B75E9A" w:rsidRPr="00246FDA" w:rsidDel="00205C99">
          <w:rPr>
            <w:rFonts w:ascii="Courier New" w:hAnsi="Courier New" w:cs="Courier New"/>
          </w:rPr>
          <w:delText>ropert</w:delText>
        </w:r>
        <w:r w:rsidR="00FB3EC8" w:rsidRPr="00246FDA" w:rsidDel="00205C99">
          <w:rPr>
            <w:rFonts w:ascii="Courier New" w:hAnsi="Courier New" w:cs="Courier New"/>
          </w:rPr>
          <w:delText>y</w:delText>
        </w:r>
        <w:r w:rsidR="00B75E9A" w:rsidRPr="00246FDA" w:rsidDel="00205C99">
          <w:delText xml:space="preserve"> hierarchy should be extended with the properties that CO</w:delText>
        </w:r>
        <w:r w:rsidR="00B75E9A" w:rsidRPr="00246FDA" w:rsidDel="00205C99">
          <w:rPr>
            <w:vertAlign w:val="subscript"/>
          </w:rPr>
          <w:delText>2</w:delText>
        </w:r>
        <w:r w:rsidR="00B75E9A" w:rsidRPr="00246FDA" w:rsidDel="00205C99">
          <w:delText xml:space="preserve"> sensors might </w:delText>
        </w:r>
        <w:r w:rsidR="00FB3EC8" w:rsidRPr="00246FDA" w:rsidDel="00205C99">
          <w:delText xml:space="preserve">measure </w:delText>
        </w:r>
        <w:r w:rsidR="00B75E9A" w:rsidRPr="00246FDA" w:rsidDel="00205C99">
          <w:delText xml:space="preserve">following the </w:delText>
        </w:r>
        <w:r w:rsidR="00FB3EC8" w:rsidRPr="00246FDA" w:rsidDel="00205C99">
          <w:delText xml:space="preserve">guidelines presented </w:delText>
        </w:r>
        <w:r w:rsidR="00B75E9A" w:rsidRPr="00246FDA" w:rsidDel="00205C99">
          <w:delText>in this extension.</w:delText>
        </w:r>
      </w:del>
    </w:p>
    <w:p w14:paraId="7639A337" w14:textId="54C177C7" w:rsidR="00312554" w:rsidRPr="00246FDA" w:rsidDel="00205C99" w:rsidRDefault="00312554">
      <w:pPr>
        <w:keepNext/>
        <w:keepLines/>
        <w:overflowPunct/>
        <w:autoSpaceDE/>
        <w:autoSpaceDN/>
        <w:adjustRightInd/>
        <w:spacing w:before="120" w:after="0"/>
        <w:ind w:left="1134" w:hanging="1134"/>
        <w:textAlignment w:val="auto"/>
        <w:outlineLvl w:val="2"/>
        <w:rPr>
          <w:del w:id="2750" w:author="LEFRANCOIS Maxime" w:date="2024-07-18T13:32:00Z"/>
          <w:rFonts w:ascii="Arial" w:hAnsi="Arial"/>
          <w:sz w:val="36"/>
        </w:rPr>
        <w:pPrChange w:id="2751" w:author="LEFRANCOIS Maxime" w:date="2024-07-18T13:32:00Z">
          <w:pPr>
            <w:overflowPunct/>
            <w:autoSpaceDE/>
            <w:autoSpaceDN/>
            <w:adjustRightInd/>
            <w:spacing w:after="0"/>
            <w:textAlignment w:val="auto"/>
          </w:pPr>
        </w:pPrChange>
      </w:pPr>
      <w:bookmarkStart w:id="2752" w:name="_Toc39145402"/>
      <w:del w:id="2753" w:author="LEFRANCOIS Maxime" w:date="2024-07-18T13:32:00Z">
        <w:r w:rsidRPr="00246FDA" w:rsidDel="00205C99">
          <w:br w:type="page"/>
        </w:r>
      </w:del>
    </w:p>
    <w:p w14:paraId="1C37782F" w14:textId="12A41163" w:rsidR="0003592F" w:rsidRPr="00246FDA" w:rsidDel="00205C99" w:rsidRDefault="0003592F">
      <w:pPr>
        <w:pStyle w:val="Titre8"/>
        <w:spacing w:before="120"/>
        <w:ind w:left="1134" w:hanging="1134"/>
        <w:rPr>
          <w:del w:id="2754" w:author="LEFRANCOIS Maxime" w:date="2024-07-18T13:32:00Z"/>
        </w:rPr>
        <w:pPrChange w:id="2755" w:author="LEFRANCOIS Maxime" w:date="2024-07-18T13:32:00Z">
          <w:pPr>
            <w:pStyle w:val="Titre8"/>
          </w:pPr>
        </w:pPrChange>
      </w:pPr>
      <w:bookmarkStart w:id="2756" w:name="_Toc39155330"/>
      <w:bookmarkStart w:id="2757" w:name="_Toc39494118"/>
      <w:del w:id="2758" w:author="LEFRANCOIS Maxime" w:date="2024-03-27T09:44:00Z">
        <w:r w:rsidRPr="00246FDA" w:rsidDel="003E4D0E">
          <w:delText>Annex A (informative</w:delText>
        </w:r>
        <w:r w:rsidR="00B5460B" w:rsidRPr="00246FDA" w:rsidDel="003E4D0E">
          <w:delText>):</w:delText>
        </w:r>
        <w:r w:rsidR="00B5460B" w:rsidRPr="00246FDA" w:rsidDel="003E4D0E">
          <w:br/>
        </w:r>
      </w:del>
      <w:del w:id="2759" w:author="LEFRANCOIS Maxime" w:date="2024-07-18T13:32:00Z">
        <w:r w:rsidRPr="00246FDA" w:rsidDel="00205C99">
          <w:delText>Approach</w:delText>
        </w:r>
        <w:bookmarkEnd w:id="2752"/>
        <w:bookmarkEnd w:id="2756"/>
        <w:bookmarkEnd w:id="2757"/>
      </w:del>
    </w:p>
    <w:p w14:paraId="170A58A7" w14:textId="08AE1E36" w:rsidR="006D6DB0" w:rsidRPr="00246FDA" w:rsidDel="00205C99" w:rsidRDefault="00C66395">
      <w:pPr>
        <w:keepNext/>
        <w:keepLines/>
        <w:spacing w:before="120"/>
        <w:ind w:left="1134" w:hanging="1134"/>
        <w:outlineLvl w:val="2"/>
        <w:rPr>
          <w:del w:id="2760" w:author="LEFRANCOIS Maxime" w:date="2024-07-18T13:32:00Z"/>
        </w:rPr>
        <w:pPrChange w:id="2761" w:author="LEFRANCOIS Maxime" w:date="2024-07-18T13:32:00Z">
          <w:pPr/>
        </w:pPrChange>
      </w:pPr>
      <w:del w:id="2762" w:author="LEFRANCOIS Maxime" w:date="2024-07-18T13:32:00Z">
        <w:r w:rsidRPr="00246FDA" w:rsidDel="00205C99">
          <w:delText xml:space="preserve">The approach followed to develop the </w:delText>
        </w:r>
        <w:r w:rsidR="00093550" w:rsidRPr="00246FDA" w:rsidDel="00205C99">
          <w:delText xml:space="preserve">SAREF4ENVI </w:delText>
        </w:r>
        <w:r w:rsidRPr="00246FDA" w:rsidDel="00205C99">
          <w:delText xml:space="preserve">extension was a mix of </w:delText>
        </w:r>
        <w:r w:rsidR="00093550" w:rsidRPr="00246FDA" w:rsidDel="00205C99">
          <w:delText>approaches:</w:delText>
        </w:r>
      </w:del>
    </w:p>
    <w:p w14:paraId="02F7AD47" w14:textId="5F4BC9A2" w:rsidR="006D6DB0" w:rsidRPr="00246FDA" w:rsidDel="00205C99" w:rsidRDefault="00C66395">
      <w:pPr>
        <w:pStyle w:val="BL"/>
        <w:keepNext/>
        <w:keepLines/>
        <w:spacing w:before="120"/>
        <w:ind w:left="1134" w:hanging="1134"/>
        <w:outlineLvl w:val="2"/>
        <w:rPr>
          <w:del w:id="2763" w:author="LEFRANCOIS Maxime" w:date="2024-07-18T13:32:00Z"/>
        </w:rPr>
        <w:pPrChange w:id="2764" w:author="LEFRANCOIS Maxime" w:date="2024-07-18T13:32:00Z">
          <w:pPr>
            <w:pStyle w:val="BL"/>
          </w:pPr>
        </w:pPrChange>
      </w:pPr>
      <w:del w:id="2765" w:author="LEFRANCOIS Maxime" w:date="2024-07-18T13:32:00Z">
        <w:r w:rsidRPr="00246FDA" w:rsidDel="00205C99">
          <w:delText>bottom-up in the sense tha</w:delText>
        </w:r>
        <w:r w:rsidR="003B1646" w:rsidRPr="00246FDA" w:rsidDel="00205C99">
          <w:delText>t new models have been developed</w:delText>
        </w:r>
        <w:r w:rsidRPr="00246FDA" w:rsidDel="00205C99">
          <w:delText xml:space="preserve"> from a set of requirements and data taken from domain experts and users (as explained in </w:delText>
        </w:r>
        <w:r w:rsidR="006D6DB0" w:rsidRPr="00246FDA" w:rsidDel="00205C99">
          <w:delText>ETSI TR 103 411</w:delText>
        </w:r>
        <w:r w:rsidR="000F4CC0" w:rsidRPr="00246FDA" w:rsidDel="00205C99">
          <w:delText xml:space="preserve"> [</w:delText>
        </w:r>
        <w:r w:rsidR="000F4CC0" w:rsidRPr="00246FDA" w:rsidDel="00205C99">
          <w:rPr>
            <w:color w:val="0000FF"/>
          </w:rPr>
          <w:fldChar w:fldCharType="begin"/>
        </w:r>
        <w:r w:rsidR="000F4CC0" w:rsidRPr="00246FDA" w:rsidDel="00205C99">
          <w:rPr>
            <w:color w:val="0000FF"/>
          </w:rPr>
          <w:delInstrText xml:space="preserve">REF REF_TR103411 \h </w:delInstrText>
        </w:r>
        <w:r w:rsidR="000F4CC0" w:rsidRPr="00246FDA" w:rsidDel="00205C99">
          <w:rPr>
            <w:color w:val="0000FF"/>
          </w:rPr>
        </w:r>
        <w:r w:rsidR="000F4CC0" w:rsidRPr="00246FDA" w:rsidDel="00205C99">
          <w:rPr>
            <w:color w:val="0000FF"/>
          </w:rPr>
          <w:fldChar w:fldCharType="separate"/>
        </w:r>
      </w:del>
      <w:del w:id="2766" w:author="LEFRANCOIS Maxime" w:date="2024-03-27T09:45:00Z">
        <w:r w:rsidR="00E03E91" w:rsidRPr="00246FDA" w:rsidDel="00BB3A28">
          <w:delText>i.</w:delText>
        </w:r>
        <w:r w:rsidR="00E03E91" w:rsidDel="00BB3A28">
          <w:rPr>
            <w:noProof/>
          </w:rPr>
          <w:delText>1</w:delText>
        </w:r>
      </w:del>
      <w:del w:id="2767" w:author="LEFRANCOIS Maxime" w:date="2024-07-18T13:32:00Z">
        <w:r w:rsidR="000F4CC0" w:rsidRPr="00246FDA" w:rsidDel="00205C99">
          <w:rPr>
            <w:color w:val="0000FF"/>
          </w:rPr>
          <w:fldChar w:fldCharType="end"/>
        </w:r>
        <w:r w:rsidR="000F4CC0" w:rsidRPr="00246FDA" w:rsidDel="00205C99">
          <w:delText>]</w:delText>
        </w:r>
        <w:r w:rsidRPr="00246FDA" w:rsidDel="00205C99">
          <w:delText>)</w:delText>
        </w:r>
        <w:r w:rsidR="006D6DB0" w:rsidRPr="00246FDA" w:rsidDel="00205C99">
          <w:delText>;</w:delText>
        </w:r>
        <w:r w:rsidRPr="00246FDA" w:rsidDel="00205C99">
          <w:delText xml:space="preserve"> and</w:delText>
        </w:r>
      </w:del>
    </w:p>
    <w:p w14:paraId="72BF2F84" w14:textId="6B52406B" w:rsidR="0003592F" w:rsidRPr="00246FDA" w:rsidDel="00205C99" w:rsidRDefault="00C66395">
      <w:pPr>
        <w:pStyle w:val="BL"/>
        <w:keepNext/>
        <w:keepLines/>
        <w:spacing w:before="120"/>
        <w:ind w:left="1134" w:hanging="1134"/>
        <w:outlineLvl w:val="2"/>
        <w:rPr>
          <w:del w:id="2768" w:author="LEFRANCOIS Maxime" w:date="2024-07-18T13:32:00Z"/>
        </w:rPr>
        <w:pPrChange w:id="2769" w:author="LEFRANCOIS Maxime" w:date="2024-07-18T13:32:00Z">
          <w:pPr>
            <w:pStyle w:val="BL"/>
          </w:pPr>
        </w:pPrChange>
      </w:pPr>
      <w:del w:id="2770" w:author="LEFRANCOIS Maxime" w:date="2024-07-18T13:32:00Z">
        <w:r w:rsidRPr="00246FDA" w:rsidDel="00205C99">
          <w:delText xml:space="preserve">top-down in the sense that the ontology development </w:delText>
        </w:r>
        <w:r w:rsidR="00093550" w:rsidRPr="00246FDA" w:rsidDel="00205C99">
          <w:delText xml:space="preserve">has been </w:delText>
        </w:r>
        <w:r w:rsidRPr="00246FDA" w:rsidDel="00205C99">
          <w:delText>driven by an already existing ontology which defines top concepts and relations that should be extended for a particular domain.</w:delText>
        </w:r>
      </w:del>
    </w:p>
    <w:p w14:paraId="2B8EDA09" w14:textId="18205E75" w:rsidR="009B1B26" w:rsidRPr="00246FDA" w:rsidDel="00205C99" w:rsidRDefault="00E67E69">
      <w:pPr>
        <w:keepNext/>
        <w:keepLines/>
        <w:spacing w:before="120"/>
        <w:ind w:left="1134" w:hanging="1134"/>
        <w:outlineLvl w:val="2"/>
        <w:rPr>
          <w:del w:id="2771" w:author="LEFRANCOIS Maxime" w:date="2024-07-18T13:32:00Z"/>
        </w:rPr>
        <w:pPrChange w:id="2772" w:author="LEFRANCOIS Maxime" w:date="2024-07-18T13:32:00Z">
          <w:pPr/>
        </w:pPrChange>
      </w:pPr>
      <w:del w:id="2773" w:author="LEFRANCOIS Maxime" w:date="2024-07-18T13:32:00Z">
        <w:r w:rsidRPr="00246FDA" w:rsidDel="00205C99">
          <w:delText xml:space="preserve">Following the process defined in </w:delText>
        </w:r>
        <w:r w:rsidR="006D6DB0" w:rsidRPr="00246FDA" w:rsidDel="00205C99">
          <w:delText>ETSI TR 103 411</w:delText>
        </w:r>
        <w:r w:rsidR="000F4CC0" w:rsidRPr="00246FDA" w:rsidDel="00205C99">
          <w:delText xml:space="preserve"> [</w:delText>
        </w:r>
        <w:r w:rsidR="000F4CC0" w:rsidRPr="00246FDA" w:rsidDel="00205C99">
          <w:rPr>
            <w:color w:val="0000FF"/>
          </w:rPr>
          <w:fldChar w:fldCharType="begin"/>
        </w:r>
        <w:r w:rsidR="000F4CC0" w:rsidRPr="00246FDA" w:rsidDel="00205C99">
          <w:rPr>
            <w:color w:val="0000FF"/>
          </w:rPr>
          <w:delInstrText xml:space="preserve">REF REF_TR103411 \h </w:delInstrText>
        </w:r>
        <w:r w:rsidR="000F4CC0" w:rsidRPr="00246FDA" w:rsidDel="00205C99">
          <w:rPr>
            <w:color w:val="0000FF"/>
          </w:rPr>
        </w:r>
        <w:r w:rsidR="000F4CC0" w:rsidRPr="00246FDA" w:rsidDel="00205C99">
          <w:rPr>
            <w:color w:val="0000FF"/>
          </w:rPr>
          <w:fldChar w:fldCharType="separate"/>
        </w:r>
      </w:del>
      <w:del w:id="2774" w:author="LEFRANCOIS Maxime" w:date="2024-03-27T09:45:00Z">
        <w:r w:rsidR="00E03E91" w:rsidRPr="00246FDA" w:rsidDel="00BB3A28">
          <w:delText>i.</w:delText>
        </w:r>
        <w:r w:rsidR="00E03E91" w:rsidDel="00BB3A28">
          <w:rPr>
            <w:noProof/>
          </w:rPr>
          <w:delText>1</w:delText>
        </w:r>
      </w:del>
      <w:del w:id="2775" w:author="LEFRANCOIS Maxime" w:date="2024-07-18T13:32:00Z">
        <w:r w:rsidR="000F4CC0" w:rsidRPr="00246FDA" w:rsidDel="00205C99">
          <w:rPr>
            <w:color w:val="0000FF"/>
          </w:rPr>
          <w:fldChar w:fldCharType="end"/>
        </w:r>
        <w:r w:rsidR="000F4CC0" w:rsidRPr="00246FDA" w:rsidDel="00205C99">
          <w:delText>]</w:delText>
        </w:r>
        <w:r w:rsidRPr="00246FDA" w:rsidDel="00205C99">
          <w:delText>, ontological engineer</w:delText>
        </w:r>
        <w:r w:rsidR="00093550" w:rsidRPr="00246FDA" w:rsidDel="00205C99">
          <w:delText>s</w:delText>
        </w:r>
        <w:r w:rsidRPr="00246FDA" w:rsidDel="00205C99">
          <w:delText xml:space="preserve"> analysed the documentation</w:delText>
        </w:r>
        <w:r w:rsidR="00610C38" w:rsidRPr="00246FDA" w:rsidDel="00205C99">
          <w:delText xml:space="preserve"> (</w:delText>
        </w:r>
        <w:r w:rsidR="001C4CE5" w:rsidRPr="00246FDA" w:rsidDel="00205C99">
          <w:delText>[</w:delText>
        </w:r>
        <w:r w:rsidR="001C4CE5" w:rsidRPr="00246FDA" w:rsidDel="00205C99">
          <w:rPr>
            <w:color w:val="0000FF"/>
          </w:rPr>
          <w:fldChar w:fldCharType="begin"/>
        </w:r>
        <w:r w:rsidR="001C4CE5" w:rsidRPr="00246FDA" w:rsidDel="00205C99">
          <w:rPr>
            <w:color w:val="0000FF"/>
          </w:rPr>
          <w:delInstrText xml:space="preserve">REF REF_ZAMORANOJGARCACGONZLEZRGALLEGOJPASCU \h </w:delInstrText>
        </w:r>
        <w:r w:rsidR="001C4CE5" w:rsidRPr="00246FDA" w:rsidDel="00205C99">
          <w:rPr>
            <w:color w:val="0000FF"/>
          </w:rPr>
        </w:r>
        <w:r w:rsidR="001C4CE5" w:rsidRPr="00246FDA" w:rsidDel="00205C99">
          <w:rPr>
            <w:color w:val="0000FF"/>
          </w:rPr>
          <w:fldChar w:fldCharType="separate"/>
        </w:r>
      </w:del>
      <w:del w:id="2776" w:author="LEFRANCOIS Maxime" w:date="2024-03-27T09:45:00Z">
        <w:r w:rsidR="00E03E91" w:rsidRPr="00246FDA" w:rsidDel="00BB3A28">
          <w:delText>i.</w:delText>
        </w:r>
        <w:r w:rsidR="00E03E91" w:rsidDel="00BB3A28">
          <w:rPr>
            <w:noProof/>
          </w:rPr>
          <w:delText>2</w:delText>
        </w:r>
      </w:del>
      <w:del w:id="2777" w:author="LEFRANCOIS Maxime" w:date="2024-07-18T13:32:00Z">
        <w:r w:rsidR="001C4CE5" w:rsidRPr="00246FDA" w:rsidDel="00205C99">
          <w:rPr>
            <w:color w:val="0000FF"/>
          </w:rPr>
          <w:fldChar w:fldCharType="end"/>
        </w:r>
        <w:r w:rsidR="001C4CE5" w:rsidRPr="00246FDA" w:rsidDel="00205C99">
          <w:delText xml:space="preserve">] </w:delText>
        </w:r>
        <w:r w:rsidR="00610C38" w:rsidRPr="00246FDA" w:rsidDel="00205C99">
          <w:delText>and</w:delText>
        </w:r>
        <w:r w:rsidR="001C4CE5" w:rsidRPr="00246FDA" w:rsidDel="00205C99">
          <w:delText xml:space="preserve"> [</w:delText>
        </w:r>
        <w:r w:rsidR="001C4CE5" w:rsidRPr="00246FDA" w:rsidDel="00205C99">
          <w:rPr>
            <w:color w:val="0000FF"/>
          </w:rPr>
          <w:fldChar w:fldCharType="begin"/>
        </w:r>
        <w:r w:rsidR="001C4CE5" w:rsidRPr="00246FDA" w:rsidDel="00205C99">
          <w:rPr>
            <w:color w:val="0000FF"/>
          </w:rPr>
          <w:delInstrText xml:space="preserve">REF REF_VARIACINESPACIALTEMPORALYESPECTRALDE \h </w:delInstrText>
        </w:r>
        <w:r w:rsidR="001C4CE5" w:rsidRPr="00246FDA" w:rsidDel="00205C99">
          <w:rPr>
            <w:color w:val="0000FF"/>
          </w:rPr>
        </w:r>
        <w:r w:rsidR="001C4CE5" w:rsidRPr="00246FDA" w:rsidDel="00205C99">
          <w:rPr>
            <w:color w:val="0000FF"/>
          </w:rPr>
          <w:fldChar w:fldCharType="separate"/>
        </w:r>
      </w:del>
      <w:del w:id="2778" w:author="LEFRANCOIS Maxime" w:date="2024-03-27T09:45:00Z">
        <w:r w:rsidR="00E03E91" w:rsidRPr="00246FDA" w:rsidDel="00BB3A28">
          <w:delText>i.</w:delText>
        </w:r>
        <w:r w:rsidR="00E03E91" w:rsidDel="00BB3A28">
          <w:rPr>
            <w:noProof/>
          </w:rPr>
          <w:delText>3</w:delText>
        </w:r>
      </w:del>
      <w:del w:id="2779" w:author="LEFRANCOIS Maxime" w:date="2024-07-18T13:32:00Z">
        <w:r w:rsidR="001C4CE5" w:rsidRPr="00246FDA" w:rsidDel="00205C99">
          <w:rPr>
            <w:color w:val="0000FF"/>
          </w:rPr>
          <w:fldChar w:fldCharType="end"/>
        </w:r>
        <w:r w:rsidR="001C4CE5" w:rsidRPr="00246FDA" w:rsidDel="00205C99">
          <w:delText>]</w:delText>
        </w:r>
        <w:r w:rsidR="00961AC6" w:rsidRPr="00246FDA" w:rsidDel="00205C99">
          <w:delText xml:space="preserve">) </w:delText>
        </w:r>
        <w:r w:rsidRPr="00246FDA" w:rsidDel="00205C99">
          <w:delText>and data provided from ontology users (in this case software developers) and experts in the light pollution domain</w:delText>
        </w:r>
        <w:r w:rsidR="00093550" w:rsidRPr="00246FDA" w:rsidDel="00205C99">
          <w:delText xml:space="preserve"> through different interviews with them</w:delText>
        </w:r>
        <w:r w:rsidRPr="00246FDA" w:rsidDel="00205C99">
          <w:delText xml:space="preserve">. </w:delText>
        </w:r>
        <w:r w:rsidR="00A63049" w:rsidRPr="00246FDA" w:rsidDel="00205C99">
          <w:delText>After that</w:delText>
        </w:r>
        <w:r w:rsidR="00093550" w:rsidRPr="00246FDA" w:rsidDel="00205C99">
          <w:delText>,</w:delText>
        </w:r>
        <w:r w:rsidR="00A63049" w:rsidRPr="00246FDA" w:rsidDel="00205C99">
          <w:delText xml:space="preserve"> a first version of the potential requirements for building the ontology was </w:delText>
        </w:r>
        <w:r w:rsidR="00093550" w:rsidRPr="00246FDA" w:rsidDel="00205C99">
          <w:delText>produced</w:delText>
        </w:r>
        <w:r w:rsidR="00A63049" w:rsidRPr="00246FDA" w:rsidDel="00205C99">
          <w:delText xml:space="preserve">. </w:delText>
        </w:r>
        <w:r w:rsidR="00093550" w:rsidRPr="00246FDA" w:rsidDel="00205C99">
          <w:delText xml:space="preserve">Ontology engineers </w:delText>
        </w:r>
        <w:r w:rsidR="00A63049" w:rsidRPr="00246FDA" w:rsidDel="00205C99">
          <w:delText>refined such requirements together with the domain experts and users</w:delText>
        </w:r>
        <w:r w:rsidR="005E0A41" w:rsidRPr="00246FDA" w:rsidDel="00205C99">
          <w:delText xml:space="preserve"> in order to obtain a stable version, by means of on-line and face-to-face meetings.</w:delText>
        </w:r>
        <w:r w:rsidR="009B1B26" w:rsidRPr="00246FDA" w:rsidDel="00205C99">
          <w:delText xml:space="preserve"> </w:delText>
        </w:r>
        <w:r w:rsidRPr="00246FDA" w:rsidDel="00205C99">
          <w:delText>These iterations</w:delText>
        </w:r>
        <w:r w:rsidR="009B1B26" w:rsidRPr="00246FDA" w:rsidDel="00205C99">
          <w:delText xml:space="preserve"> were in some cases also needed once the ontology was being implemented in order to check whether the modelling decision</w:delText>
        </w:r>
        <w:r w:rsidR="00093550" w:rsidRPr="00246FDA" w:rsidDel="00205C99">
          <w:delText>s</w:delText>
        </w:r>
        <w:r w:rsidR="009B1B26" w:rsidRPr="00246FDA" w:rsidDel="00205C99">
          <w:delText xml:space="preserve"> taken by ontology engineers were </w:delText>
        </w:r>
        <w:r w:rsidR="00093550" w:rsidRPr="00246FDA" w:rsidDel="00205C99">
          <w:delText>correct</w:delText>
        </w:r>
        <w:r w:rsidR="009B1B26" w:rsidRPr="00246FDA" w:rsidDel="00205C99">
          <w:delText>.</w:delText>
        </w:r>
      </w:del>
    </w:p>
    <w:p w14:paraId="224F5839" w14:textId="53F8DB88" w:rsidR="00772EE7" w:rsidRPr="00246FDA" w:rsidDel="00205C99" w:rsidRDefault="00772EE7">
      <w:pPr>
        <w:keepNext/>
        <w:keepLines/>
        <w:spacing w:before="120"/>
        <w:ind w:left="1134" w:hanging="1134"/>
        <w:outlineLvl w:val="2"/>
        <w:rPr>
          <w:del w:id="2780" w:author="LEFRANCOIS Maxime" w:date="2024-07-18T13:32:00Z"/>
        </w:rPr>
        <w:pPrChange w:id="2781" w:author="LEFRANCOIS Maxime" w:date="2024-07-18T13:32:00Z">
          <w:pPr/>
        </w:pPrChange>
      </w:pPr>
      <w:del w:id="2782" w:author="LEFRANCOIS Maxime" w:date="2024-07-18T13:32:00Z">
        <w:r w:rsidRPr="00246FDA" w:rsidDel="00205C99">
          <w:delText>As mentioned, SAREF concepts</w:delText>
        </w:r>
        <w:r w:rsidR="00093550" w:rsidRPr="00246FDA" w:rsidDel="00205C99">
          <w:delText xml:space="preserve"> have been extended</w:delText>
        </w:r>
        <w:r w:rsidRPr="00246FDA" w:rsidDel="00205C99">
          <w:delText xml:space="preserve"> </w:delText>
        </w:r>
        <w:r w:rsidR="00093550" w:rsidRPr="00246FDA" w:rsidDel="00205C99">
          <w:delText>when they</w:delText>
        </w:r>
        <w:r w:rsidRPr="00246FDA" w:rsidDel="00205C99">
          <w:delText xml:space="preserve"> needed to be specialized and </w:delText>
        </w:r>
        <w:r w:rsidR="00585415" w:rsidRPr="00246FDA" w:rsidDel="00205C99">
          <w:delText>properties from SAREF</w:delText>
        </w:r>
        <w:r w:rsidR="00CE3932" w:rsidRPr="00246FDA" w:rsidDel="00205C99">
          <w:delText xml:space="preserve"> have also been reused</w:delText>
        </w:r>
        <w:r w:rsidR="00585415" w:rsidRPr="00246FDA" w:rsidDel="00205C99">
          <w:delText xml:space="preserve">. In addition, other ontologies have been reused following the SAREF practices. More </w:delText>
        </w:r>
        <w:r w:rsidR="00E67E69" w:rsidRPr="00246FDA" w:rsidDel="00205C99">
          <w:delText>precisely</w:delText>
        </w:r>
        <w:r w:rsidR="00585415" w:rsidRPr="00246FDA" w:rsidDel="00205C99">
          <w:delText xml:space="preserve"> </w:delText>
        </w:r>
        <w:r w:rsidR="00CE3932" w:rsidRPr="00246FDA" w:rsidDel="00205C99">
          <w:delText>the following classes</w:delText>
        </w:r>
        <w:r w:rsidR="00585415" w:rsidRPr="00246FDA" w:rsidDel="00205C99">
          <w:delText xml:space="preserve"> have</w:delText>
        </w:r>
        <w:r w:rsidR="00CE3932" w:rsidRPr="00246FDA" w:rsidDel="00205C99">
          <w:delText xml:space="preserve"> been</w:delText>
        </w:r>
        <w:r w:rsidR="00585415" w:rsidRPr="00246FDA" w:rsidDel="00205C99">
          <w:delText xml:space="preserve"> </w:delText>
        </w:r>
        <w:r w:rsidR="00C62232" w:rsidRPr="00246FDA" w:rsidDel="00205C99">
          <w:delText>extended</w:delText>
        </w:r>
        <w:r w:rsidR="00585415" w:rsidRPr="00246FDA" w:rsidDel="00205C99">
          <w:delText>:</w:delText>
        </w:r>
      </w:del>
    </w:p>
    <w:p w14:paraId="58F84B16" w14:textId="49C7CB00" w:rsidR="00DC322E" w:rsidRPr="00246FDA" w:rsidDel="00205C99" w:rsidRDefault="00DC322E">
      <w:pPr>
        <w:pStyle w:val="B1"/>
        <w:keepNext/>
        <w:keepLines/>
        <w:spacing w:before="120"/>
        <w:ind w:left="1134" w:hanging="1134"/>
        <w:outlineLvl w:val="2"/>
        <w:rPr>
          <w:del w:id="2783" w:author="LEFRANCOIS Maxime" w:date="2024-07-18T13:32:00Z"/>
        </w:rPr>
        <w:pPrChange w:id="2784" w:author="LEFRANCOIS Maxime" w:date="2024-07-18T13:32:00Z">
          <w:pPr>
            <w:pStyle w:val="B1"/>
          </w:pPr>
        </w:pPrChange>
      </w:pPr>
      <w:del w:id="2785" w:author="LEFRANCOIS Maxime" w:date="2024-07-18T13:32:00Z">
        <w:r w:rsidRPr="00246FDA" w:rsidDel="00205C99">
          <w:delText>saref:Device</w:delText>
        </w:r>
        <w:r w:rsidR="00833345" w:rsidRPr="00246FDA" w:rsidDel="00205C99">
          <w:delText xml:space="preserve"> with s4envi:Device</w:delText>
        </w:r>
      </w:del>
    </w:p>
    <w:p w14:paraId="486576AA" w14:textId="50DB9678" w:rsidR="00DC322E" w:rsidRPr="00246FDA" w:rsidDel="00205C99" w:rsidRDefault="00DC322E">
      <w:pPr>
        <w:pStyle w:val="B1"/>
        <w:keepNext/>
        <w:keepLines/>
        <w:spacing w:before="120"/>
        <w:ind w:left="1134" w:hanging="1134"/>
        <w:outlineLvl w:val="2"/>
        <w:rPr>
          <w:del w:id="2786" w:author="LEFRANCOIS Maxime" w:date="2024-07-18T13:32:00Z"/>
        </w:rPr>
        <w:pPrChange w:id="2787" w:author="LEFRANCOIS Maxime" w:date="2024-07-18T13:32:00Z">
          <w:pPr>
            <w:pStyle w:val="B1"/>
          </w:pPr>
        </w:pPrChange>
      </w:pPr>
      <w:del w:id="2788" w:author="LEFRANCOIS Maxime" w:date="2024-07-18T13:32:00Z">
        <w:r w:rsidRPr="00246FDA" w:rsidDel="00205C99">
          <w:delText>saref:UnitOfMeasure</w:delText>
        </w:r>
        <w:r w:rsidR="00A0485C" w:rsidRPr="00246FDA" w:rsidDel="00205C99">
          <w:delText xml:space="preserve"> with</w:delText>
        </w:r>
        <w:r w:rsidR="00833345" w:rsidRPr="00246FDA" w:rsidDel="00205C99">
          <w:delText xml:space="preserve"> s4envi:FrequencyUnit and s</w:delText>
        </w:r>
        <w:r w:rsidR="0080060A" w:rsidRPr="00246FDA" w:rsidDel="00205C99">
          <w:delText>4envi:Leng</w:delText>
        </w:r>
        <w:r w:rsidR="00A4257A" w:rsidRPr="00246FDA" w:rsidDel="00205C99">
          <w:delText>t</w:delText>
        </w:r>
        <w:r w:rsidR="00F06F52" w:rsidRPr="00246FDA" w:rsidDel="00205C99">
          <w:delText>h</w:delText>
        </w:r>
        <w:r w:rsidR="00A4257A" w:rsidRPr="00246FDA" w:rsidDel="00205C99">
          <w:delText>Unit</w:delText>
        </w:r>
      </w:del>
    </w:p>
    <w:p w14:paraId="77863245" w14:textId="0CF31C8D" w:rsidR="00585415" w:rsidRPr="00246FDA" w:rsidDel="00205C99" w:rsidRDefault="00585415">
      <w:pPr>
        <w:pStyle w:val="B1"/>
        <w:keepNext/>
        <w:keepLines/>
        <w:spacing w:before="120"/>
        <w:ind w:left="1134" w:hanging="1134"/>
        <w:outlineLvl w:val="2"/>
        <w:rPr>
          <w:del w:id="2789" w:author="LEFRANCOIS Maxime" w:date="2024-07-18T13:32:00Z"/>
        </w:rPr>
        <w:pPrChange w:id="2790" w:author="LEFRANCOIS Maxime" w:date="2024-07-18T13:32:00Z">
          <w:pPr>
            <w:pStyle w:val="B1"/>
          </w:pPr>
        </w:pPrChange>
      </w:pPr>
      <w:del w:id="2791" w:author="LEFRANCOIS Maxime" w:date="2024-07-18T13:32:00Z">
        <w:r w:rsidRPr="00246FDA" w:rsidDel="00205C99">
          <w:delText>geo:SpatialThing with s4envi:PhysicalObject</w:delText>
        </w:r>
      </w:del>
    </w:p>
    <w:p w14:paraId="72436B16" w14:textId="080ED257" w:rsidR="00585415" w:rsidRPr="00246FDA" w:rsidDel="00205C99" w:rsidRDefault="00585415">
      <w:pPr>
        <w:pStyle w:val="B1"/>
        <w:keepNext/>
        <w:keepLines/>
        <w:spacing w:before="120"/>
        <w:ind w:left="1134" w:hanging="1134"/>
        <w:outlineLvl w:val="2"/>
        <w:rPr>
          <w:del w:id="2792" w:author="LEFRANCOIS Maxime" w:date="2024-07-18T13:32:00Z"/>
        </w:rPr>
        <w:pPrChange w:id="2793" w:author="LEFRANCOIS Maxime" w:date="2024-07-18T13:32:00Z">
          <w:pPr>
            <w:pStyle w:val="B1"/>
          </w:pPr>
        </w:pPrChange>
      </w:pPr>
      <w:del w:id="2794" w:author="LEFRANCOIS Maxime" w:date="2024-07-18T13:32:00Z">
        <w:r w:rsidRPr="00246FDA" w:rsidDel="00205C99">
          <w:delText>geo:Point with s4envi:LightPoint</w:delText>
        </w:r>
      </w:del>
    </w:p>
    <w:p w14:paraId="1F702C19" w14:textId="57C22B6F" w:rsidR="00833345" w:rsidRPr="00246FDA" w:rsidDel="00205C99" w:rsidRDefault="00CE3932">
      <w:pPr>
        <w:keepNext/>
        <w:keepLines/>
        <w:spacing w:before="120"/>
        <w:ind w:left="1134" w:hanging="1134"/>
        <w:outlineLvl w:val="2"/>
        <w:rPr>
          <w:del w:id="2795" w:author="LEFRANCOIS Maxime" w:date="2024-07-18T13:32:00Z"/>
        </w:rPr>
        <w:pPrChange w:id="2796" w:author="LEFRANCOIS Maxime" w:date="2024-07-18T13:32:00Z">
          <w:pPr/>
        </w:pPrChange>
      </w:pPr>
      <w:del w:id="2797" w:author="LEFRANCOIS Maxime" w:date="2024-07-18T13:32:00Z">
        <w:r w:rsidRPr="00246FDA" w:rsidDel="00205C99">
          <w:delText>The following classes and properties have also been</w:delText>
        </w:r>
        <w:r w:rsidR="007C61A0" w:rsidRPr="00246FDA" w:rsidDel="00205C99">
          <w:delText xml:space="preserve"> direct</w:delText>
        </w:r>
        <w:r w:rsidR="00833345" w:rsidRPr="00246FDA" w:rsidDel="00205C99">
          <w:delText>ly reused:</w:delText>
        </w:r>
      </w:del>
    </w:p>
    <w:p w14:paraId="2D586D5C" w14:textId="2C10642C" w:rsidR="00833345" w:rsidRPr="00246FDA" w:rsidDel="00205C99" w:rsidRDefault="00833345">
      <w:pPr>
        <w:pStyle w:val="B1"/>
        <w:keepNext/>
        <w:keepLines/>
        <w:spacing w:before="120"/>
        <w:ind w:left="1134" w:hanging="1134"/>
        <w:outlineLvl w:val="2"/>
        <w:rPr>
          <w:del w:id="2798" w:author="LEFRANCOIS Maxime" w:date="2024-07-18T13:32:00Z"/>
        </w:rPr>
        <w:pPrChange w:id="2799" w:author="LEFRANCOIS Maxime" w:date="2024-07-18T13:32:00Z">
          <w:pPr>
            <w:pStyle w:val="B1"/>
          </w:pPr>
        </w:pPrChange>
      </w:pPr>
      <w:del w:id="2800" w:author="LEFRANCOIS Maxime" w:date="2024-07-18T13:32:00Z">
        <w:r w:rsidRPr="00246FDA" w:rsidDel="00205C99">
          <w:delText>saref:Service</w:delText>
        </w:r>
      </w:del>
    </w:p>
    <w:p w14:paraId="346837B1" w14:textId="48A3DC20" w:rsidR="00D91BF3" w:rsidRPr="00246FDA" w:rsidDel="00205C99" w:rsidRDefault="00A0485C">
      <w:pPr>
        <w:pStyle w:val="B1"/>
        <w:keepNext/>
        <w:keepLines/>
        <w:spacing w:before="120"/>
        <w:ind w:left="1134" w:hanging="1134"/>
        <w:outlineLvl w:val="2"/>
        <w:rPr>
          <w:del w:id="2801" w:author="LEFRANCOIS Maxime" w:date="2024-07-18T13:32:00Z"/>
        </w:rPr>
        <w:pPrChange w:id="2802" w:author="LEFRANCOIS Maxime" w:date="2024-07-18T13:32:00Z">
          <w:pPr>
            <w:pStyle w:val="B1"/>
          </w:pPr>
        </w:pPrChange>
      </w:pPr>
      <w:del w:id="2803" w:author="LEFRANCOIS Maxime" w:date="2024-07-18T13:32:00Z">
        <w:r w:rsidRPr="00246FDA" w:rsidDel="00205C99">
          <w:delText>time:Tempor</w:delText>
        </w:r>
        <w:r w:rsidR="00A3162D" w:rsidRPr="00246FDA" w:rsidDel="00205C99">
          <w:delText>alUnit</w:delText>
        </w:r>
      </w:del>
    </w:p>
    <w:p w14:paraId="1D2D4FE7" w14:textId="3777D89E" w:rsidR="007C61A0" w:rsidRPr="00246FDA" w:rsidDel="00205C99" w:rsidRDefault="007C61A0">
      <w:pPr>
        <w:pStyle w:val="B1"/>
        <w:keepNext/>
        <w:keepLines/>
        <w:spacing w:before="120"/>
        <w:ind w:left="1134" w:hanging="1134"/>
        <w:outlineLvl w:val="2"/>
        <w:rPr>
          <w:del w:id="2804" w:author="LEFRANCOIS Maxime" w:date="2024-07-18T13:32:00Z"/>
        </w:rPr>
        <w:pPrChange w:id="2805" w:author="LEFRANCOIS Maxime" w:date="2024-07-18T13:32:00Z">
          <w:pPr>
            <w:pStyle w:val="B1"/>
          </w:pPr>
        </w:pPrChange>
      </w:pPr>
      <w:del w:id="2806" w:author="LEFRANCOIS Maxime" w:date="2024-07-18T13:32:00Z">
        <w:r w:rsidRPr="00246FDA" w:rsidDel="00205C99">
          <w:delText>saref:hasName</w:delText>
        </w:r>
      </w:del>
    </w:p>
    <w:p w14:paraId="6E5F1925" w14:textId="0F1025B6" w:rsidR="007C61A0" w:rsidRPr="00246FDA" w:rsidDel="00205C99" w:rsidRDefault="007C61A0">
      <w:pPr>
        <w:pStyle w:val="B1"/>
        <w:keepNext/>
        <w:keepLines/>
        <w:spacing w:before="120"/>
        <w:ind w:left="1134" w:hanging="1134"/>
        <w:outlineLvl w:val="2"/>
        <w:rPr>
          <w:del w:id="2807" w:author="LEFRANCOIS Maxime" w:date="2024-07-18T13:32:00Z"/>
        </w:rPr>
        <w:pPrChange w:id="2808" w:author="LEFRANCOIS Maxime" w:date="2024-07-18T13:32:00Z">
          <w:pPr>
            <w:pStyle w:val="B1"/>
          </w:pPr>
        </w:pPrChange>
      </w:pPr>
      <w:del w:id="2809" w:author="LEFRANCOIS Maxime" w:date="2024-07-18T13:32:00Z">
        <w:r w:rsidRPr="00246FDA" w:rsidDel="00205C99">
          <w:delText>saref:hasDescription</w:delText>
        </w:r>
      </w:del>
    </w:p>
    <w:p w14:paraId="5154A48A" w14:textId="4321296F" w:rsidR="007C61A0" w:rsidRPr="00246FDA" w:rsidDel="00205C99" w:rsidRDefault="003B7994">
      <w:pPr>
        <w:pStyle w:val="B1"/>
        <w:keepNext/>
        <w:keepLines/>
        <w:spacing w:before="120"/>
        <w:ind w:left="1134" w:hanging="1134"/>
        <w:outlineLvl w:val="2"/>
        <w:rPr>
          <w:del w:id="2810" w:author="LEFRANCOIS Maxime" w:date="2024-07-18T13:32:00Z"/>
        </w:rPr>
        <w:pPrChange w:id="2811" w:author="LEFRANCOIS Maxime" w:date="2024-07-18T13:32:00Z">
          <w:pPr>
            <w:pStyle w:val="B1"/>
          </w:pPr>
        </w:pPrChange>
      </w:pPr>
      <w:del w:id="2812" w:author="LEFRANCOIS Maxime" w:date="2024-07-18T13:32:00Z">
        <w:r w:rsidRPr="00246FDA" w:rsidDel="00205C99">
          <w:delText>saref:isMeasuredIn</w:delText>
        </w:r>
      </w:del>
    </w:p>
    <w:p w14:paraId="373924F7" w14:textId="198E3BD1" w:rsidR="003B7994" w:rsidRPr="00246FDA" w:rsidDel="00205C99" w:rsidRDefault="003B7994">
      <w:pPr>
        <w:pStyle w:val="B1"/>
        <w:keepNext/>
        <w:keepLines/>
        <w:spacing w:before="120"/>
        <w:ind w:left="1134" w:hanging="1134"/>
        <w:outlineLvl w:val="2"/>
        <w:rPr>
          <w:del w:id="2813" w:author="LEFRANCOIS Maxime" w:date="2024-07-18T13:32:00Z"/>
        </w:rPr>
        <w:pPrChange w:id="2814" w:author="LEFRANCOIS Maxime" w:date="2024-07-18T13:32:00Z">
          <w:pPr>
            <w:pStyle w:val="B1"/>
          </w:pPr>
        </w:pPrChange>
      </w:pPr>
      <w:del w:id="2815" w:author="LEFRANCOIS Maxime" w:date="2024-07-18T13:32:00Z">
        <w:r w:rsidRPr="00246FDA" w:rsidDel="00205C99">
          <w:delText>saref:hasManufacturer</w:delText>
        </w:r>
      </w:del>
    </w:p>
    <w:p w14:paraId="264BE19D" w14:textId="1AD6DC4C" w:rsidR="007C61A0" w:rsidRPr="00246FDA" w:rsidDel="00205C99" w:rsidRDefault="007C61A0">
      <w:pPr>
        <w:pStyle w:val="B1"/>
        <w:keepNext/>
        <w:keepLines/>
        <w:spacing w:before="120"/>
        <w:ind w:left="1134" w:hanging="1134"/>
        <w:outlineLvl w:val="2"/>
        <w:rPr>
          <w:del w:id="2816" w:author="LEFRANCOIS Maxime" w:date="2024-07-18T13:32:00Z"/>
        </w:rPr>
        <w:pPrChange w:id="2817" w:author="LEFRANCOIS Maxime" w:date="2024-07-18T13:32:00Z">
          <w:pPr>
            <w:pStyle w:val="B1"/>
          </w:pPr>
        </w:pPrChange>
      </w:pPr>
      <w:del w:id="2818" w:author="LEFRANCOIS Maxime" w:date="2024-07-18T13:32:00Z">
        <w:r w:rsidRPr="00246FDA" w:rsidDel="00205C99">
          <w:delText>geo:location</w:delText>
        </w:r>
      </w:del>
    </w:p>
    <w:p w14:paraId="481AFB42" w14:textId="7139421E" w:rsidR="00AC422B" w:rsidRPr="00246FDA" w:rsidDel="00205C99" w:rsidRDefault="00AC422B">
      <w:pPr>
        <w:pStyle w:val="B1"/>
        <w:keepNext/>
        <w:keepLines/>
        <w:spacing w:before="120"/>
        <w:ind w:left="1134" w:hanging="1134"/>
        <w:outlineLvl w:val="2"/>
        <w:rPr>
          <w:del w:id="2819" w:author="LEFRANCOIS Maxime" w:date="2024-07-18T13:32:00Z"/>
          <w:rFonts w:ascii="Courier New" w:hAnsi="Courier New" w:cs="Courier New"/>
        </w:rPr>
        <w:pPrChange w:id="2820" w:author="LEFRANCOIS Maxime" w:date="2024-07-18T13:32:00Z">
          <w:pPr>
            <w:pStyle w:val="B1"/>
          </w:pPr>
        </w:pPrChange>
      </w:pPr>
      <w:del w:id="2821" w:author="LEFRANCOIS Maxime" w:date="2024-07-18T13:32:00Z">
        <w:r w:rsidRPr="00246FDA" w:rsidDel="00205C99">
          <w:delText>12 instances from</w:delText>
        </w:r>
        <w:r w:rsidR="002B7A0E" w:rsidRPr="00246FDA" w:rsidDel="00205C99">
          <w:delText xml:space="preserve"> th</w:delText>
        </w:r>
        <w:r w:rsidR="00093550" w:rsidRPr="00246FDA" w:rsidDel="00205C99">
          <w:delText xml:space="preserve">e </w:delText>
        </w:r>
        <w:r w:rsidR="005820E4" w:rsidRPr="00246FDA" w:rsidDel="00205C99">
          <w:delText xml:space="preserve">OM </w:delText>
        </w:r>
        <w:r w:rsidRPr="00246FDA" w:rsidDel="00205C99">
          <w:delText>ontology to represent unit</w:delText>
        </w:r>
        <w:r w:rsidR="002B7A0E" w:rsidRPr="00246FDA" w:rsidDel="00205C99">
          <w:delText>s</w:delText>
        </w:r>
        <w:r w:rsidRPr="00246FDA" w:rsidDel="00205C99">
          <w:delText xml:space="preserve"> of measure</w:delText>
        </w:r>
        <w:r w:rsidR="002B7A0E" w:rsidRPr="00246FDA" w:rsidDel="00205C99">
          <w:delText>ment</w:delText>
        </w:r>
      </w:del>
    </w:p>
    <w:p w14:paraId="4E25E7CB" w14:textId="2DF58FD0" w:rsidR="00D91BF3" w:rsidRPr="00246FDA" w:rsidDel="00205C99" w:rsidRDefault="00B51340">
      <w:pPr>
        <w:keepNext/>
        <w:keepLines/>
        <w:spacing w:before="120"/>
        <w:ind w:left="1134" w:hanging="1134"/>
        <w:outlineLvl w:val="2"/>
        <w:rPr>
          <w:del w:id="2822" w:author="LEFRANCOIS Maxime" w:date="2024-07-18T13:32:00Z"/>
        </w:rPr>
        <w:pPrChange w:id="2823" w:author="LEFRANCOIS Maxime" w:date="2024-07-18T13:32:00Z">
          <w:pPr/>
        </w:pPrChange>
      </w:pPr>
      <w:del w:id="2824" w:author="LEFRANCOIS Maxime" w:date="2024-07-18T13:32:00Z">
        <w:r w:rsidRPr="00246FDA" w:rsidDel="00205C99">
          <w:delText xml:space="preserve">As already commented some entities firstly defined in the SAREF4ENVI </w:delText>
        </w:r>
        <w:r w:rsidR="008A4A39" w:rsidRPr="00246FDA" w:rsidDel="00205C99">
          <w:delText xml:space="preserve">and SAREF4BLDG </w:delText>
        </w:r>
        <w:r w:rsidRPr="00246FDA" w:rsidDel="00205C99">
          <w:delText>extension</w:delText>
        </w:r>
        <w:r w:rsidR="008A4A39" w:rsidRPr="00246FDA" w:rsidDel="00205C99">
          <w:delText>s</w:delText>
        </w:r>
        <w:r w:rsidRPr="00246FDA" w:rsidDel="00205C99">
          <w:delText xml:space="preserve"> have been included into SAREF</w:delText>
        </w:r>
        <w:r w:rsidR="00E344B6" w:rsidRPr="00246FDA" w:rsidDel="00205C99">
          <w:delText xml:space="preserve"> </w:delText>
        </w:r>
        <w:r w:rsidRPr="00246FDA" w:rsidDel="00205C99">
          <w:delText>2.0</w:delText>
        </w:r>
        <w:r w:rsidR="00E344B6" w:rsidRPr="00246FDA" w:rsidDel="00205C99">
          <w:delText xml:space="preserve"> and now are directly reused</w:delText>
        </w:r>
        <w:r w:rsidRPr="00246FDA" w:rsidDel="00205C99">
          <w:delText>, namely:</w:delText>
        </w:r>
      </w:del>
    </w:p>
    <w:p w14:paraId="1F3A4844" w14:textId="145237EE" w:rsidR="00B51340" w:rsidRPr="00246FDA" w:rsidDel="00205C99" w:rsidRDefault="00B51340">
      <w:pPr>
        <w:pStyle w:val="B1"/>
        <w:keepNext/>
        <w:keepLines/>
        <w:spacing w:before="120"/>
        <w:ind w:left="1134" w:hanging="1134"/>
        <w:outlineLvl w:val="2"/>
        <w:rPr>
          <w:del w:id="2825" w:author="LEFRANCOIS Maxime" w:date="2024-07-18T13:32:00Z"/>
        </w:rPr>
        <w:pPrChange w:id="2826" w:author="LEFRANCOIS Maxime" w:date="2024-07-18T13:32:00Z">
          <w:pPr>
            <w:pStyle w:val="B1"/>
          </w:pPr>
        </w:pPrChange>
      </w:pPr>
      <w:del w:id="2827" w:author="LEFRANCOIS Maxime" w:date="2024-07-18T13:32:00Z">
        <w:r w:rsidRPr="00246FDA" w:rsidDel="00205C99">
          <w:delText>saref:Measurement</w:delText>
        </w:r>
      </w:del>
    </w:p>
    <w:p w14:paraId="19F3134D" w14:textId="59D85F6F" w:rsidR="00B51340" w:rsidRPr="00246FDA" w:rsidDel="00205C99" w:rsidRDefault="00B51340">
      <w:pPr>
        <w:pStyle w:val="B1"/>
        <w:keepNext/>
        <w:keepLines/>
        <w:spacing w:before="120"/>
        <w:ind w:left="1134" w:hanging="1134"/>
        <w:outlineLvl w:val="2"/>
        <w:rPr>
          <w:del w:id="2828" w:author="LEFRANCOIS Maxime" w:date="2024-07-18T13:32:00Z"/>
        </w:rPr>
        <w:pPrChange w:id="2829" w:author="LEFRANCOIS Maxime" w:date="2024-07-18T13:32:00Z">
          <w:pPr>
            <w:pStyle w:val="B1"/>
          </w:pPr>
        </w:pPrChange>
      </w:pPr>
      <w:del w:id="2830" w:author="LEFRANCOIS Maxime" w:date="2024-07-18T13:32:00Z">
        <w:r w:rsidRPr="00246FDA" w:rsidDel="00205C99">
          <w:delText>saref:makesMeasurement</w:delText>
        </w:r>
      </w:del>
    </w:p>
    <w:p w14:paraId="1D382619" w14:textId="03D9EA86" w:rsidR="00B51340" w:rsidRPr="00246FDA" w:rsidDel="00205C99" w:rsidRDefault="00B51340">
      <w:pPr>
        <w:pStyle w:val="B1"/>
        <w:keepNext/>
        <w:keepLines/>
        <w:spacing w:before="120"/>
        <w:ind w:left="1134" w:hanging="1134"/>
        <w:outlineLvl w:val="2"/>
        <w:rPr>
          <w:del w:id="2831" w:author="LEFRANCOIS Maxime" w:date="2024-07-18T13:32:00Z"/>
        </w:rPr>
        <w:pPrChange w:id="2832" w:author="LEFRANCOIS Maxime" w:date="2024-07-18T13:32:00Z">
          <w:pPr>
            <w:pStyle w:val="B1"/>
          </w:pPr>
        </w:pPrChange>
      </w:pPr>
      <w:del w:id="2833" w:author="LEFRANCOIS Maxime" w:date="2024-07-18T13:32:00Z">
        <w:r w:rsidRPr="00246FDA" w:rsidDel="00205C99">
          <w:delText>saref:measuresProperty</w:delText>
        </w:r>
      </w:del>
    </w:p>
    <w:p w14:paraId="0E1A5E9B" w14:textId="4F5B6B2A" w:rsidR="00B51340" w:rsidRPr="00246FDA" w:rsidDel="00205C99" w:rsidRDefault="00B51340">
      <w:pPr>
        <w:pStyle w:val="B1"/>
        <w:keepNext/>
        <w:keepLines/>
        <w:spacing w:before="120"/>
        <w:ind w:left="1134" w:hanging="1134"/>
        <w:outlineLvl w:val="2"/>
        <w:rPr>
          <w:del w:id="2834" w:author="LEFRANCOIS Maxime" w:date="2024-07-18T13:32:00Z"/>
        </w:rPr>
        <w:pPrChange w:id="2835" w:author="LEFRANCOIS Maxime" w:date="2024-07-18T13:32:00Z">
          <w:pPr>
            <w:pStyle w:val="B1"/>
          </w:pPr>
        </w:pPrChange>
      </w:pPr>
      <w:del w:id="2836" w:author="LEFRANCOIS Maxime" w:date="2024-07-18T13:32:00Z">
        <w:r w:rsidRPr="00246FDA" w:rsidDel="00205C99">
          <w:delText>saref:relatesToProperty</w:delText>
        </w:r>
      </w:del>
    </w:p>
    <w:p w14:paraId="24AC2BC3" w14:textId="68ADF73F" w:rsidR="00312554" w:rsidRPr="00246FDA" w:rsidDel="00205C99" w:rsidRDefault="00312554">
      <w:pPr>
        <w:keepNext/>
        <w:keepLines/>
        <w:overflowPunct/>
        <w:autoSpaceDE/>
        <w:autoSpaceDN/>
        <w:adjustRightInd/>
        <w:spacing w:before="120" w:after="0"/>
        <w:ind w:left="1134" w:hanging="1134"/>
        <w:textAlignment w:val="auto"/>
        <w:outlineLvl w:val="2"/>
        <w:rPr>
          <w:del w:id="2837" w:author="LEFRANCOIS Maxime" w:date="2024-07-18T13:32:00Z"/>
          <w:rFonts w:ascii="Arial" w:hAnsi="Arial"/>
          <w:sz w:val="36"/>
        </w:rPr>
        <w:pPrChange w:id="2838" w:author="LEFRANCOIS Maxime" w:date="2024-07-18T13:32:00Z">
          <w:pPr>
            <w:overflowPunct/>
            <w:autoSpaceDE/>
            <w:autoSpaceDN/>
            <w:adjustRightInd/>
            <w:spacing w:after="0"/>
            <w:textAlignment w:val="auto"/>
          </w:pPr>
        </w:pPrChange>
      </w:pPr>
      <w:bookmarkStart w:id="2839" w:name="_Toc39145403"/>
      <w:del w:id="2840" w:author="LEFRANCOIS Maxime" w:date="2024-07-18T13:32:00Z">
        <w:r w:rsidRPr="00246FDA" w:rsidDel="00205C99">
          <w:br w:type="page"/>
        </w:r>
      </w:del>
    </w:p>
    <w:p w14:paraId="7C17AE4E" w14:textId="672E6E8E" w:rsidR="00D626BF" w:rsidRPr="00246FDA" w:rsidDel="00205C99" w:rsidRDefault="00D626BF">
      <w:pPr>
        <w:pStyle w:val="Titre8"/>
        <w:spacing w:before="120"/>
        <w:ind w:left="1134" w:hanging="1134"/>
        <w:rPr>
          <w:del w:id="2841" w:author="LEFRANCOIS Maxime" w:date="2024-07-18T13:32:00Z"/>
        </w:rPr>
        <w:pPrChange w:id="2842" w:author="LEFRANCOIS Maxime" w:date="2024-07-18T13:32:00Z">
          <w:pPr>
            <w:pStyle w:val="Titre8"/>
          </w:pPr>
        </w:pPrChange>
      </w:pPr>
      <w:bookmarkStart w:id="2843" w:name="_Toc39155331"/>
      <w:bookmarkStart w:id="2844" w:name="_Toc39494119"/>
      <w:del w:id="2845" w:author="LEFRANCOIS Maxime" w:date="2024-07-18T13:32:00Z">
        <w:r w:rsidRPr="00246FDA" w:rsidDel="00205C99">
          <w:delText xml:space="preserve">Annex </w:delText>
        </w:r>
        <w:r w:rsidR="0003592F" w:rsidRPr="00246FDA" w:rsidDel="00205C99">
          <w:delText>B</w:delText>
        </w:r>
        <w:r w:rsidRPr="00246FDA" w:rsidDel="00205C99">
          <w:delText xml:space="preserve"> (informative</w:delText>
        </w:r>
        <w:r w:rsidR="00B5460B" w:rsidRPr="00246FDA" w:rsidDel="00205C99">
          <w:delText>):</w:delText>
        </w:r>
        <w:r w:rsidR="00B5460B" w:rsidRPr="00246FDA" w:rsidDel="00205C99">
          <w:br/>
        </w:r>
        <w:r w:rsidRPr="00246FDA" w:rsidDel="00205C99">
          <w:delText>Bibliography</w:delText>
        </w:r>
        <w:bookmarkEnd w:id="2839"/>
        <w:bookmarkEnd w:id="2843"/>
        <w:bookmarkEnd w:id="2844"/>
      </w:del>
    </w:p>
    <w:p w14:paraId="3386D7B4" w14:textId="43209555" w:rsidR="00EC6F44" w:rsidRPr="00246FDA" w:rsidDel="00205C99" w:rsidRDefault="00EC6F44">
      <w:pPr>
        <w:pStyle w:val="B1"/>
        <w:keepNext/>
        <w:keepLines/>
        <w:spacing w:before="120"/>
        <w:ind w:left="1134" w:hanging="1134"/>
        <w:outlineLvl w:val="2"/>
        <w:rPr>
          <w:del w:id="2846" w:author="LEFRANCOIS Maxime" w:date="2024-07-18T13:32:00Z"/>
        </w:rPr>
        <w:pPrChange w:id="2847" w:author="LEFRANCOIS Maxime" w:date="2024-07-18T13:32:00Z">
          <w:pPr>
            <w:pStyle w:val="B1"/>
          </w:pPr>
        </w:pPrChange>
      </w:pPr>
      <w:del w:id="2848" w:author="LEFRANCOIS Maxime" w:date="2024-07-18T13:32:00Z">
        <w:r w:rsidRPr="00246FDA" w:rsidDel="00205C99">
          <w:delText>ETSI TS 103 267</w:delText>
        </w:r>
        <w:r w:rsidR="00D532B2" w:rsidRPr="00246FDA" w:rsidDel="00205C99">
          <w:delText xml:space="preserve">: </w:delText>
        </w:r>
        <w:r w:rsidR="00610C38" w:rsidRPr="00246FDA" w:rsidDel="00205C99">
          <w:delText>"</w:delText>
        </w:r>
        <w:r w:rsidR="00D532B2" w:rsidRPr="00246FDA" w:rsidDel="00205C99">
          <w:delText xml:space="preserve">SmartM2M; </w:delText>
        </w:r>
        <w:r w:rsidRPr="00246FDA" w:rsidDel="00205C99">
          <w:delText xml:space="preserve">Smart </w:delText>
        </w:r>
        <w:r w:rsidR="00603810" w:rsidRPr="00246FDA" w:rsidDel="00205C99">
          <w:delText>Applications</w:delText>
        </w:r>
        <w:r w:rsidR="0003592F" w:rsidRPr="00246FDA" w:rsidDel="00205C99">
          <w:delText>; Communication Framework</w:delText>
        </w:r>
        <w:r w:rsidR="00610C38" w:rsidRPr="00246FDA" w:rsidDel="00205C99">
          <w:delText>"</w:delText>
        </w:r>
        <w:r w:rsidRPr="00246FDA" w:rsidDel="00205C99">
          <w:delText>.</w:delText>
        </w:r>
      </w:del>
    </w:p>
    <w:p w14:paraId="570DE77C" w14:textId="12040425" w:rsidR="00EC6F44" w:rsidRPr="00246FDA" w:rsidDel="00205C99" w:rsidRDefault="00EC6F44">
      <w:pPr>
        <w:pStyle w:val="B1"/>
        <w:keepNext/>
        <w:keepLines/>
        <w:spacing w:before="120"/>
        <w:ind w:left="1134" w:hanging="1134"/>
        <w:outlineLvl w:val="2"/>
        <w:rPr>
          <w:del w:id="2849" w:author="LEFRANCOIS Maxime" w:date="2024-07-18T13:32:00Z"/>
        </w:rPr>
        <w:pPrChange w:id="2850" w:author="LEFRANCOIS Maxime" w:date="2024-07-18T13:32:00Z">
          <w:pPr>
            <w:pStyle w:val="B1"/>
          </w:pPr>
        </w:pPrChange>
      </w:pPr>
      <w:del w:id="2851" w:author="LEFRANCOIS Maxime" w:date="2024-07-18T13:32:00Z">
        <w:r w:rsidRPr="00246FDA" w:rsidDel="00205C99">
          <w:delText xml:space="preserve">ETSI TS 102 689: </w:delText>
        </w:r>
        <w:r w:rsidR="00610C38" w:rsidRPr="00246FDA" w:rsidDel="00205C99">
          <w:delText>"</w:delText>
        </w:r>
        <w:r w:rsidRPr="00246FDA" w:rsidDel="00205C99">
          <w:delText>Machine-to-Machine communications (M2M); M2M Service Requirements</w:delText>
        </w:r>
        <w:r w:rsidR="00610C38" w:rsidRPr="00246FDA" w:rsidDel="00205C99">
          <w:delText>"</w:delText>
        </w:r>
        <w:r w:rsidRPr="00246FDA" w:rsidDel="00205C99">
          <w:delText>.</w:delText>
        </w:r>
      </w:del>
    </w:p>
    <w:p w14:paraId="4B766ABF" w14:textId="656EAEA0" w:rsidR="00C651E4" w:rsidRPr="00246FDA" w:rsidDel="00205C99" w:rsidRDefault="006D6DB0">
      <w:pPr>
        <w:pStyle w:val="B1"/>
        <w:keepNext/>
        <w:keepLines/>
        <w:spacing w:before="120"/>
        <w:ind w:left="1134" w:hanging="1134"/>
        <w:outlineLvl w:val="2"/>
        <w:rPr>
          <w:del w:id="2852" w:author="LEFRANCOIS Maxime" w:date="2024-07-18T13:32:00Z"/>
        </w:rPr>
        <w:pPrChange w:id="2853" w:author="LEFRANCOIS Maxime" w:date="2024-07-18T13:32:00Z">
          <w:pPr>
            <w:pStyle w:val="B1"/>
          </w:pPr>
        </w:pPrChange>
      </w:pPr>
      <w:del w:id="2854" w:author="LEFRANCOIS Maxime" w:date="2024-07-18T13:32:00Z">
        <w:r w:rsidRPr="00246FDA" w:rsidDel="00205C99">
          <w:delText xml:space="preserve">ETSI TS 118 </w:delText>
        </w:r>
        <w:r w:rsidR="00610C38" w:rsidRPr="00246FDA" w:rsidDel="00205C99">
          <w:delText>1</w:delText>
        </w:r>
        <w:r w:rsidR="00C651E4" w:rsidRPr="00246FDA" w:rsidDel="00205C99">
          <w:delText xml:space="preserve">01: </w:delText>
        </w:r>
        <w:r w:rsidR="00610C38" w:rsidRPr="00246FDA" w:rsidDel="00205C99">
          <w:delText xml:space="preserve">"oneM2M; </w:delText>
        </w:r>
        <w:r w:rsidR="00C651E4" w:rsidRPr="00246FDA" w:rsidDel="00205C99">
          <w:delText>Functional Architecture</w:delText>
        </w:r>
        <w:r w:rsidRPr="00246FDA" w:rsidDel="00205C99">
          <w:delText xml:space="preserve"> (oneM2M TS</w:delText>
        </w:r>
        <w:r w:rsidR="00610C38" w:rsidRPr="00246FDA" w:rsidDel="00205C99">
          <w:delText>-</w:delText>
        </w:r>
        <w:r w:rsidRPr="00246FDA" w:rsidDel="00205C99">
          <w:delText>0001)</w:delText>
        </w:r>
        <w:r w:rsidR="00610C38" w:rsidRPr="00246FDA" w:rsidDel="00205C99">
          <w:delText>"</w:delText>
        </w:r>
        <w:r w:rsidR="00C651E4" w:rsidRPr="00246FDA" w:rsidDel="00205C99">
          <w:delText>.</w:delText>
        </w:r>
      </w:del>
    </w:p>
    <w:p w14:paraId="18E9EE0B" w14:textId="52164E96" w:rsidR="00B97223" w:rsidRPr="00246FDA" w:rsidDel="00205C99" w:rsidRDefault="00610C38">
      <w:pPr>
        <w:pStyle w:val="B1"/>
        <w:keepNext/>
        <w:keepLines/>
        <w:spacing w:before="120"/>
        <w:ind w:left="1134" w:hanging="1134"/>
        <w:outlineLvl w:val="2"/>
        <w:rPr>
          <w:del w:id="2855" w:author="LEFRANCOIS Maxime" w:date="2024-07-18T13:32:00Z"/>
        </w:rPr>
        <w:pPrChange w:id="2856" w:author="LEFRANCOIS Maxime" w:date="2024-07-18T13:32:00Z">
          <w:pPr>
            <w:pStyle w:val="B1"/>
          </w:pPr>
        </w:pPrChange>
      </w:pPr>
      <w:del w:id="2857" w:author="LEFRANCOIS Maxime" w:date="2024-07-18T13:32:00Z">
        <w:r w:rsidRPr="00246FDA" w:rsidDel="00205C99">
          <w:delText>ETSI TS 118 10</w:delText>
        </w:r>
        <w:r w:rsidR="00B97223" w:rsidRPr="00246FDA" w:rsidDel="00205C99">
          <w:delText xml:space="preserve">2: </w:delText>
        </w:r>
        <w:r w:rsidRPr="00246FDA" w:rsidDel="00205C99">
          <w:delText xml:space="preserve">"oneM2M; </w:delText>
        </w:r>
        <w:r w:rsidR="00B97223" w:rsidRPr="00246FDA" w:rsidDel="00205C99">
          <w:delText>Requirements</w:delText>
        </w:r>
        <w:r w:rsidR="006D6DB0" w:rsidRPr="00246FDA" w:rsidDel="00205C99">
          <w:delText xml:space="preserve"> </w:delText>
        </w:r>
        <w:r w:rsidRPr="00246FDA" w:rsidDel="00205C99">
          <w:delText>(</w:delText>
        </w:r>
        <w:r w:rsidR="006D6DB0" w:rsidRPr="00246FDA" w:rsidDel="00205C99">
          <w:delText>oneM2M TS</w:delText>
        </w:r>
        <w:r w:rsidRPr="00246FDA" w:rsidDel="00205C99">
          <w:delText>-</w:delText>
        </w:r>
        <w:r w:rsidR="006D6DB0" w:rsidRPr="00246FDA" w:rsidDel="00205C99">
          <w:delText>0002</w:delText>
        </w:r>
        <w:r w:rsidRPr="00246FDA" w:rsidDel="00205C99">
          <w:delText>)"</w:delText>
        </w:r>
        <w:r w:rsidR="00B97223" w:rsidRPr="00246FDA" w:rsidDel="00205C99">
          <w:delText>.</w:delText>
        </w:r>
      </w:del>
    </w:p>
    <w:p w14:paraId="615DC880" w14:textId="4652D475" w:rsidR="00D626BF" w:rsidRPr="00246FDA" w:rsidDel="00205C99" w:rsidRDefault="00C651E4">
      <w:pPr>
        <w:pStyle w:val="Titre1"/>
        <w:spacing w:before="120"/>
        <w:rPr>
          <w:del w:id="2858" w:author="LEFRANCOIS Maxime" w:date="2024-07-18T13:32:00Z"/>
        </w:rPr>
        <w:pPrChange w:id="2859" w:author="LEFRANCOIS Maxime" w:date="2024-07-18T13:32:00Z">
          <w:pPr>
            <w:pStyle w:val="Titre1"/>
          </w:pPr>
        </w:pPrChange>
      </w:pPr>
      <w:del w:id="2860" w:author="LEFRANCOIS Maxime" w:date="2024-07-18T13:32:00Z">
        <w:r w:rsidRPr="00246FDA" w:rsidDel="00205C99">
          <w:rPr>
            <w:rFonts w:cs="Arial"/>
            <w:sz w:val="18"/>
            <w:szCs w:val="18"/>
          </w:rPr>
          <w:br w:type="page"/>
        </w:r>
        <w:bookmarkStart w:id="2861" w:name="_Toc39145404"/>
        <w:bookmarkStart w:id="2862" w:name="_Toc39155332"/>
        <w:bookmarkStart w:id="2863" w:name="_Toc39494120"/>
        <w:r w:rsidR="00D626BF" w:rsidRPr="00246FDA" w:rsidDel="00205C99">
          <w:delText>History</w:delText>
        </w:r>
        <w:bookmarkEnd w:id="2861"/>
        <w:bookmarkEnd w:id="2862"/>
        <w:bookmarkEnd w:id="2863"/>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28" w:type="dxa"/>
          <w:right w:w="28" w:type="dxa"/>
        </w:tblCellMar>
        <w:tblLook w:val="04A0" w:firstRow="1" w:lastRow="0" w:firstColumn="1" w:lastColumn="0" w:noHBand="0" w:noVBand="1"/>
      </w:tblPr>
      <w:tblGrid>
        <w:gridCol w:w="1246"/>
        <w:gridCol w:w="1587"/>
        <w:gridCol w:w="6796"/>
      </w:tblGrid>
      <w:tr w:rsidR="00415A26" w:rsidRPr="00246FDA" w:rsidDel="00205C99" w14:paraId="235B500C" w14:textId="08039217" w:rsidTr="00312554">
        <w:trPr>
          <w:cantSplit/>
          <w:jc w:val="center"/>
          <w:del w:id="2864" w:author="LEFRANCOIS Maxime" w:date="2024-07-18T13:32:00Z"/>
        </w:trPr>
        <w:tc>
          <w:tcPr>
            <w:tcW w:w="9629" w:type="dxa"/>
            <w:gridSpan w:val="3"/>
          </w:tcPr>
          <w:p w14:paraId="65E1D2A7" w14:textId="00D1B46E" w:rsidR="00415A26" w:rsidRPr="00246FDA" w:rsidDel="00205C99" w:rsidRDefault="00415A26">
            <w:pPr>
              <w:keepNext/>
              <w:keepLines/>
              <w:spacing w:before="120" w:after="60"/>
              <w:ind w:left="1134" w:hanging="1134"/>
              <w:jc w:val="center"/>
              <w:outlineLvl w:val="2"/>
              <w:rPr>
                <w:del w:id="2865" w:author="LEFRANCOIS Maxime" w:date="2024-07-18T13:32:00Z"/>
                <w:b/>
                <w:sz w:val="24"/>
              </w:rPr>
              <w:pPrChange w:id="2866" w:author="LEFRANCOIS Maxime" w:date="2024-07-18T13:32:00Z">
                <w:pPr>
                  <w:keepNext/>
                  <w:spacing w:before="60" w:after="60"/>
                  <w:jc w:val="center"/>
                </w:pPr>
              </w:pPrChange>
            </w:pPr>
            <w:del w:id="2867" w:author="LEFRANCOIS Maxime" w:date="2024-07-18T13:32:00Z">
              <w:r w:rsidRPr="00246FDA" w:rsidDel="00205C99">
                <w:rPr>
                  <w:b/>
                  <w:sz w:val="24"/>
                </w:rPr>
                <w:delText>Document history</w:delText>
              </w:r>
            </w:del>
          </w:p>
        </w:tc>
      </w:tr>
      <w:tr w:rsidR="00415A26" w:rsidRPr="00246FDA" w:rsidDel="00205C99" w14:paraId="65E1D84F" w14:textId="1E150010" w:rsidTr="00312554">
        <w:trPr>
          <w:cantSplit/>
          <w:jc w:val="center"/>
          <w:del w:id="2868" w:author="LEFRANCOIS Maxime" w:date="2024-07-18T13:32:00Z"/>
        </w:trPr>
        <w:tc>
          <w:tcPr>
            <w:tcW w:w="1246" w:type="dxa"/>
          </w:tcPr>
          <w:p w14:paraId="011AAE1C" w14:textId="34199948" w:rsidR="00415A26" w:rsidRPr="00246FDA" w:rsidDel="00205C99" w:rsidRDefault="003A36CF">
            <w:pPr>
              <w:pStyle w:val="FP"/>
              <w:keepNext/>
              <w:keepLines/>
              <w:spacing w:before="120" w:after="80"/>
              <w:ind w:left="1134" w:hanging="1134"/>
              <w:outlineLvl w:val="2"/>
              <w:rPr>
                <w:del w:id="2869" w:author="LEFRANCOIS Maxime" w:date="2024-07-18T13:32:00Z"/>
              </w:rPr>
              <w:pPrChange w:id="2870" w:author="LEFRANCOIS Maxime" w:date="2024-07-18T13:32:00Z">
                <w:pPr>
                  <w:pStyle w:val="FP"/>
                  <w:keepNext/>
                  <w:spacing w:before="80" w:after="80"/>
                  <w:ind w:left="57"/>
                </w:pPr>
              </w:pPrChange>
            </w:pPr>
            <w:del w:id="2871" w:author="LEFRANCOIS Maxime" w:date="2024-07-18T13:32:00Z">
              <w:r w:rsidRPr="00246FDA" w:rsidDel="00205C99">
                <w:delText>V1.1.1</w:delText>
              </w:r>
            </w:del>
          </w:p>
        </w:tc>
        <w:tc>
          <w:tcPr>
            <w:tcW w:w="1587" w:type="dxa"/>
          </w:tcPr>
          <w:p w14:paraId="7796222A" w14:textId="697B16B5" w:rsidR="00415A26" w:rsidRPr="00246FDA" w:rsidDel="00205C99" w:rsidRDefault="003A36CF">
            <w:pPr>
              <w:pStyle w:val="FP"/>
              <w:keepNext/>
              <w:keepLines/>
              <w:spacing w:before="120" w:after="80"/>
              <w:ind w:left="1134" w:hanging="1134"/>
              <w:outlineLvl w:val="2"/>
              <w:rPr>
                <w:del w:id="2872" w:author="LEFRANCOIS Maxime" w:date="2024-07-18T13:32:00Z"/>
              </w:rPr>
              <w:pPrChange w:id="2873" w:author="LEFRANCOIS Maxime" w:date="2024-07-18T13:32:00Z">
                <w:pPr>
                  <w:pStyle w:val="FP"/>
                  <w:keepNext/>
                  <w:spacing w:before="80" w:after="80"/>
                  <w:ind w:left="57"/>
                </w:pPr>
              </w:pPrChange>
            </w:pPr>
            <w:del w:id="2874" w:author="LEFRANCOIS Maxime" w:date="2024-07-18T13:32:00Z">
              <w:r w:rsidRPr="00246FDA" w:rsidDel="00205C99">
                <w:delText>January 2017</w:delText>
              </w:r>
            </w:del>
          </w:p>
        </w:tc>
        <w:tc>
          <w:tcPr>
            <w:tcW w:w="6796" w:type="dxa"/>
          </w:tcPr>
          <w:p w14:paraId="55A995BA" w14:textId="07247E7C" w:rsidR="00415A26" w:rsidRPr="00246FDA" w:rsidDel="00205C99" w:rsidRDefault="003A36CF">
            <w:pPr>
              <w:pStyle w:val="FP"/>
              <w:keepNext/>
              <w:keepLines/>
              <w:tabs>
                <w:tab w:val="left" w:pos="3118"/>
              </w:tabs>
              <w:spacing w:before="120" w:after="80"/>
              <w:ind w:left="1134" w:hanging="1134"/>
              <w:outlineLvl w:val="2"/>
              <w:rPr>
                <w:del w:id="2875" w:author="LEFRANCOIS Maxime" w:date="2024-07-18T13:32:00Z"/>
              </w:rPr>
              <w:pPrChange w:id="2876" w:author="LEFRANCOIS Maxime" w:date="2024-07-18T13:32:00Z">
                <w:pPr>
                  <w:pStyle w:val="FP"/>
                  <w:keepNext/>
                  <w:tabs>
                    <w:tab w:val="left" w:pos="3118"/>
                  </w:tabs>
                  <w:spacing w:before="80" w:after="80"/>
                  <w:ind w:left="57"/>
                </w:pPr>
              </w:pPrChange>
            </w:pPr>
            <w:del w:id="2877" w:author="LEFRANCOIS Maxime" w:date="2024-07-18T13:32:00Z">
              <w:r w:rsidRPr="00246FDA" w:rsidDel="00205C99">
                <w:delText>Publication</w:delText>
              </w:r>
            </w:del>
          </w:p>
        </w:tc>
      </w:tr>
      <w:tr w:rsidR="00415A26" w:rsidRPr="00246FDA" w:rsidDel="00205C99" w14:paraId="4CA04F17" w14:textId="73545A3C" w:rsidTr="00312554">
        <w:trPr>
          <w:cantSplit/>
          <w:jc w:val="center"/>
          <w:del w:id="2878" w:author="LEFRANCOIS Maxime" w:date="2024-07-18T13:32:00Z"/>
        </w:trPr>
        <w:tc>
          <w:tcPr>
            <w:tcW w:w="1246" w:type="dxa"/>
          </w:tcPr>
          <w:p w14:paraId="24344371" w14:textId="50FA0D30" w:rsidR="00415A26" w:rsidRPr="00246FDA" w:rsidDel="00205C99" w:rsidRDefault="00B5460B">
            <w:pPr>
              <w:pStyle w:val="FP"/>
              <w:keepNext/>
              <w:keepLines/>
              <w:spacing w:before="120" w:after="80"/>
              <w:ind w:left="1134" w:hanging="1134"/>
              <w:outlineLvl w:val="2"/>
              <w:rPr>
                <w:del w:id="2879" w:author="LEFRANCOIS Maxime" w:date="2024-07-18T13:32:00Z"/>
              </w:rPr>
              <w:pPrChange w:id="2880" w:author="LEFRANCOIS Maxime" w:date="2024-07-18T13:32:00Z">
                <w:pPr>
                  <w:pStyle w:val="FP"/>
                  <w:keepNext/>
                  <w:spacing w:before="80" w:after="80"/>
                  <w:ind w:left="57"/>
                </w:pPr>
              </w:pPrChange>
            </w:pPr>
            <w:del w:id="2881" w:author="LEFRANCOIS Maxime" w:date="2024-07-18T13:32:00Z">
              <w:r w:rsidRPr="00246FDA" w:rsidDel="00205C99">
                <w:delText>V1.1.2</w:delText>
              </w:r>
            </w:del>
          </w:p>
        </w:tc>
        <w:tc>
          <w:tcPr>
            <w:tcW w:w="1587" w:type="dxa"/>
          </w:tcPr>
          <w:p w14:paraId="040BF961" w14:textId="4CDAB5E1" w:rsidR="00415A26" w:rsidRPr="00246FDA" w:rsidDel="00205C99" w:rsidRDefault="00B5460B">
            <w:pPr>
              <w:pStyle w:val="FP"/>
              <w:keepNext/>
              <w:keepLines/>
              <w:spacing w:before="120" w:after="80"/>
              <w:ind w:left="1134" w:hanging="1134"/>
              <w:outlineLvl w:val="2"/>
              <w:rPr>
                <w:del w:id="2882" w:author="LEFRANCOIS Maxime" w:date="2024-07-18T13:32:00Z"/>
              </w:rPr>
              <w:pPrChange w:id="2883" w:author="LEFRANCOIS Maxime" w:date="2024-07-18T13:32:00Z">
                <w:pPr>
                  <w:pStyle w:val="FP"/>
                  <w:keepNext/>
                  <w:spacing w:before="80" w:after="80"/>
                  <w:ind w:left="57"/>
                </w:pPr>
              </w:pPrChange>
            </w:pPr>
            <w:del w:id="2884" w:author="LEFRANCOIS Maxime" w:date="2024-07-18T13:32:00Z">
              <w:r w:rsidRPr="00246FDA" w:rsidDel="00205C99">
                <w:delText>May 2020</w:delText>
              </w:r>
            </w:del>
          </w:p>
        </w:tc>
        <w:tc>
          <w:tcPr>
            <w:tcW w:w="6796" w:type="dxa"/>
          </w:tcPr>
          <w:p w14:paraId="5A6AC1F9" w14:textId="40A77586" w:rsidR="00415A26" w:rsidRPr="00246FDA" w:rsidDel="00205C99" w:rsidRDefault="00B5460B">
            <w:pPr>
              <w:pStyle w:val="FP"/>
              <w:keepNext/>
              <w:keepLines/>
              <w:tabs>
                <w:tab w:val="left" w:pos="3261"/>
                <w:tab w:val="left" w:pos="4395"/>
              </w:tabs>
              <w:spacing w:before="120" w:after="80"/>
              <w:ind w:left="1134" w:hanging="1134"/>
              <w:outlineLvl w:val="2"/>
              <w:rPr>
                <w:del w:id="2885" w:author="LEFRANCOIS Maxime" w:date="2024-07-18T13:32:00Z"/>
              </w:rPr>
              <w:pPrChange w:id="2886" w:author="LEFRANCOIS Maxime" w:date="2024-07-18T13:32:00Z">
                <w:pPr>
                  <w:pStyle w:val="FP"/>
                  <w:keepNext/>
                  <w:tabs>
                    <w:tab w:val="left" w:pos="3261"/>
                    <w:tab w:val="left" w:pos="4395"/>
                  </w:tabs>
                  <w:spacing w:before="80" w:after="80"/>
                  <w:ind w:left="57"/>
                </w:pPr>
              </w:pPrChange>
            </w:pPr>
            <w:del w:id="2887" w:author="LEFRANCOIS Maxime" w:date="2024-07-18T13:32:00Z">
              <w:r w:rsidRPr="00246FDA" w:rsidDel="00205C99">
                <w:delText>Publication</w:delText>
              </w:r>
            </w:del>
          </w:p>
        </w:tc>
      </w:tr>
      <w:tr w:rsidR="00415A26" w:rsidRPr="00246FDA" w:rsidDel="00205C99" w14:paraId="0CB59620" w14:textId="39300E0B" w:rsidTr="00312554">
        <w:trPr>
          <w:cantSplit/>
          <w:jc w:val="center"/>
          <w:del w:id="2888" w:author="LEFRANCOIS Maxime" w:date="2024-07-18T13:32:00Z"/>
        </w:trPr>
        <w:tc>
          <w:tcPr>
            <w:tcW w:w="1246" w:type="dxa"/>
          </w:tcPr>
          <w:p w14:paraId="3D06F2D5" w14:textId="3092D481" w:rsidR="00415A26" w:rsidRPr="00246FDA" w:rsidDel="00205C99" w:rsidRDefault="00F175C1">
            <w:pPr>
              <w:pStyle w:val="FP"/>
              <w:keepNext/>
              <w:keepLines/>
              <w:spacing w:before="120" w:after="80"/>
              <w:ind w:left="1134" w:hanging="1134"/>
              <w:outlineLvl w:val="2"/>
              <w:rPr>
                <w:del w:id="2889" w:author="LEFRANCOIS Maxime" w:date="2024-07-18T13:32:00Z"/>
              </w:rPr>
              <w:pPrChange w:id="2890" w:author="LEFRANCOIS Maxime" w:date="2024-07-18T13:32:00Z">
                <w:pPr>
                  <w:pStyle w:val="FP"/>
                  <w:spacing w:before="80" w:after="80"/>
                  <w:ind w:left="57"/>
                </w:pPr>
              </w:pPrChange>
            </w:pPr>
            <w:del w:id="2891" w:author="LEFRANCOIS Maxime" w:date="2024-07-18T13:32:00Z">
              <w:r w:rsidDel="00205C99">
                <w:delText>V1.1.3</w:delText>
              </w:r>
            </w:del>
          </w:p>
        </w:tc>
        <w:tc>
          <w:tcPr>
            <w:tcW w:w="1587" w:type="dxa"/>
          </w:tcPr>
          <w:p w14:paraId="4E9EA82D" w14:textId="6E5FC444" w:rsidR="00415A26" w:rsidRPr="00246FDA" w:rsidDel="00205C99" w:rsidRDefault="00F175C1">
            <w:pPr>
              <w:pStyle w:val="FP"/>
              <w:keepNext/>
              <w:keepLines/>
              <w:spacing w:before="120" w:after="80"/>
              <w:ind w:left="1134" w:hanging="1134"/>
              <w:outlineLvl w:val="2"/>
              <w:rPr>
                <w:del w:id="2892" w:author="LEFRANCOIS Maxime" w:date="2024-07-18T13:32:00Z"/>
              </w:rPr>
              <w:pPrChange w:id="2893" w:author="LEFRANCOIS Maxime" w:date="2024-07-18T13:32:00Z">
                <w:pPr>
                  <w:pStyle w:val="FP"/>
                  <w:spacing w:before="80" w:after="80"/>
                  <w:ind w:left="57"/>
                </w:pPr>
              </w:pPrChange>
            </w:pPr>
            <w:del w:id="2894" w:author="LEFRANCOIS Maxime" w:date="2024-07-18T13:32:00Z">
              <w:r w:rsidDel="00205C99">
                <w:delText>October 2023</w:delText>
              </w:r>
            </w:del>
          </w:p>
        </w:tc>
        <w:tc>
          <w:tcPr>
            <w:tcW w:w="6796" w:type="dxa"/>
          </w:tcPr>
          <w:p w14:paraId="37A6952C" w14:textId="78037F1A" w:rsidR="00415A26" w:rsidRPr="00246FDA" w:rsidDel="00205C99" w:rsidRDefault="00F175C1">
            <w:pPr>
              <w:pStyle w:val="FP"/>
              <w:keepNext/>
              <w:keepLines/>
              <w:tabs>
                <w:tab w:val="left" w:pos="3261"/>
                <w:tab w:val="left" w:pos="4395"/>
              </w:tabs>
              <w:spacing w:before="120" w:after="80"/>
              <w:ind w:left="1134" w:hanging="1134"/>
              <w:outlineLvl w:val="2"/>
              <w:rPr>
                <w:del w:id="2895" w:author="LEFRANCOIS Maxime" w:date="2024-07-18T13:32:00Z"/>
              </w:rPr>
              <w:pPrChange w:id="2896" w:author="LEFRANCOIS Maxime" w:date="2024-07-18T13:32:00Z">
                <w:pPr>
                  <w:pStyle w:val="FP"/>
                  <w:tabs>
                    <w:tab w:val="left" w:pos="3261"/>
                    <w:tab w:val="left" w:pos="4395"/>
                  </w:tabs>
                  <w:spacing w:before="80" w:after="80"/>
                  <w:ind w:left="57"/>
                </w:pPr>
              </w:pPrChange>
            </w:pPr>
            <w:del w:id="2897" w:author="LEFRANCOIS Maxime" w:date="2024-07-18T13:32:00Z">
              <w:r w:rsidDel="00205C99">
                <w:delText>Early Draft</w:delText>
              </w:r>
            </w:del>
          </w:p>
        </w:tc>
      </w:tr>
      <w:tr w:rsidR="00090CAA" w:rsidRPr="00246FDA" w:rsidDel="00205C99" w14:paraId="3E291632" w14:textId="7C4F0AFD" w:rsidTr="00312554">
        <w:trPr>
          <w:cantSplit/>
          <w:jc w:val="center"/>
          <w:del w:id="2898" w:author="LEFRANCOIS Maxime" w:date="2024-07-18T13:32:00Z"/>
        </w:trPr>
        <w:tc>
          <w:tcPr>
            <w:tcW w:w="1246" w:type="dxa"/>
          </w:tcPr>
          <w:p w14:paraId="2D4CF4A3" w14:textId="039790BE" w:rsidR="00090CAA" w:rsidRPr="00246FDA" w:rsidDel="00205C99" w:rsidRDefault="00090CAA">
            <w:pPr>
              <w:pStyle w:val="FP"/>
              <w:keepNext/>
              <w:keepLines/>
              <w:spacing w:before="120" w:after="80"/>
              <w:ind w:left="1134" w:hanging="1134"/>
              <w:outlineLvl w:val="2"/>
              <w:rPr>
                <w:del w:id="2899" w:author="LEFRANCOIS Maxime" w:date="2024-07-18T13:32:00Z"/>
              </w:rPr>
              <w:pPrChange w:id="2900" w:author="LEFRANCOIS Maxime" w:date="2024-07-18T13:32:00Z">
                <w:pPr>
                  <w:pStyle w:val="FP"/>
                  <w:spacing w:before="80" w:after="80"/>
                  <w:ind w:left="57"/>
                </w:pPr>
              </w:pPrChange>
            </w:pPr>
          </w:p>
        </w:tc>
        <w:tc>
          <w:tcPr>
            <w:tcW w:w="1587" w:type="dxa"/>
          </w:tcPr>
          <w:p w14:paraId="7C51CEBA" w14:textId="68988D35" w:rsidR="00090CAA" w:rsidRPr="00246FDA" w:rsidDel="00205C99" w:rsidRDefault="00090CAA">
            <w:pPr>
              <w:pStyle w:val="FP"/>
              <w:keepNext/>
              <w:keepLines/>
              <w:spacing w:before="120" w:after="80"/>
              <w:ind w:left="1134" w:hanging="1134"/>
              <w:outlineLvl w:val="2"/>
              <w:rPr>
                <w:del w:id="2901" w:author="LEFRANCOIS Maxime" w:date="2024-07-18T13:32:00Z"/>
              </w:rPr>
              <w:pPrChange w:id="2902" w:author="LEFRANCOIS Maxime" w:date="2024-07-18T13:32:00Z">
                <w:pPr>
                  <w:pStyle w:val="FP"/>
                  <w:spacing w:before="80" w:after="80"/>
                  <w:ind w:left="57"/>
                </w:pPr>
              </w:pPrChange>
            </w:pPr>
          </w:p>
        </w:tc>
        <w:tc>
          <w:tcPr>
            <w:tcW w:w="6796" w:type="dxa"/>
          </w:tcPr>
          <w:p w14:paraId="6974BAA4" w14:textId="3F6E0F55" w:rsidR="00090CAA" w:rsidRPr="00246FDA" w:rsidDel="00205C99" w:rsidRDefault="00090CAA">
            <w:pPr>
              <w:pStyle w:val="FP"/>
              <w:keepNext/>
              <w:keepLines/>
              <w:tabs>
                <w:tab w:val="left" w:pos="3261"/>
                <w:tab w:val="left" w:pos="4395"/>
              </w:tabs>
              <w:spacing w:before="120" w:after="80"/>
              <w:ind w:left="1134" w:hanging="1134"/>
              <w:outlineLvl w:val="2"/>
              <w:rPr>
                <w:del w:id="2903" w:author="LEFRANCOIS Maxime" w:date="2024-07-18T13:32:00Z"/>
              </w:rPr>
              <w:pPrChange w:id="2904" w:author="LEFRANCOIS Maxime" w:date="2024-07-18T13:32:00Z">
                <w:pPr>
                  <w:pStyle w:val="FP"/>
                  <w:tabs>
                    <w:tab w:val="left" w:pos="3261"/>
                    <w:tab w:val="left" w:pos="4395"/>
                  </w:tabs>
                  <w:spacing w:before="80" w:after="80"/>
                  <w:ind w:left="57"/>
                </w:pPr>
              </w:pPrChange>
            </w:pPr>
          </w:p>
        </w:tc>
      </w:tr>
      <w:tr w:rsidR="00312554" w:rsidRPr="00246FDA" w:rsidDel="00205C99" w14:paraId="6870A23A" w14:textId="1BBBDD07" w:rsidTr="00312554">
        <w:trPr>
          <w:cantSplit/>
          <w:jc w:val="center"/>
          <w:del w:id="2905" w:author="LEFRANCOIS Maxime" w:date="2024-07-18T13:32:00Z"/>
        </w:trPr>
        <w:tc>
          <w:tcPr>
            <w:tcW w:w="1246" w:type="dxa"/>
          </w:tcPr>
          <w:p w14:paraId="4945563A" w14:textId="7F658750" w:rsidR="00312554" w:rsidRPr="00246FDA" w:rsidDel="00205C99" w:rsidRDefault="00312554">
            <w:pPr>
              <w:pStyle w:val="FP"/>
              <w:keepNext/>
              <w:keepLines/>
              <w:spacing w:before="120" w:after="80"/>
              <w:ind w:left="1134" w:hanging="1134"/>
              <w:outlineLvl w:val="2"/>
              <w:rPr>
                <w:del w:id="2906" w:author="LEFRANCOIS Maxime" w:date="2024-07-18T13:32:00Z"/>
              </w:rPr>
              <w:pPrChange w:id="2907" w:author="LEFRANCOIS Maxime" w:date="2024-07-18T13:32:00Z">
                <w:pPr>
                  <w:pStyle w:val="FP"/>
                  <w:spacing w:before="80" w:after="80"/>
                  <w:ind w:left="57"/>
                </w:pPr>
              </w:pPrChange>
            </w:pPr>
          </w:p>
        </w:tc>
        <w:tc>
          <w:tcPr>
            <w:tcW w:w="1587" w:type="dxa"/>
          </w:tcPr>
          <w:p w14:paraId="0409D5A7" w14:textId="75050E8E" w:rsidR="00312554" w:rsidRPr="00246FDA" w:rsidDel="00205C99" w:rsidRDefault="00312554">
            <w:pPr>
              <w:pStyle w:val="FP"/>
              <w:keepNext/>
              <w:keepLines/>
              <w:spacing w:before="120" w:after="80"/>
              <w:ind w:left="1134" w:hanging="1134"/>
              <w:outlineLvl w:val="2"/>
              <w:rPr>
                <w:del w:id="2908" w:author="LEFRANCOIS Maxime" w:date="2024-07-18T13:32:00Z"/>
              </w:rPr>
              <w:pPrChange w:id="2909" w:author="LEFRANCOIS Maxime" w:date="2024-07-18T13:32:00Z">
                <w:pPr>
                  <w:pStyle w:val="FP"/>
                  <w:spacing w:before="80" w:after="80"/>
                  <w:ind w:left="57"/>
                </w:pPr>
              </w:pPrChange>
            </w:pPr>
          </w:p>
        </w:tc>
        <w:tc>
          <w:tcPr>
            <w:tcW w:w="6796" w:type="dxa"/>
          </w:tcPr>
          <w:p w14:paraId="08560E56" w14:textId="5E0C5F96" w:rsidR="00312554" w:rsidRPr="00246FDA" w:rsidDel="00205C99" w:rsidRDefault="00312554">
            <w:pPr>
              <w:pStyle w:val="FP"/>
              <w:keepNext/>
              <w:keepLines/>
              <w:tabs>
                <w:tab w:val="left" w:pos="3261"/>
                <w:tab w:val="left" w:pos="4395"/>
              </w:tabs>
              <w:spacing w:before="120" w:after="80"/>
              <w:ind w:left="1134" w:hanging="1134"/>
              <w:outlineLvl w:val="2"/>
              <w:rPr>
                <w:del w:id="2910" w:author="LEFRANCOIS Maxime" w:date="2024-07-18T13:32:00Z"/>
              </w:rPr>
              <w:pPrChange w:id="2911" w:author="LEFRANCOIS Maxime" w:date="2024-07-18T13:32:00Z">
                <w:pPr>
                  <w:pStyle w:val="FP"/>
                  <w:tabs>
                    <w:tab w:val="left" w:pos="3261"/>
                    <w:tab w:val="left" w:pos="4395"/>
                  </w:tabs>
                  <w:spacing w:before="80" w:after="80"/>
                  <w:ind w:left="57"/>
                </w:pPr>
              </w:pPrChange>
            </w:pPr>
          </w:p>
        </w:tc>
      </w:tr>
    </w:tbl>
    <w:p w14:paraId="2358CB7B" w14:textId="41843ECE" w:rsidR="00133FFB" w:rsidRDefault="00133FFB">
      <w:pPr>
        <w:jc w:val="both"/>
        <w:rPr>
          <w:ins w:id="2912" w:author="LEFRANCOIS Maxime" w:date="2024-08-28T00:26:00Z"/>
        </w:rPr>
        <w:pPrChange w:id="2913" w:author="LEFRANCOIS Maxime" w:date="2024-08-28T00:26:00Z">
          <w:pPr>
            <w:keepNext/>
            <w:keepLines/>
            <w:spacing w:before="120"/>
            <w:ind w:left="1134" w:hanging="1134"/>
            <w:jc w:val="center"/>
            <w:outlineLvl w:val="2"/>
          </w:pPr>
        </w:pPrChange>
      </w:pPr>
      <w:ins w:id="2914" w:author="LEFRANCOIS Maxime" w:date="2024-08-28T00:26:00Z">
        <w:r w:rsidRPr="0029741E">
          <w:rPr>
            <w:rPrChange w:id="2915" w:author="LEFRANCOIS Maxime" w:date="2024-08-28T00:50:00Z">
              <w:rPr/>
            </w:rPrChange>
          </w:rPr>
          <w:fldChar w:fldCharType="begin"/>
        </w:r>
        <w:r w:rsidRPr="0029741E">
          <w:rPr>
            <w:rPrChange w:id="2916" w:author="LEFRANCOIS Maxime" w:date="2024-08-28T00:50:00Z">
              <w:rPr/>
            </w:rPrChange>
          </w:rPr>
          <w:instrText xml:space="preserve"> REF _Ref175697190 \h </w:instrText>
        </w:r>
      </w:ins>
      <w:r w:rsidRPr="0029741E">
        <w:rPr>
          <w:rPrChange w:id="2917" w:author="LEFRANCOIS Maxime" w:date="2024-08-28T00:50:00Z">
            <w:rPr/>
          </w:rPrChange>
        </w:rPr>
      </w:r>
      <w:r w:rsidR="0029741E">
        <w:instrText xml:space="preserve"> \* MERGEFORMAT </w:instrText>
      </w:r>
      <w:ins w:id="2918" w:author="LEFRANCOIS Maxime" w:date="2024-08-28T00:26:00Z">
        <w:r w:rsidRPr="0029741E">
          <w:rPr>
            <w:rPrChange w:id="2919" w:author="LEFRANCOIS Maxime" w:date="2024-08-28T00:50:00Z">
              <w:rPr/>
            </w:rPrChange>
          </w:rPr>
          <w:fldChar w:fldCharType="separate"/>
        </w:r>
      </w:ins>
      <w:ins w:id="2920" w:author="LEFRANCOIS Maxime" w:date="2024-08-28T00:50:00Z">
        <w:r w:rsidR="0029741E" w:rsidRPr="0029741E">
          <w:rPr>
            <w:rPrChange w:id="2921" w:author="LEFRANCOIS Maxime" w:date="2024-08-28T00:50:00Z">
              <w:rPr/>
            </w:rPrChange>
          </w:rPr>
          <w:t xml:space="preserve">Figure </w:t>
        </w:r>
        <w:r w:rsidR="0029741E" w:rsidRPr="0029741E">
          <w:rPr>
            <w:noProof/>
            <w:rPrChange w:id="2922" w:author="LEFRANCOIS Maxime" w:date="2024-08-28T00:50:00Z">
              <w:rPr>
                <w:noProof/>
              </w:rPr>
            </w:rPrChange>
          </w:rPr>
          <w:t>1</w:t>
        </w:r>
      </w:ins>
      <w:ins w:id="2923" w:author="LEFRANCOIS Maxime" w:date="2024-08-28T00:26:00Z">
        <w:r w:rsidRPr="0029741E">
          <w:rPr>
            <w:rPrChange w:id="2924" w:author="LEFRANCOIS Maxime" w:date="2024-08-28T00:50:00Z">
              <w:rPr/>
            </w:rPrChange>
          </w:rPr>
          <w:fldChar w:fldCharType="end"/>
        </w:r>
        <w:r>
          <w:t xml:space="preserve"> provides a symbol legend for SAREF4ENVI diagrams.</w:t>
        </w:r>
      </w:ins>
    </w:p>
    <w:p w14:paraId="375179CB" w14:textId="33003119" w:rsidR="00A244DD" w:rsidRDefault="00323E1E">
      <w:pPr>
        <w:jc w:val="center"/>
        <w:rPr>
          <w:ins w:id="2925" w:author="LEFRANCOIS Maxime" w:date="2024-08-28T00:21:00Z"/>
        </w:rPr>
        <w:pPrChange w:id="2926" w:author="LEFRANCOIS Maxime" w:date="2024-08-28T00:33:00Z">
          <w:pPr>
            <w:keepNext/>
            <w:keepLines/>
            <w:spacing w:before="120"/>
            <w:ind w:left="1134" w:hanging="1134"/>
            <w:jc w:val="center"/>
            <w:outlineLvl w:val="2"/>
          </w:pPr>
        </w:pPrChange>
      </w:pPr>
      <w:ins w:id="2927" w:author="LEFRANCOIS Maxime" w:date="2024-08-28T00:20:00Z">
        <w:del w:id="2928" w:author="Maxime Lefrancois" w:date="2024-08-28T00:51:00Z">
          <w:r w:rsidDel="00095574">
            <w:rPr>
              <w:noProof/>
            </w:rPr>
            <w:drawing>
              <wp:inline distT="0" distB="0" distL="0" distR="0" wp14:anchorId="2BB27B04" wp14:editId="29684EC5">
                <wp:extent cx="3294167" cy="2754406"/>
                <wp:effectExtent l="0" t="0" r="1905" b="825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96753" cy="2756568"/>
                        </a:xfrm>
                        <a:prstGeom prst="rect">
                          <a:avLst/>
                        </a:prstGeom>
                        <a:noFill/>
                        <a:ln>
                          <a:noFill/>
                        </a:ln>
                      </pic:spPr>
                    </pic:pic>
                  </a:graphicData>
                </a:graphic>
              </wp:inline>
            </w:drawing>
          </w:r>
        </w:del>
      </w:ins>
      <w:bookmarkStart w:id="2929" w:name="_GoBack"/>
      <w:ins w:id="2930" w:author="Maxime Lefrancois" w:date="2024-08-28T00:51:00Z">
        <w:r w:rsidR="00095574">
          <w:rPr>
            <w:noProof/>
          </w:rPr>
          <w:drawing>
            <wp:inline distT="0" distB="0" distL="0" distR="0" wp14:anchorId="76BCBEB5" wp14:editId="0A724BD3">
              <wp:extent cx="6107430" cy="5098415"/>
              <wp:effectExtent l="0" t="0" r="7620" b="698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07430" cy="5098415"/>
                      </a:xfrm>
                      <a:prstGeom prst="rect">
                        <a:avLst/>
                      </a:prstGeom>
                      <a:noFill/>
                      <a:ln>
                        <a:noFill/>
                      </a:ln>
                    </pic:spPr>
                  </pic:pic>
                </a:graphicData>
              </a:graphic>
            </wp:inline>
          </w:drawing>
        </w:r>
      </w:ins>
      <w:bookmarkEnd w:id="2929"/>
    </w:p>
    <w:p w14:paraId="440C729F" w14:textId="5BBA6AFF" w:rsidR="00415A26" w:rsidRPr="00A244DD" w:rsidRDefault="00A244DD">
      <w:pPr>
        <w:pStyle w:val="Lgende"/>
        <w:rPr>
          <w:rPrChange w:id="2931" w:author="LEFRANCOIS Maxime" w:date="2024-08-28T00:25:00Z">
            <w:rPr/>
          </w:rPrChange>
        </w:rPr>
        <w:pPrChange w:id="2932" w:author="LEFRANCOIS Maxime" w:date="2024-08-28T00:25:00Z">
          <w:pPr/>
        </w:pPrChange>
      </w:pPr>
      <w:bookmarkStart w:id="2933" w:name="_Ref175697190"/>
      <w:ins w:id="2934" w:author="LEFRANCOIS Maxime" w:date="2024-08-28T00:21:00Z">
        <w:r w:rsidRPr="00A244DD">
          <w:rPr>
            <w:rPrChange w:id="2935" w:author="LEFRANCOIS Maxime" w:date="2024-08-28T00:25:00Z">
              <w:rPr/>
            </w:rPrChange>
          </w:rPr>
          <w:t xml:space="preserve">Figure </w:t>
        </w:r>
        <w:r w:rsidRPr="00A244DD">
          <w:rPr>
            <w:rPrChange w:id="2936" w:author="LEFRANCOIS Maxime" w:date="2024-08-28T00:25:00Z">
              <w:rPr/>
            </w:rPrChange>
          </w:rPr>
          <w:fldChar w:fldCharType="begin"/>
        </w:r>
        <w:r w:rsidRPr="00A244DD">
          <w:rPr>
            <w:rPrChange w:id="2937" w:author="LEFRANCOIS Maxime" w:date="2024-08-28T00:25:00Z">
              <w:rPr/>
            </w:rPrChange>
          </w:rPr>
          <w:instrText xml:space="preserve"> SEQ Figure \* ARABIC </w:instrText>
        </w:r>
      </w:ins>
      <w:r w:rsidRPr="00A244DD">
        <w:rPr>
          <w:rPrChange w:id="2938" w:author="LEFRANCOIS Maxime" w:date="2024-08-28T00:25:00Z">
            <w:rPr/>
          </w:rPrChange>
        </w:rPr>
        <w:fldChar w:fldCharType="separate"/>
      </w:r>
      <w:ins w:id="2939" w:author="LEFRANCOIS Maxime" w:date="2024-08-28T00:50:00Z">
        <w:r w:rsidR="0029741E">
          <w:rPr>
            <w:noProof/>
          </w:rPr>
          <w:t>1</w:t>
        </w:r>
      </w:ins>
      <w:ins w:id="2940" w:author="LEFRANCOIS Maxime" w:date="2024-08-28T00:21:00Z">
        <w:r w:rsidRPr="00A244DD">
          <w:rPr>
            <w:rPrChange w:id="2941" w:author="LEFRANCOIS Maxime" w:date="2024-08-28T00:25:00Z">
              <w:rPr/>
            </w:rPrChange>
          </w:rPr>
          <w:fldChar w:fldCharType="end"/>
        </w:r>
        <w:bookmarkEnd w:id="2933"/>
        <w:r w:rsidRPr="00A244DD">
          <w:rPr>
            <w:rPrChange w:id="2942" w:author="LEFRANCOIS Maxime" w:date="2024-08-28T00:25:00Z">
              <w:rPr/>
            </w:rPrChange>
          </w:rPr>
          <w:t xml:space="preserve">: Symbol </w:t>
        </w:r>
      </w:ins>
      <w:ins w:id="2943" w:author="LEFRANCOIS Maxime" w:date="2024-08-28T00:22:00Z">
        <w:r w:rsidRPr="00A244DD">
          <w:rPr>
            <w:rPrChange w:id="2944" w:author="LEFRANCOIS Maxime" w:date="2024-08-28T00:25:00Z">
              <w:rPr/>
            </w:rPrChange>
          </w:rPr>
          <w:t>l</w:t>
        </w:r>
      </w:ins>
      <w:ins w:id="2945" w:author="LEFRANCOIS Maxime" w:date="2024-08-28T00:21:00Z">
        <w:r w:rsidRPr="00A244DD">
          <w:rPr>
            <w:rPrChange w:id="2946" w:author="LEFRANCOIS Maxime" w:date="2024-08-28T00:25:00Z">
              <w:rPr/>
            </w:rPrChange>
          </w:rPr>
          <w:t>egend for diagrams</w:t>
        </w:r>
        <w:r w:rsidRPr="00A244DD">
          <w:rPr>
            <w:rPrChange w:id="2947" w:author="LEFRANCOIS Maxime" w:date="2024-08-28T00:25:00Z">
              <w:rPr>
                <w:noProof/>
              </w:rPr>
            </w:rPrChange>
          </w:rPr>
          <w:t xml:space="preserve"> in the present document</w:t>
        </w:r>
      </w:ins>
    </w:p>
    <w:sectPr w:rsidR="00415A26" w:rsidRPr="00A244DD" w:rsidSect="00B5460B">
      <w:headerReference w:type="default" r:id="rId27"/>
      <w:footerReference w:type="default" r:id="rId28"/>
      <w:footnotePr>
        <w:numRestart w:val="eachSect"/>
      </w:footnotePr>
      <w:pgSz w:w="11907" w:h="16840"/>
      <w:pgMar w:top="1417" w:right="1134" w:bottom="1134" w:left="1134" w:header="850" w:footer="340" w:gutter="0"/>
      <w:cols w:space="720"/>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595" w:author="LEFRANCOIS Maxime" w:date="2024-08-28T00:50:00Z" w:initials="ML">
    <w:p w14:paraId="1F6A7907" w14:textId="4C9D5640" w:rsidR="0029741E" w:rsidRDefault="0029741E">
      <w:pPr>
        <w:pStyle w:val="Commentaire"/>
      </w:pPr>
      <w:r>
        <w:rPr>
          <w:rStyle w:val="Marquedecommentaire"/>
        </w:rPr>
        <w:annotationRef/>
      </w:r>
      <w:r>
        <w:t>check this mention and the paragraph.</w:t>
      </w:r>
    </w:p>
  </w:comment>
  <w:comment w:id="915" w:author="LEFRANCOIS Maxime [2]" w:date="2024-03-27T09:24:00Z" w:initials="ML">
    <w:p w14:paraId="6C678A48" w14:textId="78ABDF09" w:rsidR="007A5274" w:rsidRDefault="007A5274">
      <w:pPr>
        <w:pStyle w:val="Commentaire"/>
      </w:pPr>
      <w:r>
        <w:rPr>
          <w:rStyle w:val="Marquedecommentaire"/>
        </w:rPr>
        <w:annotationRef/>
      </w:r>
      <w:r>
        <w:t>instantiation of SAREF Core pattern for feature kinds and features of interest</w:t>
      </w:r>
    </w:p>
  </w:comment>
  <w:comment w:id="937" w:author="LEFRANCOIS Maxime [2]" w:date="2024-03-27T09:33:00Z" w:initials="ML">
    <w:p w14:paraId="4A0A8963" w14:textId="5D4DB28B" w:rsidR="007A5274" w:rsidRDefault="007A5274">
      <w:pPr>
        <w:pStyle w:val="Commentaire"/>
      </w:pPr>
      <w:r>
        <w:rPr>
          <w:rStyle w:val="Marquedecommentaire"/>
        </w:rPr>
        <w:annotationRef/>
      </w:r>
      <w:r>
        <w:t>may keep them as classes, or define instances of FeatureKind (SensorKind)</w:t>
      </w:r>
    </w:p>
  </w:comment>
  <w:comment w:id="960" w:author="LEFRANCOIS Maxime [2]" w:date="2024-03-27T09:25:00Z" w:initials="ML">
    <w:p w14:paraId="54842118" w14:textId="112B5206" w:rsidR="007A5274" w:rsidRDefault="007A5274">
      <w:pPr>
        <w:pStyle w:val="Commentaire"/>
      </w:pPr>
      <w:r>
        <w:rPr>
          <w:rStyle w:val="Marquedecommentaire"/>
        </w:rPr>
        <w:annotationRef/>
      </w:r>
      <w:r>
        <w:t>Don’t need to redefine saref:Device and saref:Measurement</w:t>
      </w:r>
    </w:p>
  </w:comment>
  <w:comment w:id="1325" w:author="LEFRANCOIS Maxime [2]" w:date="2024-03-27T09:25:00Z" w:initials="ML">
    <w:p w14:paraId="147100C1" w14:textId="25C00A88" w:rsidR="007A5274" w:rsidRDefault="007A5274">
      <w:pPr>
        <w:pStyle w:val="Commentaire"/>
      </w:pPr>
      <w:r>
        <w:rPr>
          <w:rStyle w:val="Marquedecommentaire"/>
        </w:rPr>
        <w:annotationRef/>
      </w:r>
      <w:r>
        <w:t>TODO: use SAREF4SYST, delete sub-classesof Measurement,  delete OM instances, delete affectsProperty</w:t>
      </w:r>
    </w:p>
  </w:comment>
  <w:comment w:id="1825" w:author="LEFRANCOIS Maxime [2]" w:date="2024-03-27T09:26:00Z" w:initials="ML">
    <w:p w14:paraId="6A68B761" w14:textId="4729A4AA" w:rsidR="007A5274" w:rsidRDefault="007A5274">
      <w:pPr>
        <w:pStyle w:val="Commentaire"/>
      </w:pPr>
      <w:r>
        <w:rPr>
          <w:rStyle w:val="Marquedecommentaire"/>
        </w:rPr>
        <w:annotationRef/>
      </w:r>
      <w:r>
        <w:t>Still issue about communication protocols and harmonization with SAREF4LIFT</w:t>
      </w:r>
    </w:p>
  </w:comment>
  <w:comment w:id="2078" w:author="LEFRANCOIS Maxime [2]" w:date="2024-03-27T09:27:00Z" w:initials="ML">
    <w:p w14:paraId="5B41C8DF" w14:textId="518D6EF0" w:rsidR="007A5274" w:rsidRDefault="007A5274">
      <w:pPr>
        <w:pStyle w:val="Commentaire"/>
      </w:pPr>
      <w:r>
        <w:rPr>
          <w:rStyle w:val="Marquedecommentaire"/>
        </w:rPr>
        <w:annotationRef/>
      </w:r>
      <w:r>
        <w:t>That’s relevant for the SAREF Digital Twins !</w:t>
      </w:r>
    </w:p>
  </w:comment>
  <w:comment w:id="2146" w:author="LEFRANCOIS Maxime [2]" w:date="2024-03-27T09:28:00Z" w:initials="ML">
    <w:p w14:paraId="2CD7637D" w14:textId="67AF56A8" w:rsidR="007A5274" w:rsidRDefault="007A5274">
      <w:pPr>
        <w:pStyle w:val="Commentaire"/>
      </w:pPr>
      <w:r>
        <w:rPr>
          <w:rStyle w:val="Marquedecommentaire"/>
        </w:rPr>
        <w:annotationRef/>
      </w:r>
      <w:r>
        <w:t>why not dct:created ?</w:t>
      </w:r>
    </w:p>
  </w:comment>
  <w:comment w:id="2198" w:author="LEFRANCOIS Maxime [2]" w:date="2024-03-27T09:27:00Z" w:initials="ML">
    <w:p w14:paraId="4CB124C9" w14:textId="7E2D0484" w:rsidR="007A5274" w:rsidRDefault="007A5274">
      <w:pPr>
        <w:pStyle w:val="Commentaire"/>
      </w:pPr>
      <w:r>
        <w:rPr>
          <w:rStyle w:val="Marquedecommentaire"/>
        </w:rPr>
        <w:annotationRef/>
      </w:r>
      <w:r>
        <w:t>SAREF defines hasIdentifier</w:t>
      </w:r>
    </w:p>
  </w:comment>
  <w:comment w:id="2408" w:author="LEFRANCOIS Maxime [2]" w:date="2024-03-27T09:28:00Z" w:initials="ML">
    <w:p w14:paraId="0527B47F" w14:textId="0ABB7C44" w:rsidR="007A5274" w:rsidRDefault="007A5274">
      <w:pPr>
        <w:pStyle w:val="Commentaire"/>
      </w:pPr>
      <w:r>
        <w:rPr>
          <w:rStyle w:val="Marquedecommentaire"/>
        </w:rPr>
        <w:annotationRef/>
      </w:r>
      <w:r>
        <w:t>list and define instances of s4envi:LightProperty, present with the terminology from SAREF Core pattern for properties</w:t>
      </w:r>
    </w:p>
  </w:comment>
  <w:comment w:id="2571" w:author="LEFRANCOIS Maxime [2]" w:date="2024-03-27T09:20:00Z" w:initials="ML">
    <w:p w14:paraId="7B50CDD1" w14:textId="7E7DE375" w:rsidR="007A5274" w:rsidRDefault="007A5274">
      <w:pPr>
        <w:pStyle w:val="Commentaire"/>
      </w:pPr>
      <w:r>
        <w:rPr>
          <w:rStyle w:val="Marquedecommentaire"/>
        </w:rPr>
        <w:annotationRef/>
      </w:r>
      <w:r>
        <w:t>replace by instances of saref:Property ?</w:t>
      </w:r>
    </w:p>
  </w:comment>
  <w:comment w:id="2578" w:author="LEFRANCOIS Maxime [2]" w:date="2024-03-27T09:30:00Z" w:initials="ML">
    <w:p w14:paraId="25E122CD" w14:textId="50D4E6FD" w:rsidR="007A5274" w:rsidRDefault="007A5274">
      <w:pPr>
        <w:pStyle w:val="Commentaire"/>
      </w:pPr>
      <w:r>
        <w:rPr>
          <w:rStyle w:val="Marquedecommentaire"/>
        </w:rPr>
        <w:annotationRef/>
      </w:r>
      <w:r>
        <w:t>replace by instances of saref:State ?</w:t>
      </w:r>
    </w:p>
  </w:comment>
  <w:comment w:id="2590" w:author="LEFRANCOIS Maxime [2]" w:date="2024-03-27T09:30:00Z" w:initials="ML">
    <w:p w14:paraId="18E698D9" w14:textId="3473CCA9" w:rsidR="007A5274" w:rsidRDefault="007A5274">
      <w:pPr>
        <w:pStyle w:val="Commentaire"/>
      </w:pPr>
      <w:r>
        <w:rPr>
          <w:rStyle w:val="Marquedecommentaire"/>
        </w:rPr>
        <w:annotationRef/>
      </w:r>
      <w:r>
        <w:t xml:space="preserve">Height as an instance of property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1F6A7907" w15:done="0"/>
  <w15:commentEx w15:paraId="6C678A48" w15:done="0"/>
  <w15:commentEx w15:paraId="4A0A8963" w15:done="0"/>
  <w15:commentEx w15:paraId="54842118" w15:done="0"/>
  <w15:commentEx w15:paraId="147100C1" w15:done="0"/>
  <w15:commentEx w15:paraId="6A68B761" w15:done="0"/>
  <w15:commentEx w15:paraId="5B41C8DF" w15:done="0"/>
  <w15:commentEx w15:paraId="2CD7637D" w15:done="0"/>
  <w15:commentEx w15:paraId="4CB124C9" w15:done="0"/>
  <w15:commentEx w15:paraId="0527B47F" w15:done="0"/>
  <w15:commentEx w15:paraId="7B50CDD1" w15:done="0"/>
  <w15:commentEx w15:paraId="25E122CD" w15:done="0"/>
  <w15:commentEx w15:paraId="18E698D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1F6A7907" w16cid:durableId="2A78F2E9"/>
  <w16cid:commentId w16cid:paraId="6C678A48" w16cid:durableId="29AE6450"/>
  <w16cid:commentId w16cid:paraId="4A0A8963" w16cid:durableId="29AE6682"/>
  <w16cid:commentId w16cid:paraId="54842118" w16cid:durableId="29AE6470"/>
  <w16cid:commentId w16cid:paraId="147100C1" w16cid:durableId="29AE649A"/>
  <w16cid:commentId w16cid:paraId="6A68B761" w16cid:durableId="29AE64CA"/>
  <w16cid:commentId w16cid:paraId="5B41C8DF" w16cid:durableId="29AE64E7"/>
  <w16cid:commentId w16cid:paraId="2CD7637D" w16cid:durableId="29AE6528"/>
  <w16cid:commentId w16cid:paraId="4CB124C9" w16cid:durableId="29AE6500"/>
  <w16cid:commentId w16cid:paraId="0527B47F" w16cid:durableId="29AE6542"/>
  <w16cid:commentId w16cid:paraId="7B50CDD1" w16cid:durableId="29AE635A"/>
  <w16cid:commentId w16cid:paraId="25E122CD" w16cid:durableId="29AE659B"/>
  <w16cid:commentId w16cid:paraId="18E698D9" w16cid:durableId="29AE65B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8F5179" w14:textId="77777777" w:rsidR="00330D08" w:rsidRDefault="00330D08">
      <w:r>
        <w:separator/>
      </w:r>
    </w:p>
  </w:endnote>
  <w:endnote w:type="continuationSeparator" w:id="0">
    <w:p w14:paraId="46BD85E8" w14:textId="77777777" w:rsidR="00330D08" w:rsidRDefault="00330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A7F344" w14:textId="77777777" w:rsidR="007A5274" w:rsidRDefault="007A5274">
    <w:pPr>
      <w:pStyle w:val="Pieddepage"/>
    </w:pPr>
  </w:p>
  <w:p w14:paraId="402C512B" w14:textId="77777777" w:rsidR="007A5274" w:rsidRDefault="007A527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EE6231" w14:textId="77777777" w:rsidR="007A5274" w:rsidRPr="00B5460B" w:rsidRDefault="007A5274" w:rsidP="00B5460B">
    <w:pPr>
      <w:pStyle w:val="Pieddepage"/>
    </w:pPr>
    <w:r>
      <w:t>ETSI</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F591B4" w14:textId="77777777" w:rsidR="00330D08" w:rsidRDefault="00330D08">
      <w:r>
        <w:separator/>
      </w:r>
    </w:p>
  </w:footnote>
  <w:footnote w:type="continuationSeparator" w:id="0">
    <w:p w14:paraId="17C6FF9C" w14:textId="77777777" w:rsidR="00330D08" w:rsidRDefault="00330D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ECC788B" w14:textId="77777777" w:rsidR="007A5274" w:rsidRDefault="007A5274">
    <w:pPr>
      <w:pStyle w:val="En-tte"/>
    </w:pPr>
    <w:r>
      <w:rPr>
        <w:lang w:eastAsia="en-GB"/>
      </w:rPr>
      <w:drawing>
        <wp:anchor distT="0" distB="0" distL="114300" distR="114300" simplePos="0" relativeHeight="251659264" behindDoc="1" locked="0" layoutInCell="1" allowOverlap="1" wp14:anchorId="43BEF0D1" wp14:editId="0F2966DC">
          <wp:simplePos x="0" y="0"/>
          <wp:positionH relativeFrom="column">
            <wp:posOffset>-100965</wp:posOffset>
          </wp:positionH>
          <wp:positionV relativeFrom="paragraph">
            <wp:posOffset>998220</wp:posOffset>
          </wp:positionV>
          <wp:extent cx="6607810" cy="2876550"/>
          <wp:effectExtent l="19050" t="0" r="2540" b="0"/>
          <wp:wrapNone/>
          <wp:docPr id="16" name="Picture 16" descr="ETSI_BG_final_ne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TSI_BG_final_new"/>
                  <pic:cNvPicPr>
                    <a:picLocks noChangeAspect="1" noChangeArrowheads="1"/>
                  </pic:cNvPicPr>
                </pic:nvPicPr>
                <pic:blipFill>
                  <a:blip r:embed="rId1"/>
                  <a:srcRect/>
                  <a:stretch>
                    <a:fillRect/>
                  </a:stretch>
                </pic:blipFill>
                <pic:spPr bwMode="auto">
                  <a:xfrm>
                    <a:off x="0" y="0"/>
                    <a:ext cx="6607810" cy="2876550"/>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29208E" w14:textId="26F14F8A" w:rsidR="007A5274" w:rsidRDefault="007A5274" w:rsidP="00B5460B">
    <w:pPr>
      <w:pStyle w:val="En-tte"/>
      <w:framePr w:wrap="auto" w:vAnchor="text" w:hAnchor="margin" w:xAlign="right" w:y="1"/>
      <w:widowControl/>
      <w:rPr>
        <w:noProof w:val="0"/>
      </w:rPr>
    </w:pPr>
    <w:r>
      <w:rPr>
        <w:noProof w:val="0"/>
      </w:rPr>
      <w:fldChar w:fldCharType="begin"/>
    </w:r>
    <w:r>
      <w:rPr>
        <w:noProof w:val="0"/>
      </w:rPr>
      <w:instrText xml:space="preserve">styleref ZA </w:instrText>
    </w:r>
    <w:r>
      <w:rPr>
        <w:noProof w:val="0"/>
      </w:rPr>
      <w:fldChar w:fldCharType="separate"/>
    </w:r>
    <w:r w:rsidR="00095574">
      <w:t>ETSI TS 103 410-2 V2.0.10 (2024-08)</w:t>
    </w:r>
    <w:r>
      <w:rPr>
        <w:noProof w:val="0"/>
      </w:rPr>
      <w:fldChar w:fldCharType="end"/>
    </w:r>
  </w:p>
  <w:p w14:paraId="5FD2DA4D" w14:textId="77777777" w:rsidR="007A5274" w:rsidRDefault="007A5274" w:rsidP="00B5460B">
    <w:pPr>
      <w:pStyle w:val="En-tte"/>
      <w:framePr w:wrap="auto" w:vAnchor="text" w:hAnchor="margin" w:xAlign="center" w:y="1"/>
      <w:widowControl/>
      <w:rPr>
        <w:noProof w:val="0"/>
      </w:rPr>
    </w:pPr>
    <w:r>
      <w:rPr>
        <w:noProof w:val="0"/>
      </w:rPr>
      <w:fldChar w:fldCharType="begin"/>
    </w:r>
    <w:r>
      <w:rPr>
        <w:noProof w:val="0"/>
      </w:rPr>
      <w:instrText xml:space="preserve">page </w:instrText>
    </w:r>
    <w:r>
      <w:rPr>
        <w:noProof w:val="0"/>
      </w:rPr>
      <w:fldChar w:fldCharType="separate"/>
    </w:r>
    <w:r>
      <w:t>22</w:t>
    </w:r>
    <w:r>
      <w:rPr>
        <w:noProof w:val="0"/>
      </w:rPr>
      <w:fldChar w:fldCharType="end"/>
    </w:r>
  </w:p>
  <w:p w14:paraId="370D9956" w14:textId="19B8F0B6" w:rsidR="007A5274" w:rsidRDefault="007A5274" w:rsidP="00B5460B">
    <w:pPr>
      <w:pStyle w:val="En-tte"/>
      <w:framePr w:wrap="auto" w:vAnchor="text" w:hAnchor="margin" w:y="1"/>
      <w:widowControl/>
      <w:rPr>
        <w:noProof w:val="0"/>
      </w:rPr>
    </w:pPr>
    <w:r>
      <w:rPr>
        <w:noProof w:val="0"/>
      </w:rPr>
      <w:fldChar w:fldCharType="begin"/>
    </w:r>
    <w:r>
      <w:rPr>
        <w:noProof w:val="0"/>
      </w:rPr>
      <w:instrText xml:space="preserve">styleref ZGSM </w:instrText>
    </w:r>
    <w:r>
      <w:rPr>
        <w:noProof w:val="0"/>
      </w:rPr>
      <w:fldChar w:fldCharType="end"/>
    </w:r>
  </w:p>
  <w:p w14:paraId="1FC03829" w14:textId="77777777" w:rsidR="007A5274" w:rsidRPr="00B5460B" w:rsidRDefault="007A5274" w:rsidP="00B5460B">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50ED7FE"/>
    <w:lvl w:ilvl="0">
      <w:start w:val="1"/>
      <w:numFmt w:val="decimal"/>
      <w:pStyle w:val="Listenumros5"/>
      <w:lvlText w:val="%1."/>
      <w:lvlJc w:val="left"/>
      <w:pPr>
        <w:tabs>
          <w:tab w:val="num" w:pos="1492"/>
        </w:tabs>
        <w:ind w:left="1492" w:hanging="360"/>
      </w:pPr>
    </w:lvl>
  </w:abstractNum>
  <w:abstractNum w:abstractNumId="1" w15:restartNumberingAfterBreak="0">
    <w:nsid w:val="FFFFFF7D"/>
    <w:multiLevelType w:val="singleLevel"/>
    <w:tmpl w:val="3C4A6EBE"/>
    <w:lvl w:ilvl="0">
      <w:start w:val="1"/>
      <w:numFmt w:val="decimal"/>
      <w:pStyle w:val="Listenumros4"/>
      <w:lvlText w:val="%1."/>
      <w:lvlJc w:val="left"/>
      <w:pPr>
        <w:tabs>
          <w:tab w:val="num" w:pos="1209"/>
        </w:tabs>
        <w:ind w:left="1209" w:hanging="360"/>
      </w:pPr>
    </w:lvl>
  </w:abstractNum>
  <w:abstractNum w:abstractNumId="2" w15:restartNumberingAfterBreak="0">
    <w:nsid w:val="FFFFFF7E"/>
    <w:multiLevelType w:val="singleLevel"/>
    <w:tmpl w:val="036EEB52"/>
    <w:lvl w:ilvl="0">
      <w:start w:val="1"/>
      <w:numFmt w:val="decimal"/>
      <w:pStyle w:val="Listenumros3"/>
      <w:lvlText w:val="%1."/>
      <w:lvlJc w:val="left"/>
      <w:pPr>
        <w:tabs>
          <w:tab w:val="num" w:pos="926"/>
        </w:tabs>
        <w:ind w:left="926" w:hanging="360"/>
      </w:pPr>
    </w:lvl>
  </w:abstractNum>
  <w:abstractNum w:abstractNumId="3" w15:restartNumberingAfterBreak="0">
    <w:nsid w:val="FFFFFF7F"/>
    <w:multiLevelType w:val="singleLevel"/>
    <w:tmpl w:val="D99E36B8"/>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16205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8456B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F91C347E"/>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0C7C7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6147F2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A5ECFB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FB46C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15:restartNumberingAfterBreak="0">
    <w:nsid w:val="0A60354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0C15FE7"/>
    <w:multiLevelType w:val="hybridMultilevel"/>
    <w:tmpl w:val="1736DD48"/>
    <w:lvl w:ilvl="0" w:tplc="4E462B14">
      <w:start w:val="1"/>
      <w:numFmt w:val="bullet"/>
      <w:pStyle w:val="B3"/>
      <w:lvlText w:val=""/>
      <w:lvlJc w:val="left"/>
      <w:pPr>
        <w:tabs>
          <w:tab w:val="num" w:pos="1644"/>
        </w:tabs>
        <w:ind w:left="1644" w:hanging="453"/>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A01560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15:restartNumberingAfterBreak="0">
    <w:nsid w:val="1B2512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1B3A27F9"/>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6" w15:restartNumberingAfterBreak="0">
    <w:nsid w:val="216A26DF"/>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7" w15:restartNumberingAfterBreak="0">
    <w:nsid w:val="29F978E9"/>
    <w:multiLevelType w:val="hybridMultilevel"/>
    <w:tmpl w:val="669A7826"/>
    <w:lvl w:ilvl="0" w:tplc="9704FDD4">
      <w:start w:val="1"/>
      <w:numFmt w:val="bullet"/>
      <w:pStyle w:val="B1"/>
      <w:lvlText w:val=""/>
      <w:lvlJc w:val="left"/>
      <w:pPr>
        <w:tabs>
          <w:tab w:val="num" w:pos="737"/>
        </w:tabs>
        <w:ind w:left="737" w:hanging="453"/>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3A4621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35C80964"/>
    <w:multiLevelType w:val="hybridMultilevel"/>
    <w:tmpl w:val="E9C00184"/>
    <w:lvl w:ilvl="0" w:tplc="3EF48BA0">
      <w:start w:val="1"/>
      <w:numFmt w:val="decimal"/>
      <w:pStyle w:val="BN"/>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362569F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3BFD20CC"/>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2" w15:restartNumberingAfterBreak="0">
    <w:nsid w:val="3F73609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3" w15:restartNumberingAfterBreak="0">
    <w:nsid w:val="3FA60D42"/>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4" w15:restartNumberingAfterBreak="0">
    <w:nsid w:val="49823D58"/>
    <w:multiLevelType w:val="hybridMultilevel"/>
    <w:tmpl w:val="292492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F2D3CBA"/>
    <w:multiLevelType w:val="hybridMultilevel"/>
    <w:tmpl w:val="E770663C"/>
    <w:lvl w:ilvl="0" w:tplc="C86A0B8A">
      <w:start w:val="1"/>
      <w:numFmt w:val="lowerLetter"/>
      <w:pStyle w:val="BL"/>
      <w:lvlText w:val="%1)"/>
      <w:lvlJc w:val="left"/>
      <w:pPr>
        <w:tabs>
          <w:tab w:val="num" w:pos="737"/>
        </w:tabs>
        <w:ind w:left="737" w:hanging="453"/>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52641B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7" w15:restartNumberingAfterBreak="0">
    <w:nsid w:val="63156711"/>
    <w:multiLevelType w:val="hybridMultilevel"/>
    <w:tmpl w:val="C96A8FEC"/>
    <w:lvl w:ilvl="0" w:tplc="66D2F920">
      <w:start w:val="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3185F27"/>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67713573"/>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0" w15:restartNumberingAfterBreak="0">
    <w:nsid w:val="6B9A3EFD"/>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70BD643C"/>
    <w:multiLevelType w:val="hybridMultilevel"/>
    <w:tmpl w:val="699CF268"/>
    <w:lvl w:ilvl="0" w:tplc="1674C0D4">
      <w:start w:val="1"/>
      <w:numFmt w:val="bullet"/>
      <w:pStyle w:val="TB1"/>
      <w:lvlText w:val=""/>
      <w:lvlJc w:val="left"/>
      <w:pPr>
        <w:ind w:left="720" w:hanging="360"/>
      </w:pPr>
      <w:rPr>
        <w:rFonts w:ascii="Symbol" w:hAnsi="Symbol" w:hint="default"/>
      </w:rPr>
    </w:lvl>
    <w:lvl w:ilvl="1" w:tplc="2A0EB680">
      <w:start w:val="1"/>
      <w:numFmt w:val="bullet"/>
      <w:lvlText w:val=""/>
      <w:lvlJc w:val="left"/>
      <w:pPr>
        <w:ind w:left="1440" w:hanging="360"/>
      </w:pPr>
      <w:rPr>
        <w:rFonts w:ascii="Symbol" w:hAnsi="Symbol" w:hint="default"/>
        <w:color w:val="auto"/>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9156C54"/>
    <w:multiLevelType w:val="hybridMultilevel"/>
    <w:tmpl w:val="EAFC6A0C"/>
    <w:lvl w:ilvl="0" w:tplc="8564E26C">
      <w:start w:val="1"/>
      <w:numFmt w:val="bullet"/>
      <w:pStyle w:val="B2"/>
      <w:lvlText w:val="-"/>
      <w:lvlJc w:val="left"/>
      <w:pPr>
        <w:tabs>
          <w:tab w:val="num" w:pos="1191"/>
        </w:tabs>
        <w:ind w:left="1191" w:hanging="454"/>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92F5895"/>
    <w:multiLevelType w:val="hybridMultilevel"/>
    <w:tmpl w:val="18ACF656"/>
    <w:lvl w:ilvl="0" w:tplc="48BE087C">
      <w:start w:val="1"/>
      <w:numFmt w:val="bullet"/>
      <w:pStyle w:val="TB2"/>
      <w:lvlText w:val=""/>
      <w:lvlJc w:val="left"/>
      <w:pPr>
        <w:ind w:left="1403" w:hanging="360"/>
      </w:pPr>
      <w:rPr>
        <w:rFonts w:ascii="Symbol" w:hAnsi="Symbol" w:hint="default"/>
      </w:rPr>
    </w:lvl>
    <w:lvl w:ilvl="1" w:tplc="04090003" w:tentative="1">
      <w:start w:val="1"/>
      <w:numFmt w:val="bullet"/>
      <w:lvlText w:val="o"/>
      <w:lvlJc w:val="left"/>
      <w:pPr>
        <w:ind w:left="2123" w:hanging="360"/>
      </w:pPr>
      <w:rPr>
        <w:rFonts w:ascii="Courier New" w:hAnsi="Courier New" w:cs="Courier New" w:hint="default"/>
      </w:rPr>
    </w:lvl>
    <w:lvl w:ilvl="2" w:tplc="04090005" w:tentative="1">
      <w:start w:val="1"/>
      <w:numFmt w:val="bullet"/>
      <w:lvlText w:val=""/>
      <w:lvlJc w:val="left"/>
      <w:pPr>
        <w:ind w:left="2843" w:hanging="360"/>
      </w:pPr>
      <w:rPr>
        <w:rFonts w:ascii="Wingdings" w:hAnsi="Wingdings" w:hint="default"/>
      </w:rPr>
    </w:lvl>
    <w:lvl w:ilvl="3" w:tplc="04090001" w:tentative="1">
      <w:start w:val="1"/>
      <w:numFmt w:val="bullet"/>
      <w:lvlText w:val=""/>
      <w:lvlJc w:val="left"/>
      <w:pPr>
        <w:ind w:left="3563" w:hanging="360"/>
      </w:pPr>
      <w:rPr>
        <w:rFonts w:ascii="Symbol" w:hAnsi="Symbol" w:hint="default"/>
      </w:rPr>
    </w:lvl>
    <w:lvl w:ilvl="4" w:tplc="04090003" w:tentative="1">
      <w:start w:val="1"/>
      <w:numFmt w:val="bullet"/>
      <w:lvlText w:val="o"/>
      <w:lvlJc w:val="left"/>
      <w:pPr>
        <w:ind w:left="4283" w:hanging="360"/>
      </w:pPr>
      <w:rPr>
        <w:rFonts w:ascii="Courier New" w:hAnsi="Courier New" w:cs="Courier New" w:hint="default"/>
      </w:rPr>
    </w:lvl>
    <w:lvl w:ilvl="5" w:tplc="04090005" w:tentative="1">
      <w:start w:val="1"/>
      <w:numFmt w:val="bullet"/>
      <w:lvlText w:val=""/>
      <w:lvlJc w:val="left"/>
      <w:pPr>
        <w:ind w:left="5003" w:hanging="360"/>
      </w:pPr>
      <w:rPr>
        <w:rFonts w:ascii="Wingdings" w:hAnsi="Wingdings" w:hint="default"/>
      </w:rPr>
    </w:lvl>
    <w:lvl w:ilvl="6" w:tplc="04090001" w:tentative="1">
      <w:start w:val="1"/>
      <w:numFmt w:val="bullet"/>
      <w:lvlText w:val=""/>
      <w:lvlJc w:val="left"/>
      <w:pPr>
        <w:ind w:left="5723" w:hanging="360"/>
      </w:pPr>
      <w:rPr>
        <w:rFonts w:ascii="Symbol" w:hAnsi="Symbol" w:hint="default"/>
      </w:rPr>
    </w:lvl>
    <w:lvl w:ilvl="7" w:tplc="04090003" w:tentative="1">
      <w:start w:val="1"/>
      <w:numFmt w:val="bullet"/>
      <w:lvlText w:val="o"/>
      <w:lvlJc w:val="left"/>
      <w:pPr>
        <w:ind w:left="6443" w:hanging="360"/>
      </w:pPr>
      <w:rPr>
        <w:rFonts w:ascii="Courier New" w:hAnsi="Courier New" w:cs="Courier New" w:hint="default"/>
      </w:rPr>
    </w:lvl>
    <w:lvl w:ilvl="8" w:tplc="04090005" w:tentative="1">
      <w:start w:val="1"/>
      <w:numFmt w:val="bullet"/>
      <w:lvlText w:val=""/>
      <w:lvlJc w:val="left"/>
      <w:pPr>
        <w:ind w:left="7163" w:hanging="360"/>
      </w:pPr>
      <w:rPr>
        <w:rFonts w:ascii="Wingdings" w:hAnsi="Wingdings" w:hint="default"/>
      </w:rPr>
    </w:lvl>
  </w:abstractNum>
  <w:num w:numId="1">
    <w:abstractNumId w:val="17"/>
  </w:num>
  <w:num w:numId="2">
    <w:abstractNumId w:val="32"/>
  </w:num>
  <w:num w:numId="3">
    <w:abstractNumId w:val="12"/>
  </w:num>
  <w:num w:numId="4">
    <w:abstractNumId w:val="19"/>
  </w:num>
  <w:num w:numId="5">
    <w:abstractNumId w:val="25"/>
  </w:num>
  <w:num w:numId="6">
    <w:abstractNumId w:val="2"/>
  </w:num>
  <w:num w:numId="7">
    <w:abstractNumId w:val="1"/>
  </w:num>
  <w:num w:numId="8">
    <w:abstractNumId w:val="0"/>
  </w:num>
  <w:num w:numId="9">
    <w:abstractNumId w:val="31"/>
  </w:num>
  <w:num w:numId="10">
    <w:abstractNumId w:val="33"/>
  </w:num>
  <w:num w:numId="11">
    <w:abstractNumId w:val="9"/>
  </w:num>
  <w:num w:numId="12">
    <w:abstractNumId w:val="7"/>
  </w:num>
  <w:num w:numId="13">
    <w:abstractNumId w:val="6"/>
  </w:num>
  <w:num w:numId="14">
    <w:abstractNumId w:val="5"/>
  </w:num>
  <w:num w:numId="15">
    <w:abstractNumId w:val="4"/>
  </w:num>
  <w:num w:numId="16">
    <w:abstractNumId w:val="8"/>
  </w:num>
  <w:num w:numId="17">
    <w:abstractNumId w:val="3"/>
  </w:num>
  <w:num w:numId="18">
    <w:abstractNumId w:val="16"/>
  </w:num>
  <w:num w:numId="19">
    <w:abstractNumId w:val="28"/>
  </w:num>
  <w:num w:numId="20">
    <w:abstractNumId w:val="22"/>
  </w:num>
  <w:num w:numId="21">
    <w:abstractNumId w:val="26"/>
  </w:num>
  <w:num w:numId="22">
    <w:abstractNumId w:val="15"/>
  </w:num>
  <w:num w:numId="23">
    <w:abstractNumId w:val="11"/>
  </w:num>
  <w:num w:numId="24">
    <w:abstractNumId w:val="13"/>
  </w:num>
  <w:num w:numId="25">
    <w:abstractNumId w:val="23"/>
  </w:num>
  <w:num w:numId="26">
    <w:abstractNumId w:val="30"/>
  </w:num>
  <w:num w:numId="27">
    <w:abstractNumId w:val="20"/>
  </w:num>
  <w:num w:numId="28">
    <w:abstractNumId w:val="10"/>
  </w:num>
  <w:num w:numId="29">
    <w:abstractNumId w:val="21"/>
  </w:num>
  <w:num w:numId="30">
    <w:abstractNumId w:val="14"/>
  </w:num>
  <w:num w:numId="31">
    <w:abstractNumId w:val="18"/>
  </w:num>
  <w:num w:numId="32">
    <w:abstractNumId w:val="29"/>
  </w:num>
  <w:num w:numId="33">
    <w:abstractNumId w:val="27"/>
  </w:num>
  <w:num w:numId="34">
    <w:abstractNumId w:val="24"/>
  </w:num>
  <w:numIdMacAtCleanup w:val="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EFRANCOIS Maxime">
    <w15:presenceInfo w15:providerId="AD" w15:userId="S-1-5-21-2052111302-448539723-725345543-15957"/>
  </w15:person>
  <w15:person w15:author="LEFRANCOIS Maxime [2]">
    <w15:presenceInfo w15:providerId="AD" w15:userId="S-1-5-21-2052111302-448539723-725345543-15957"/>
  </w15:person>
  <w15:person w15:author="Maxime Lefrancois">
    <w15:presenceInfo w15:providerId="AD" w15:userId="S-1-5-21-2052111302-448539723-725345543-1595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embedSystemFonts/>
  <w:hideSpellingErrors/>
  <w:hideGrammaticalErrors/>
  <w:activeWritingStyle w:appName="MSWord" w:lang="en-GB" w:vendorID="64" w:dllVersion="6" w:nlCheck="1" w:checkStyle="0"/>
  <w:activeWritingStyle w:appName="MSWord" w:lang="fr-FR" w:vendorID="64" w:dllVersion="6" w:nlCheck="1" w:checkStyle="0"/>
  <w:activeWritingStyle w:appName="MSWord" w:lang="es-ES_tradnl" w:vendorID="64" w:dllVersion="6" w:nlCheck="1" w:checkStyle="0"/>
  <w:activeWritingStyle w:appName="MSWord" w:lang="en-GB" w:vendorID="64" w:dllVersion="4096" w:nlCheck="1" w:checkStyle="0"/>
  <w:activeWritingStyle w:appName="MSWord" w:lang="es-ES" w:vendorID="64" w:dllVersion="4096" w:nlCheck="1" w:checkStyle="0"/>
  <w:activeWritingStyle w:appName="MSWord" w:lang="fr-FR" w:vendorID="64" w:dllVersion="4096" w:nlCheck="1" w:checkStyle="0"/>
  <w:activeWritingStyle w:appName="MSWord" w:lang="en-GB" w:vendorID="64" w:dllVersion="0" w:nlCheck="1" w:checkStyle="0"/>
  <w:activeWritingStyle w:appName="MSWord" w:lang="en-US" w:vendorID="64" w:dllVersion="4096"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trackedChanges" w:enforcement="0"/>
  <w:defaultTabStop w:val="283"/>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26BF"/>
    <w:rsid w:val="00001652"/>
    <w:rsid w:val="0000196F"/>
    <w:rsid w:val="00001DEE"/>
    <w:rsid w:val="000026AD"/>
    <w:rsid w:val="00003E9D"/>
    <w:rsid w:val="000040B5"/>
    <w:rsid w:val="000046FD"/>
    <w:rsid w:val="0000490D"/>
    <w:rsid w:val="00007E3F"/>
    <w:rsid w:val="0001052A"/>
    <w:rsid w:val="00015069"/>
    <w:rsid w:val="00022718"/>
    <w:rsid w:val="000233C2"/>
    <w:rsid w:val="000235BF"/>
    <w:rsid w:val="00024DD0"/>
    <w:rsid w:val="000272CD"/>
    <w:rsid w:val="000314F6"/>
    <w:rsid w:val="00031F58"/>
    <w:rsid w:val="00034476"/>
    <w:rsid w:val="00034C14"/>
    <w:rsid w:val="0003592F"/>
    <w:rsid w:val="00035B4F"/>
    <w:rsid w:val="00036EB6"/>
    <w:rsid w:val="00041222"/>
    <w:rsid w:val="00041796"/>
    <w:rsid w:val="0004192F"/>
    <w:rsid w:val="0004200D"/>
    <w:rsid w:val="00042246"/>
    <w:rsid w:val="00043C42"/>
    <w:rsid w:val="00044EB4"/>
    <w:rsid w:val="000545E0"/>
    <w:rsid w:val="00055193"/>
    <w:rsid w:val="0005629C"/>
    <w:rsid w:val="00057EA0"/>
    <w:rsid w:val="00066871"/>
    <w:rsid w:val="00066F64"/>
    <w:rsid w:val="00067FE1"/>
    <w:rsid w:val="0007162A"/>
    <w:rsid w:val="000745BD"/>
    <w:rsid w:val="0008024A"/>
    <w:rsid w:val="000848E8"/>
    <w:rsid w:val="00085E95"/>
    <w:rsid w:val="00090CAA"/>
    <w:rsid w:val="00090CFF"/>
    <w:rsid w:val="00091678"/>
    <w:rsid w:val="00093550"/>
    <w:rsid w:val="0009421B"/>
    <w:rsid w:val="00095574"/>
    <w:rsid w:val="000A0E22"/>
    <w:rsid w:val="000A19DE"/>
    <w:rsid w:val="000A1BB3"/>
    <w:rsid w:val="000A2CA8"/>
    <w:rsid w:val="000A3CEA"/>
    <w:rsid w:val="000A4704"/>
    <w:rsid w:val="000A7191"/>
    <w:rsid w:val="000A7F4E"/>
    <w:rsid w:val="000B0771"/>
    <w:rsid w:val="000B4A65"/>
    <w:rsid w:val="000B61CA"/>
    <w:rsid w:val="000B62FD"/>
    <w:rsid w:val="000B674B"/>
    <w:rsid w:val="000B72CE"/>
    <w:rsid w:val="000B76D3"/>
    <w:rsid w:val="000C016D"/>
    <w:rsid w:val="000C1AA7"/>
    <w:rsid w:val="000C2FC0"/>
    <w:rsid w:val="000C6477"/>
    <w:rsid w:val="000C7005"/>
    <w:rsid w:val="000C706A"/>
    <w:rsid w:val="000C757A"/>
    <w:rsid w:val="000D5CBF"/>
    <w:rsid w:val="000D5DBC"/>
    <w:rsid w:val="000D7750"/>
    <w:rsid w:val="000E2569"/>
    <w:rsid w:val="000E3320"/>
    <w:rsid w:val="000F0F8D"/>
    <w:rsid w:val="000F1DE3"/>
    <w:rsid w:val="000F4406"/>
    <w:rsid w:val="000F4CC0"/>
    <w:rsid w:val="000F52CA"/>
    <w:rsid w:val="00101E2A"/>
    <w:rsid w:val="00102FAB"/>
    <w:rsid w:val="00103CD5"/>
    <w:rsid w:val="00107A14"/>
    <w:rsid w:val="001106CD"/>
    <w:rsid w:val="00110FB2"/>
    <w:rsid w:val="00121F22"/>
    <w:rsid w:val="00122D85"/>
    <w:rsid w:val="00123EF1"/>
    <w:rsid w:val="00124412"/>
    <w:rsid w:val="001248AA"/>
    <w:rsid w:val="00125530"/>
    <w:rsid w:val="001307BC"/>
    <w:rsid w:val="00131B7A"/>
    <w:rsid w:val="001324BD"/>
    <w:rsid w:val="00133FFB"/>
    <w:rsid w:val="0013592C"/>
    <w:rsid w:val="0013779F"/>
    <w:rsid w:val="001414D8"/>
    <w:rsid w:val="00141A2E"/>
    <w:rsid w:val="00150DE9"/>
    <w:rsid w:val="001521FD"/>
    <w:rsid w:val="0015336E"/>
    <w:rsid w:val="0015340A"/>
    <w:rsid w:val="00153786"/>
    <w:rsid w:val="0015449A"/>
    <w:rsid w:val="00154844"/>
    <w:rsid w:val="00155E31"/>
    <w:rsid w:val="00156FCA"/>
    <w:rsid w:val="0016109C"/>
    <w:rsid w:val="0016301C"/>
    <w:rsid w:val="001639C7"/>
    <w:rsid w:val="00163DF0"/>
    <w:rsid w:val="001649DB"/>
    <w:rsid w:val="00166FC9"/>
    <w:rsid w:val="0016725E"/>
    <w:rsid w:val="001677BE"/>
    <w:rsid w:val="0017013C"/>
    <w:rsid w:val="0017064B"/>
    <w:rsid w:val="00174715"/>
    <w:rsid w:val="00176C24"/>
    <w:rsid w:val="00176FD5"/>
    <w:rsid w:val="00180F19"/>
    <w:rsid w:val="00181B94"/>
    <w:rsid w:val="00190C81"/>
    <w:rsid w:val="00192D91"/>
    <w:rsid w:val="0019469D"/>
    <w:rsid w:val="00195DB6"/>
    <w:rsid w:val="0019626A"/>
    <w:rsid w:val="00196FBF"/>
    <w:rsid w:val="00197E05"/>
    <w:rsid w:val="001A03DE"/>
    <w:rsid w:val="001A55E6"/>
    <w:rsid w:val="001A6C64"/>
    <w:rsid w:val="001B06D9"/>
    <w:rsid w:val="001B1BCB"/>
    <w:rsid w:val="001B6965"/>
    <w:rsid w:val="001B7FF5"/>
    <w:rsid w:val="001C0050"/>
    <w:rsid w:val="001C0246"/>
    <w:rsid w:val="001C0F80"/>
    <w:rsid w:val="001C1DCB"/>
    <w:rsid w:val="001C2964"/>
    <w:rsid w:val="001C3F52"/>
    <w:rsid w:val="001C4CE5"/>
    <w:rsid w:val="001C50E8"/>
    <w:rsid w:val="001C7123"/>
    <w:rsid w:val="001E0653"/>
    <w:rsid w:val="001E1826"/>
    <w:rsid w:val="001E1878"/>
    <w:rsid w:val="001E21AA"/>
    <w:rsid w:val="001E3051"/>
    <w:rsid w:val="001E3128"/>
    <w:rsid w:val="001E74DC"/>
    <w:rsid w:val="001F1F54"/>
    <w:rsid w:val="001F2032"/>
    <w:rsid w:val="001F24F1"/>
    <w:rsid w:val="001F385D"/>
    <w:rsid w:val="001F56D1"/>
    <w:rsid w:val="001F785A"/>
    <w:rsid w:val="00202B74"/>
    <w:rsid w:val="00203195"/>
    <w:rsid w:val="00205183"/>
    <w:rsid w:val="00205C99"/>
    <w:rsid w:val="00206FB2"/>
    <w:rsid w:val="00211F86"/>
    <w:rsid w:val="002120E4"/>
    <w:rsid w:val="00215151"/>
    <w:rsid w:val="002163F8"/>
    <w:rsid w:val="00217DD2"/>
    <w:rsid w:val="00223527"/>
    <w:rsid w:val="00223570"/>
    <w:rsid w:val="00225943"/>
    <w:rsid w:val="00225E99"/>
    <w:rsid w:val="002272C7"/>
    <w:rsid w:val="00227E7F"/>
    <w:rsid w:val="00230BC1"/>
    <w:rsid w:val="002317FF"/>
    <w:rsid w:val="002319CE"/>
    <w:rsid w:val="0023285B"/>
    <w:rsid w:val="00235F8F"/>
    <w:rsid w:val="0023640E"/>
    <w:rsid w:val="00236BA8"/>
    <w:rsid w:val="002370A0"/>
    <w:rsid w:val="00237166"/>
    <w:rsid w:val="00240428"/>
    <w:rsid w:val="002407BB"/>
    <w:rsid w:val="00245A6A"/>
    <w:rsid w:val="00246FDA"/>
    <w:rsid w:val="00247843"/>
    <w:rsid w:val="00254C7A"/>
    <w:rsid w:val="002571A8"/>
    <w:rsid w:val="0026012A"/>
    <w:rsid w:val="002667E1"/>
    <w:rsid w:val="00266A54"/>
    <w:rsid w:val="00271D29"/>
    <w:rsid w:val="002766F0"/>
    <w:rsid w:val="00276D46"/>
    <w:rsid w:val="00280A78"/>
    <w:rsid w:val="00283018"/>
    <w:rsid w:val="00284AEB"/>
    <w:rsid w:val="002907A4"/>
    <w:rsid w:val="00290A1E"/>
    <w:rsid w:val="00292EDB"/>
    <w:rsid w:val="002937C3"/>
    <w:rsid w:val="0029447F"/>
    <w:rsid w:val="002970F8"/>
    <w:rsid w:val="0029741E"/>
    <w:rsid w:val="00297DDD"/>
    <w:rsid w:val="002A12D0"/>
    <w:rsid w:val="002A232B"/>
    <w:rsid w:val="002A54B1"/>
    <w:rsid w:val="002A5B6E"/>
    <w:rsid w:val="002A766B"/>
    <w:rsid w:val="002B0094"/>
    <w:rsid w:val="002B5457"/>
    <w:rsid w:val="002B59BC"/>
    <w:rsid w:val="002B6255"/>
    <w:rsid w:val="002B63FB"/>
    <w:rsid w:val="002B66B3"/>
    <w:rsid w:val="002B7A0E"/>
    <w:rsid w:val="002C3AD5"/>
    <w:rsid w:val="002C3B8D"/>
    <w:rsid w:val="002C6C9C"/>
    <w:rsid w:val="002D0869"/>
    <w:rsid w:val="002D4A6B"/>
    <w:rsid w:val="002D6AA0"/>
    <w:rsid w:val="002E486F"/>
    <w:rsid w:val="002E4D66"/>
    <w:rsid w:val="002E51D9"/>
    <w:rsid w:val="002E792D"/>
    <w:rsid w:val="002F0EFD"/>
    <w:rsid w:val="002F2966"/>
    <w:rsid w:val="002F2AEF"/>
    <w:rsid w:val="002F3F39"/>
    <w:rsid w:val="002F524E"/>
    <w:rsid w:val="002F54C9"/>
    <w:rsid w:val="002F5AEC"/>
    <w:rsid w:val="002F5EF7"/>
    <w:rsid w:val="002F75B4"/>
    <w:rsid w:val="003020CC"/>
    <w:rsid w:val="00303801"/>
    <w:rsid w:val="0030616F"/>
    <w:rsid w:val="00306EEC"/>
    <w:rsid w:val="00307C4C"/>
    <w:rsid w:val="003108A5"/>
    <w:rsid w:val="00312554"/>
    <w:rsid w:val="00312600"/>
    <w:rsid w:val="00312F70"/>
    <w:rsid w:val="00313A55"/>
    <w:rsid w:val="0031653F"/>
    <w:rsid w:val="0031716D"/>
    <w:rsid w:val="0032050F"/>
    <w:rsid w:val="0032323A"/>
    <w:rsid w:val="00323E1E"/>
    <w:rsid w:val="00324C69"/>
    <w:rsid w:val="0032690C"/>
    <w:rsid w:val="00330D08"/>
    <w:rsid w:val="00335A41"/>
    <w:rsid w:val="00335D1D"/>
    <w:rsid w:val="00336CAA"/>
    <w:rsid w:val="003400FD"/>
    <w:rsid w:val="00341295"/>
    <w:rsid w:val="003414BE"/>
    <w:rsid w:val="00343213"/>
    <w:rsid w:val="00343D48"/>
    <w:rsid w:val="00344116"/>
    <w:rsid w:val="00347D79"/>
    <w:rsid w:val="003529AE"/>
    <w:rsid w:val="00354CB5"/>
    <w:rsid w:val="00356EB7"/>
    <w:rsid w:val="0036256F"/>
    <w:rsid w:val="00362597"/>
    <w:rsid w:val="00364E0A"/>
    <w:rsid w:val="0037154C"/>
    <w:rsid w:val="00372942"/>
    <w:rsid w:val="00372F07"/>
    <w:rsid w:val="003749D9"/>
    <w:rsid w:val="00384856"/>
    <w:rsid w:val="00386D5B"/>
    <w:rsid w:val="00387A05"/>
    <w:rsid w:val="00393C39"/>
    <w:rsid w:val="003A3210"/>
    <w:rsid w:val="003A328A"/>
    <w:rsid w:val="003A36CF"/>
    <w:rsid w:val="003A4001"/>
    <w:rsid w:val="003A4F5D"/>
    <w:rsid w:val="003A5E26"/>
    <w:rsid w:val="003A7205"/>
    <w:rsid w:val="003B1646"/>
    <w:rsid w:val="003B25C9"/>
    <w:rsid w:val="003B2D8C"/>
    <w:rsid w:val="003B4A00"/>
    <w:rsid w:val="003B5D00"/>
    <w:rsid w:val="003B5F29"/>
    <w:rsid w:val="003B738A"/>
    <w:rsid w:val="003B7994"/>
    <w:rsid w:val="003C15B0"/>
    <w:rsid w:val="003C218B"/>
    <w:rsid w:val="003C43D8"/>
    <w:rsid w:val="003C7FA8"/>
    <w:rsid w:val="003D15CA"/>
    <w:rsid w:val="003D4890"/>
    <w:rsid w:val="003D6931"/>
    <w:rsid w:val="003D6BB7"/>
    <w:rsid w:val="003D70AB"/>
    <w:rsid w:val="003D727B"/>
    <w:rsid w:val="003D7AE5"/>
    <w:rsid w:val="003E16E9"/>
    <w:rsid w:val="003E29D6"/>
    <w:rsid w:val="003E4531"/>
    <w:rsid w:val="003E4D0E"/>
    <w:rsid w:val="003E55A3"/>
    <w:rsid w:val="003E5E48"/>
    <w:rsid w:val="003F243D"/>
    <w:rsid w:val="003F29EA"/>
    <w:rsid w:val="003F7ABD"/>
    <w:rsid w:val="00401915"/>
    <w:rsid w:val="00403843"/>
    <w:rsid w:val="00403995"/>
    <w:rsid w:val="00415A26"/>
    <w:rsid w:val="004161AC"/>
    <w:rsid w:val="00417960"/>
    <w:rsid w:val="0042068E"/>
    <w:rsid w:val="00420D8C"/>
    <w:rsid w:val="004222CD"/>
    <w:rsid w:val="00423C35"/>
    <w:rsid w:val="00426312"/>
    <w:rsid w:val="00431E6D"/>
    <w:rsid w:val="0043217D"/>
    <w:rsid w:val="00433DB3"/>
    <w:rsid w:val="00434116"/>
    <w:rsid w:val="004351F7"/>
    <w:rsid w:val="00436D1C"/>
    <w:rsid w:val="00441076"/>
    <w:rsid w:val="0044155E"/>
    <w:rsid w:val="0044156B"/>
    <w:rsid w:val="00443845"/>
    <w:rsid w:val="00447776"/>
    <w:rsid w:val="00447A1F"/>
    <w:rsid w:val="00451033"/>
    <w:rsid w:val="00451167"/>
    <w:rsid w:val="00453768"/>
    <w:rsid w:val="0046022F"/>
    <w:rsid w:val="00460E0B"/>
    <w:rsid w:val="00463319"/>
    <w:rsid w:val="004650EF"/>
    <w:rsid w:val="00465A1A"/>
    <w:rsid w:val="004660FB"/>
    <w:rsid w:val="004663EC"/>
    <w:rsid w:val="00467A6A"/>
    <w:rsid w:val="00470A38"/>
    <w:rsid w:val="00470D4B"/>
    <w:rsid w:val="00473726"/>
    <w:rsid w:val="00473A27"/>
    <w:rsid w:val="00474054"/>
    <w:rsid w:val="0047592A"/>
    <w:rsid w:val="00476537"/>
    <w:rsid w:val="00476569"/>
    <w:rsid w:val="004774A8"/>
    <w:rsid w:val="004813FB"/>
    <w:rsid w:val="00481BC9"/>
    <w:rsid w:val="00483109"/>
    <w:rsid w:val="00487B1C"/>
    <w:rsid w:val="00491EBF"/>
    <w:rsid w:val="00494500"/>
    <w:rsid w:val="00495528"/>
    <w:rsid w:val="004960A4"/>
    <w:rsid w:val="004961D6"/>
    <w:rsid w:val="004A03B1"/>
    <w:rsid w:val="004A2A26"/>
    <w:rsid w:val="004A3411"/>
    <w:rsid w:val="004A46C4"/>
    <w:rsid w:val="004A5D7E"/>
    <w:rsid w:val="004A5E6E"/>
    <w:rsid w:val="004A66E0"/>
    <w:rsid w:val="004A697C"/>
    <w:rsid w:val="004A700E"/>
    <w:rsid w:val="004B0D28"/>
    <w:rsid w:val="004B33E9"/>
    <w:rsid w:val="004B5E0F"/>
    <w:rsid w:val="004C2012"/>
    <w:rsid w:val="004C3200"/>
    <w:rsid w:val="004C476A"/>
    <w:rsid w:val="004C6FA3"/>
    <w:rsid w:val="004D0721"/>
    <w:rsid w:val="004D1327"/>
    <w:rsid w:val="004D34B9"/>
    <w:rsid w:val="004D5EF0"/>
    <w:rsid w:val="004D64E0"/>
    <w:rsid w:val="004D7345"/>
    <w:rsid w:val="004E0443"/>
    <w:rsid w:val="004E0A92"/>
    <w:rsid w:val="004E24F9"/>
    <w:rsid w:val="004E2B7E"/>
    <w:rsid w:val="004E38B8"/>
    <w:rsid w:val="004E3AFB"/>
    <w:rsid w:val="004E60AC"/>
    <w:rsid w:val="004E71DD"/>
    <w:rsid w:val="004F0440"/>
    <w:rsid w:val="004F0B13"/>
    <w:rsid w:val="004F21A0"/>
    <w:rsid w:val="004F2C17"/>
    <w:rsid w:val="004F302D"/>
    <w:rsid w:val="004F3D52"/>
    <w:rsid w:val="004F4530"/>
    <w:rsid w:val="004F5B59"/>
    <w:rsid w:val="0050117E"/>
    <w:rsid w:val="00503687"/>
    <w:rsid w:val="00506858"/>
    <w:rsid w:val="00507D21"/>
    <w:rsid w:val="0051188E"/>
    <w:rsid w:val="005129C3"/>
    <w:rsid w:val="00514ADA"/>
    <w:rsid w:val="00516444"/>
    <w:rsid w:val="00520400"/>
    <w:rsid w:val="00521F8F"/>
    <w:rsid w:val="00522131"/>
    <w:rsid w:val="00524DA3"/>
    <w:rsid w:val="00524F5B"/>
    <w:rsid w:val="0052589B"/>
    <w:rsid w:val="00527306"/>
    <w:rsid w:val="00530970"/>
    <w:rsid w:val="00533EA0"/>
    <w:rsid w:val="00535321"/>
    <w:rsid w:val="0053756A"/>
    <w:rsid w:val="00543104"/>
    <w:rsid w:val="00545116"/>
    <w:rsid w:val="00545903"/>
    <w:rsid w:val="005508D0"/>
    <w:rsid w:val="00556BAF"/>
    <w:rsid w:val="005578DD"/>
    <w:rsid w:val="005579AC"/>
    <w:rsid w:val="0056050D"/>
    <w:rsid w:val="00561F8A"/>
    <w:rsid w:val="00562E15"/>
    <w:rsid w:val="00564A24"/>
    <w:rsid w:val="00565C90"/>
    <w:rsid w:val="00566F75"/>
    <w:rsid w:val="00570E88"/>
    <w:rsid w:val="00573A45"/>
    <w:rsid w:val="00574B79"/>
    <w:rsid w:val="005767CB"/>
    <w:rsid w:val="00576C3B"/>
    <w:rsid w:val="00580A4F"/>
    <w:rsid w:val="0058179A"/>
    <w:rsid w:val="005820E4"/>
    <w:rsid w:val="00582B73"/>
    <w:rsid w:val="00585415"/>
    <w:rsid w:val="0058545B"/>
    <w:rsid w:val="00585BC1"/>
    <w:rsid w:val="00586DCA"/>
    <w:rsid w:val="00590867"/>
    <w:rsid w:val="00591517"/>
    <w:rsid w:val="00596360"/>
    <w:rsid w:val="00596935"/>
    <w:rsid w:val="00596CD2"/>
    <w:rsid w:val="005973C9"/>
    <w:rsid w:val="005A18BC"/>
    <w:rsid w:val="005A337C"/>
    <w:rsid w:val="005A3F78"/>
    <w:rsid w:val="005A6C8A"/>
    <w:rsid w:val="005A7F62"/>
    <w:rsid w:val="005B063C"/>
    <w:rsid w:val="005B6B7E"/>
    <w:rsid w:val="005B7163"/>
    <w:rsid w:val="005C2A17"/>
    <w:rsid w:val="005C3C09"/>
    <w:rsid w:val="005C6621"/>
    <w:rsid w:val="005C7A26"/>
    <w:rsid w:val="005D5F39"/>
    <w:rsid w:val="005D692F"/>
    <w:rsid w:val="005D7898"/>
    <w:rsid w:val="005E0A41"/>
    <w:rsid w:val="005E22DC"/>
    <w:rsid w:val="005E300E"/>
    <w:rsid w:val="005E4BF9"/>
    <w:rsid w:val="005F19D9"/>
    <w:rsid w:val="005F2CE0"/>
    <w:rsid w:val="005F614C"/>
    <w:rsid w:val="006016E7"/>
    <w:rsid w:val="00601CDE"/>
    <w:rsid w:val="00601ED1"/>
    <w:rsid w:val="0060309A"/>
    <w:rsid w:val="00603810"/>
    <w:rsid w:val="00603A8A"/>
    <w:rsid w:val="00605096"/>
    <w:rsid w:val="00605D62"/>
    <w:rsid w:val="00610C38"/>
    <w:rsid w:val="00610E1E"/>
    <w:rsid w:val="006114F7"/>
    <w:rsid w:val="0061190B"/>
    <w:rsid w:val="006129BC"/>
    <w:rsid w:val="00613E09"/>
    <w:rsid w:val="00620FAA"/>
    <w:rsid w:val="00621C4C"/>
    <w:rsid w:val="00622FD2"/>
    <w:rsid w:val="00623186"/>
    <w:rsid w:val="00623784"/>
    <w:rsid w:val="0063162D"/>
    <w:rsid w:val="00632636"/>
    <w:rsid w:val="006339AF"/>
    <w:rsid w:val="00633FD8"/>
    <w:rsid w:val="006357A7"/>
    <w:rsid w:val="00637087"/>
    <w:rsid w:val="0063770A"/>
    <w:rsid w:val="006411A0"/>
    <w:rsid w:val="00642808"/>
    <w:rsid w:val="00645CE9"/>
    <w:rsid w:val="00647BC1"/>
    <w:rsid w:val="006516F1"/>
    <w:rsid w:val="00653C11"/>
    <w:rsid w:val="00656D5C"/>
    <w:rsid w:val="00661579"/>
    <w:rsid w:val="006658C7"/>
    <w:rsid w:val="0066639D"/>
    <w:rsid w:val="00680056"/>
    <w:rsid w:val="00681784"/>
    <w:rsid w:val="00682EDC"/>
    <w:rsid w:val="006840E4"/>
    <w:rsid w:val="006867C6"/>
    <w:rsid w:val="00690B90"/>
    <w:rsid w:val="00690FE3"/>
    <w:rsid w:val="00693091"/>
    <w:rsid w:val="00693276"/>
    <w:rsid w:val="006947C7"/>
    <w:rsid w:val="006A1A07"/>
    <w:rsid w:val="006A48A7"/>
    <w:rsid w:val="006B3913"/>
    <w:rsid w:val="006B5094"/>
    <w:rsid w:val="006C2005"/>
    <w:rsid w:val="006C4735"/>
    <w:rsid w:val="006C4B03"/>
    <w:rsid w:val="006C7481"/>
    <w:rsid w:val="006D06D7"/>
    <w:rsid w:val="006D11B9"/>
    <w:rsid w:val="006D12E9"/>
    <w:rsid w:val="006D1447"/>
    <w:rsid w:val="006D6DB0"/>
    <w:rsid w:val="006E0CA7"/>
    <w:rsid w:val="006E13B8"/>
    <w:rsid w:val="006E1B61"/>
    <w:rsid w:val="006E1C36"/>
    <w:rsid w:val="006E29DE"/>
    <w:rsid w:val="006E3DCC"/>
    <w:rsid w:val="006E4140"/>
    <w:rsid w:val="006E46A4"/>
    <w:rsid w:val="006E51F3"/>
    <w:rsid w:val="006E5952"/>
    <w:rsid w:val="006E67F2"/>
    <w:rsid w:val="006F2AFA"/>
    <w:rsid w:val="006F51ED"/>
    <w:rsid w:val="007022E4"/>
    <w:rsid w:val="00702EE8"/>
    <w:rsid w:val="0070380C"/>
    <w:rsid w:val="00706A60"/>
    <w:rsid w:val="00707411"/>
    <w:rsid w:val="007075DA"/>
    <w:rsid w:val="00710345"/>
    <w:rsid w:val="00713CED"/>
    <w:rsid w:val="00714163"/>
    <w:rsid w:val="0072338E"/>
    <w:rsid w:val="00726AA0"/>
    <w:rsid w:val="00726DBA"/>
    <w:rsid w:val="007274E4"/>
    <w:rsid w:val="007319BC"/>
    <w:rsid w:val="00731A88"/>
    <w:rsid w:val="007356EC"/>
    <w:rsid w:val="007365F1"/>
    <w:rsid w:val="00737365"/>
    <w:rsid w:val="007407DF"/>
    <w:rsid w:val="0074118F"/>
    <w:rsid w:val="007433D7"/>
    <w:rsid w:val="007437E3"/>
    <w:rsid w:val="007455C5"/>
    <w:rsid w:val="007478BE"/>
    <w:rsid w:val="00747D85"/>
    <w:rsid w:val="00750DAE"/>
    <w:rsid w:val="00755439"/>
    <w:rsid w:val="00757C80"/>
    <w:rsid w:val="00762DBD"/>
    <w:rsid w:val="00762ED6"/>
    <w:rsid w:val="00762EE9"/>
    <w:rsid w:val="0076438B"/>
    <w:rsid w:val="00764977"/>
    <w:rsid w:val="00766EA6"/>
    <w:rsid w:val="00767DFB"/>
    <w:rsid w:val="00770A45"/>
    <w:rsid w:val="00770C76"/>
    <w:rsid w:val="00770E2F"/>
    <w:rsid w:val="00770E4F"/>
    <w:rsid w:val="00771D3A"/>
    <w:rsid w:val="00772C6D"/>
    <w:rsid w:val="00772EE7"/>
    <w:rsid w:val="00773C32"/>
    <w:rsid w:val="007743E9"/>
    <w:rsid w:val="007767CF"/>
    <w:rsid w:val="00780C02"/>
    <w:rsid w:val="0078275A"/>
    <w:rsid w:val="00786705"/>
    <w:rsid w:val="00786ABB"/>
    <w:rsid w:val="00790D90"/>
    <w:rsid w:val="0079191A"/>
    <w:rsid w:val="00792937"/>
    <w:rsid w:val="007935DC"/>
    <w:rsid w:val="007A00A9"/>
    <w:rsid w:val="007A45B7"/>
    <w:rsid w:val="007A5274"/>
    <w:rsid w:val="007A5940"/>
    <w:rsid w:val="007A5C36"/>
    <w:rsid w:val="007A615C"/>
    <w:rsid w:val="007B070D"/>
    <w:rsid w:val="007B1D59"/>
    <w:rsid w:val="007B1F82"/>
    <w:rsid w:val="007B45FA"/>
    <w:rsid w:val="007B496B"/>
    <w:rsid w:val="007B4D08"/>
    <w:rsid w:val="007B64A8"/>
    <w:rsid w:val="007C15EA"/>
    <w:rsid w:val="007C2A67"/>
    <w:rsid w:val="007C2C90"/>
    <w:rsid w:val="007C3431"/>
    <w:rsid w:val="007C4AE4"/>
    <w:rsid w:val="007C61A0"/>
    <w:rsid w:val="007C61DD"/>
    <w:rsid w:val="007C6C0A"/>
    <w:rsid w:val="007C7050"/>
    <w:rsid w:val="007C7278"/>
    <w:rsid w:val="007C732A"/>
    <w:rsid w:val="007C7396"/>
    <w:rsid w:val="007D198D"/>
    <w:rsid w:val="007D1FEE"/>
    <w:rsid w:val="007E23DE"/>
    <w:rsid w:val="007E6E1B"/>
    <w:rsid w:val="007F0E6B"/>
    <w:rsid w:val="007F25F4"/>
    <w:rsid w:val="007F325B"/>
    <w:rsid w:val="007F7028"/>
    <w:rsid w:val="007F78E3"/>
    <w:rsid w:val="007F7B28"/>
    <w:rsid w:val="0080060A"/>
    <w:rsid w:val="00801087"/>
    <w:rsid w:val="0080289C"/>
    <w:rsid w:val="00804A52"/>
    <w:rsid w:val="00806748"/>
    <w:rsid w:val="0081354B"/>
    <w:rsid w:val="00814905"/>
    <w:rsid w:val="00817DF0"/>
    <w:rsid w:val="008246AD"/>
    <w:rsid w:val="00824F11"/>
    <w:rsid w:val="008251C6"/>
    <w:rsid w:val="00825233"/>
    <w:rsid w:val="0082534F"/>
    <w:rsid w:val="008261AE"/>
    <w:rsid w:val="00827A00"/>
    <w:rsid w:val="00830011"/>
    <w:rsid w:val="00830706"/>
    <w:rsid w:val="00833345"/>
    <w:rsid w:val="00834161"/>
    <w:rsid w:val="00834C2C"/>
    <w:rsid w:val="0083597B"/>
    <w:rsid w:val="0083628C"/>
    <w:rsid w:val="0083781A"/>
    <w:rsid w:val="008437CE"/>
    <w:rsid w:val="008450A8"/>
    <w:rsid w:val="008450B2"/>
    <w:rsid w:val="00845CE5"/>
    <w:rsid w:val="008479D4"/>
    <w:rsid w:val="00851DE2"/>
    <w:rsid w:val="00852027"/>
    <w:rsid w:val="00852A0F"/>
    <w:rsid w:val="00852D8D"/>
    <w:rsid w:val="00854015"/>
    <w:rsid w:val="00854470"/>
    <w:rsid w:val="0085641A"/>
    <w:rsid w:val="00857649"/>
    <w:rsid w:val="008600C5"/>
    <w:rsid w:val="00860D68"/>
    <w:rsid w:val="008613BF"/>
    <w:rsid w:val="00863626"/>
    <w:rsid w:val="008679B5"/>
    <w:rsid w:val="00870989"/>
    <w:rsid w:val="008729AA"/>
    <w:rsid w:val="00876402"/>
    <w:rsid w:val="00876B70"/>
    <w:rsid w:val="00876E0F"/>
    <w:rsid w:val="00877E49"/>
    <w:rsid w:val="008847BB"/>
    <w:rsid w:val="00884BBD"/>
    <w:rsid w:val="00885232"/>
    <w:rsid w:val="00885FDB"/>
    <w:rsid w:val="008873B0"/>
    <w:rsid w:val="008874D7"/>
    <w:rsid w:val="00890F9E"/>
    <w:rsid w:val="00892B18"/>
    <w:rsid w:val="008948FB"/>
    <w:rsid w:val="00894E37"/>
    <w:rsid w:val="00897633"/>
    <w:rsid w:val="0089787C"/>
    <w:rsid w:val="008A1D1C"/>
    <w:rsid w:val="008A4A39"/>
    <w:rsid w:val="008A54E2"/>
    <w:rsid w:val="008B589A"/>
    <w:rsid w:val="008C0843"/>
    <w:rsid w:val="008C0D99"/>
    <w:rsid w:val="008C161F"/>
    <w:rsid w:val="008C5A34"/>
    <w:rsid w:val="008C6B44"/>
    <w:rsid w:val="008C6CCC"/>
    <w:rsid w:val="008D0D55"/>
    <w:rsid w:val="008D14F8"/>
    <w:rsid w:val="008D24A3"/>
    <w:rsid w:val="008D4031"/>
    <w:rsid w:val="008D42E8"/>
    <w:rsid w:val="008D6AF3"/>
    <w:rsid w:val="008D7054"/>
    <w:rsid w:val="008E0E4C"/>
    <w:rsid w:val="008E1E57"/>
    <w:rsid w:val="008E332C"/>
    <w:rsid w:val="008E70FB"/>
    <w:rsid w:val="008E7408"/>
    <w:rsid w:val="008E7676"/>
    <w:rsid w:val="008E790B"/>
    <w:rsid w:val="008F1ADD"/>
    <w:rsid w:val="00900F23"/>
    <w:rsid w:val="00901179"/>
    <w:rsid w:val="0090136A"/>
    <w:rsid w:val="00902E42"/>
    <w:rsid w:val="009034E0"/>
    <w:rsid w:val="00904248"/>
    <w:rsid w:val="00904CB6"/>
    <w:rsid w:val="00905056"/>
    <w:rsid w:val="0091015B"/>
    <w:rsid w:val="00920307"/>
    <w:rsid w:val="00921021"/>
    <w:rsid w:val="009215A6"/>
    <w:rsid w:val="00921974"/>
    <w:rsid w:val="00923505"/>
    <w:rsid w:val="009253F0"/>
    <w:rsid w:val="00930103"/>
    <w:rsid w:val="00930504"/>
    <w:rsid w:val="0093155A"/>
    <w:rsid w:val="009328D4"/>
    <w:rsid w:val="0093565E"/>
    <w:rsid w:val="009373D6"/>
    <w:rsid w:val="00941871"/>
    <w:rsid w:val="00941F89"/>
    <w:rsid w:val="0094343B"/>
    <w:rsid w:val="00943718"/>
    <w:rsid w:val="00945183"/>
    <w:rsid w:val="00945D8B"/>
    <w:rsid w:val="00947393"/>
    <w:rsid w:val="009473F0"/>
    <w:rsid w:val="00952884"/>
    <w:rsid w:val="00954681"/>
    <w:rsid w:val="009546D2"/>
    <w:rsid w:val="00961AC6"/>
    <w:rsid w:val="00961EFE"/>
    <w:rsid w:val="009631F6"/>
    <w:rsid w:val="00963750"/>
    <w:rsid w:val="00964220"/>
    <w:rsid w:val="00964AFF"/>
    <w:rsid w:val="00967848"/>
    <w:rsid w:val="00971E62"/>
    <w:rsid w:val="00972EC8"/>
    <w:rsid w:val="00973C1A"/>
    <w:rsid w:val="00974E1C"/>
    <w:rsid w:val="0097581F"/>
    <w:rsid w:val="00975879"/>
    <w:rsid w:val="00975CBA"/>
    <w:rsid w:val="0098044A"/>
    <w:rsid w:val="00980FD8"/>
    <w:rsid w:val="009829C0"/>
    <w:rsid w:val="009836BD"/>
    <w:rsid w:val="00987E5B"/>
    <w:rsid w:val="00987F0D"/>
    <w:rsid w:val="00990B52"/>
    <w:rsid w:val="00993E1E"/>
    <w:rsid w:val="00996498"/>
    <w:rsid w:val="00997CC7"/>
    <w:rsid w:val="00997CC9"/>
    <w:rsid w:val="009A118C"/>
    <w:rsid w:val="009A1CF6"/>
    <w:rsid w:val="009A2CDE"/>
    <w:rsid w:val="009A3DB4"/>
    <w:rsid w:val="009A78BA"/>
    <w:rsid w:val="009B0166"/>
    <w:rsid w:val="009B136B"/>
    <w:rsid w:val="009B1B26"/>
    <w:rsid w:val="009B3573"/>
    <w:rsid w:val="009B5856"/>
    <w:rsid w:val="009B63C5"/>
    <w:rsid w:val="009B6442"/>
    <w:rsid w:val="009C0D52"/>
    <w:rsid w:val="009C1AC3"/>
    <w:rsid w:val="009C62A4"/>
    <w:rsid w:val="009C72E3"/>
    <w:rsid w:val="009D18F8"/>
    <w:rsid w:val="009D2664"/>
    <w:rsid w:val="009D3C84"/>
    <w:rsid w:val="009D47F9"/>
    <w:rsid w:val="009D6435"/>
    <w:rsid w:val="009D76A0"/>
    <w:rsid w:val="009E09B4"/>
    <w:rsid w:val="009E0FDB"/>
    <w:rsid w:val="009E1681"/>
    <w:rsid w:val="009E3BAF"/>
    <w:rsid w:val="009E3DB9"/>
    <w:rsid w:val="009E532B"/>
    <w:rsid w:val="009E6557"/>
    <w:rsid w:val="009F083A"/>
    <w:rsid w:val="009F2576"/>
    <w:rsid w:val="009F2AD3"/>
    <w:rsid w:val="009F3783"/>
    <w:rsid w:val="009F378B"/>
    <w:rsid w:val="009F4234"/>
    <w:rsid w:val="009F4E5E"/>
    <w:rsid w:val="009F7313"/>
    <w:rsid w:val="009F7746"/>
    <w:rsid w:val="00A01BB8"/>
    <w:rsid w:val="00A0485C"/>
    <w:rsid w:val="00A0590B"/>
    <w:rsid w:val="00A11A73"/>
    <w:rsid w:val="00A11F22"/>
    <w:rsid w:val="00A12BC9"/>
    <w:rsid w:val="00A14149"/>
    <w:rsid w:val="00A141D6"/>
    <w:rsid w:val="00A14486"/>
    <w:rsid w:val="00A215D2"/>
    <w:rsid w:val="00A2319A"/>
    <w:rsid w:val="00A243C1"/>
    <w:rsid w:val="00A244DD"/>
    <w:rsid w:val="00A24627"/>
    <w:rsid w:val="00A25B7A"/>
    <w:rsid w:val="00A26B39"/>
    <w:rsid w:val="00A3007D"/>
    <w:rsid w:val="00A3162D"/>
    <w:rsid w:val="00A41743"/>
    <w:rsid w:val="00A42391"/>
    <w:rsid w:val="00A4257A"/>
    <w:rsid w:val="00A437EE"/>
    <w:rsid w:val="00A46D8D"/>
    <w:rsid w:val="00A477C5"/>
    <w:rsid w:val="00A518BA"/>
    <w:rsid w:val="00A52657"/>
    <w:rsid w:val="00A60A16"/>
    <w:rsid w:val="00A612F5"/>
    <w:rsid w:val="00A62E4A"/>
    <w:rsid w:val="00A63049"/>
    <w:rsid w:val="00A65B5C"/>
    <w:rsid w:val="00A65C81"/>
    <w:rsid w:val="00A71864"/>
    <w:rsid w:val="00A72449"/>
    <w:rsid w:val="00A76D73"/>
    <w:rsid w:val="00A77039"/>
    <w:rsid w:val="00A8076A"/>
    <w:rsid w:val="00A80DBD"/>
    <w:rsid w:val="00A85809"/>
    <w:rsid w:val="00A86E24"/>
    <w:rsid w:val="00A92532"/>
    <w:rsid w:val="00AA2DB4"/>
    <w:rsid w:val="00AB0134"/>
    <w:rsid w:val="00AB0CBE"/>
    <w:rsid w:val="00AB2FE0"/>
    <w:rsid w:val="00AB7903"/>
    <w:rsid w:val="00AC148F"/>
    <w:rsid w:val="00AC1751"/>
    <w:rsid w:val="00AC1F5C"/>
    <w:rsid w:val="00AC422B"/>
    <w:rsid w:val="00AC43DD"/>
    <w:rsid w:val="00AD0A11"/>
    <w:rsid w:val="00AD5811"/>
    <w:rsid w:val="00AE02E5"/>
    <w:rsid w:val="00AE678D"/>
    <w:rsid w:val="00AF015C"/>
    <w:rsid w:val="00AF6F22"/>
    <w:rsid w:val="00B02364"/>
    <w:rsid w:val="00B046AB"/>
    <w:rsid w:val="00B052D6"/>
    <w:rsid w:val="00B1074B"/>
    <w:rsid w:val="00B10FD0"/>
    <w:rsid w:val="00B12CEB"/>
    <w:rsid w:val="00B14E9D"/>
    <w:rsid w:val="00B17386"/>
    <w:rsid w:val="00B17F0E"/>
    <w:rsid w:val="00B201BE"/>
    <w:rsid w:val="00B20444"/>
    <w:rsid w:val="00B206B3"/>
    <w:rsid w:val="00B22204"/>
    <w:rsid w:val="00B2359D"/>
    <w:rsid w:val="00B2675F"/>
    <w:rsid w:val="00B31CC8"/>
    <w:rsid w:val="00B31F7D"/>
    <w:rsid w:val="00B3385C"/>
    <w:rsid w:val="00B376AA"/>
    <w:rsid w:val="00B40005"/>
    <w:rsid w:val="00B425C6"/>
    <w:rsid w:val="00B4507D"/>
    <w:rsid w:val="00B467C9"/>
    <w:rsid w:val="00B46AFF"/>
    <w:rsid w:val="00B512D9"/>
    <w:rsid w:val="00B51340"/>
    <w:rsid w:val="00B51BB2"/>
    <w:rsid w:val="00B51F1B"/>
    <w:rsid w:val="00B52C7B"/>
    <w:rsid w:val="00B52C7C"/>
    <w:rsid w:val="00B541B3"/>
    <w:rsid w:val="00B5460B"/>
    <w:rsid w:val="00B57EB5"/>
    <w:rsid w:val="00B602BC"/>
    <w:rsid w:val="00B60F9D"/>
    <w:rsid w:val="00B61BA9"/>
    <w:rsid w:val="00B62B64"/>
    <w:rsid w:val="00B6591D"/>
    <w:rsid w:val="00B66344"/>
    <w:rsid w:val="00B71F48"/>
    <w:rsid w:val="00B7290F"/>
    <w:rsid w:val="00B75747"/>
    <w:rsid w:val="00B75792"/>
    <w:rsid w:val="00B75E9A"/>
    <w:rsid w:val="00B80D32"/>
    <w:rsid w:val="00B80E96"/>
    <w:rsid w:val="00B80EB6"/>
    <w:rsid w:val="00B835EC"/>
    <w:rsid w:val="00B838D1"/>
    <w:rsid w:val="00B84175"/>
    <w:rsid w:val="00B84CDC"/>
    <w:rsid w:val="00B8609C"/>
    <w:rsid w:val="00B87661"/>
    <w:rsid w:val="00B87D84"/>
    <w:rsid w:val="00B87EFA"/>
    <w:rsid w:val="00B92F68"/>
    <w:rsid w:val="00B93BD4"/>
    <w:rsid w:val="00B93C3A"/>
    <w:rsid w:val="00B95871"/>
    <w:rsid w:val="00B97223"/>
    <w:rsid w:val="00BA07C6"/>
    <w:rsid w:val="00BA3508"/>
    <w:rsid w:val="00BA38CE"/>
    <w:rsid w:val="00BA7B66"/>
    <w:rsid w:val="00BB0DC2"/>
    <w:rsid w:val="00BB14DF"/>
    <w:rsid w:val="00BB3A28"/>
    <w:rsid w:val="00BB4184"/>
    <w:rsid w:val="00BB655D"/>
    <w:rsid w:val="00BB71B3"/>
    <w:rsid w:val="00BC0849"/>
    <w:rsid w:val="00BC4F66"/>
    <w:rsid w:val="00BC759E"/>
    <w:rsid w:val="00BD1E64"/>
    <w:rsid w:val="00BD4082"/>
    <w:rsid w:val="00BD44F2"/>
    <w:rsid w:val="00BD5013"/>
    <w:rsid w:val="00BD6E6A"/>
    <w:rsid w:val="00BE15E3"/>
    <w:rsid w:val="00BE1E53"/>
    <w:rsid w:val="00BE23F8"/>
    <w:rsid w:val="00BE294A"/>
    <w:rsid w:val="00BE42AF"/>
    <w:rsid w:val="00BE4AF1"/>
    <w:rsid w:val="00BE6DC4"/>
    <w:rsid w:val="00BF1BAF"/>
    <w:rsid w:val="00BF2742"/>
    <w:rsid w:val="00BF33A9"/>
    <w:rsid w:val="00BF482A"/>
    <w:rsid w:val="00BF5DBA"/>
    <w:rsid w:val="00BF74B2"/>
    <w:rsid w:val="00BF798D"/>
    <w:rsid w:val="00C010E7"/>
    <w:rsid w:val="00C020EA"/>
    <w:rsid w:val="00C03209"/>
    <w:rsid w:val="00C03B7C"/>
    <w:rsid w:val="00C106E0"/>
    <w:rsid w:val="00C1288E"/>
    <w:rsid w:val="00C12FBF"/>
    <w:rsid w:val="00C14B5E"/>
    <w:rsid w:val="00C15B55"/>
    <w:rsid w:val="00C16C8D"/>
    <w:rsid w:val="00C174AE"/>
    <w:rsid w:val="00C21297"/>
    <w:rsid w:val="00C213D5"/>
    <w:rsid w:val="00C23C66"/>
    <w:rsid w:val="00C23FAB"/>
    <w:rsid w:val="00C25E64"/>
    <w:rsid w:val="00C25E88"/>
    <w:rsid w:val="00C266D6"/>
    <w:rsid w:val="00C26C31"/>
    <w:rsid w:val="00C27189"/>
    <w:rsid w:val="00C300FD"/>
    <w:rsid w:val="00C31613"/>
    <w:rsid w:val="00C31AC0"/>
    <w:rsid w:val="00C33E30"/>
    <w:rsid w:val="00C345AF"/>
    <w:rsid w:val="00C3724F"/>
    <w:rsid w:val="00C419D9"/>
    <w:rsid w:val="00C42B07"/>
    <w:rsid w:val="00C4669A"/>
    <w:rsid w:val="00C51C98"/>
    <w:rsid w:val="00C51EF6"/>
    <w:rsid w:val="00C52545"/>
    <w:rsid w:val="00C52981"/>
    <w:rsid w:val="00C52E39"/>
    <w:rsid w:val="00C54516"/>
    <w:rsid w:val="00C54C50"/>
    <w:rsid w:val="00C55A59"/>
    <w:rsid w:val="00C56720"/>
    <w:rsid w:val="00C578A3"/>
    <w:rsid w:val="00C61AC4"/>
    <w:rsid w:val="00C62232"/>
    <w:rsid w:val="00C651E4"/>
    <w:rsid w:val="00C66395"/>
    <w:rsid w:val="00C67236"/>
    <w:rsid w:val="00C67D7E"/>
    <w:rsid w:val="00C74257"/>
    <w:rsid w:val="00C77CD8"/>
    <w:rsid w:val="00C8059F"/>
    <w:rsid w:val="00C80C09"/>
    <w:rsid w:val="00C81DC2"/>
    <w:rsid w:val="00C82BB6"/>
    <w:rsid w:val="00C83781"/>
    <w:rsid w:val="00C9027B"/>
    <w:rsid w:val="00C91D05"/>
    <w:rsid w:val="00C950E5"/>
    <w:rsid w:val="00C9514E"/>
    <w:rsid w:val="00CA040C"/>
    <w:rsid w:val="00CA087B"/>
    <w:rsid w:val="00CA0E3A"/>
    <w:rsid w:val="00CA212E"/>
    <w:rsid w:val="00CA2F51"/>
    <w:rsid w:val="00CA3799"/>
    <w:rsid w:val="00CA6872"/>
    <w:rsid w:val="00CB03DC"/>
    <w:rsid w:val="00CB38D0"/>
    <w:rsid w:val="00CB79B3"/>
    <w:rsid w:val="00CC421E"/>
    <w:rsid w:val="00CC49E4"/>
    <w:rsid w:val="00CC6654"/>
    <w:rsid w:val="00CD54B0"/>
    <w:rsid w:val="00CD7449"/>
    <w:rsid w:val="00CE0C5D"/>
    <w:rsid w:val="00CE267B"/>
    <w:rsid w:val="00CE2785"/>
    <w:rsid w:val="00CE2C6A"/>
    <w:rsid w:val="00CE2D14"/>
    <w:rsid w:val="00CE3932"/>
    <w:rsid w:val="00CE3FA9"/>
    <w:rsid w:val="00CE40D4"/>
    <w:rsid w:val="00CE68F0"/>
    <w:rsid w:val="00CE7010"/>
    <w:rsid w:val="00CE7EBD"/>
    <w:rsid w:val="00CF1490"/>
    <w:rsid w:val="00CF3687"/>
    <w:rsid w:val="00CF47EE"/>
    <w:rsid w:val="00CF4AF3"/>
    <w:rsid w:val="00D00E70"/>
    <w:rsid w:val="00D012C6"/>
    <w:rsid w:val="00D025DF"/>
    <w:rsid w:val="00D0266C"/>
    <w:rsid w:val="00D044C4"/>
    <w:rsid w:val="00D04DC8"/>
    <w:rsid w:val="00D101C6"/>
    <w:rsid w:val="00D13096"/>
    <w:rsid w:val="00D13BFD"/>
    <w:rsid w:val="00D13EB8"/>
    <w:rsid w:val="00D154A8"/>
    <w:rsid w:val="00D16442"/>
    <w:rsid w:val="00D16A48"/>
    <w:rsid w:val="00D17675"/>
    <w:rsid w:val="00D20E67"/>
    <w:rsid w:val="00D2430F"/>
    <w:rsid w:val="00D24F54"/>
    <w:rsid w:val="00D2558B"/>
    <w:rsid w:val="00D27161"/>
    <w:rsid w:val="00D27184"/>
    <w:rsid w:val="00D2784C"/>
    <w:rsid w:val="00D31EC8"/>
    <w:rsid w:val="00D327E7"/>
    <w:rsid w:val="00D32CCB"/>
    <w:rsid w:val="00D4098B"/>
    <w:rsid w:val="00D4537E"/>
    <w:rsid w:val="00D469E7"/>
    <w:rsid w:val="00D46E3F"/>
    <w:rsid w:val="00D474C9"/>
    <w:rsid w:val="00D475D9"/>
    <w:rsid w:val="00D50158"/>
    <w:rsid w:val="00D51596"/>
    <w:rsid w:val="00D523C6"/>
    <w:rsid w:val="00D52C99"/>
    <w:rsid w:val="00D532B2"/>
    <w:rsid w:val="00D55375"/>
    <w:rsid w:val="00D56471"/>
    <w:rsid w:val="00D569E1"/>
    <w:rsid w:val="00D62217"/>
    <w:rsid w:val="00D626BF"/>
    <w:rsid w:val="00D62DA5"/>
    <w:rsid w:val="00D64D9D"/>
    <w:rsid w:val="00D65D05"/>
    <w:rsid w:val="00D71838"/>
    <w:rsid w:val="00D72610"/>
    <w:rsid w:val="00D73B47"/>
    <w:rsid w:val="00D745C0"/>
    <w:rsid w:val="00D75E81"/>
    <w:rsid w:val="00D84E8F"/>
    <w:rsid w:val="00D87309"/>
    <w:rsid w:val="00D91BF3"/>
    <w:rsid w:val="00D91D6E"/>
    <w:rsid w:val="00D9222D"/>
    <w:rsid w:val="00D92EFD"/>
    <w:rsid w:val="00D958A3"/>
    <w:rsid w:val="00D96610"/>
    <w:rsid w:val="00DA2ED5"/>
    <w:rsid w:val="00DA3CFE"/>
    <w:rsid w:val="00DA7584"/>
    <w:rsid w:val="00DB119F"/>
    <w:rsid w:val="00DB1CFF"/>
    <w:rsid w:val="00DB3F86"/>
    <w:rsid w:val="00DB41A1"/>
    <w:rsid w:val="00DB44E4"/>
    <w:rsid w:val="00DB5872"/>
    <w:rsid w:val="00DC161C"/>
    <w:rsid w:val="00DC322E"/>
    <w:rsid w:val="00DC3DA7"/>
    <w:rsid w:val="00DC3F36"/>
    <w:rsid w:val="00DC470F"/>
    <w:rsid w:val="00DC5EEE"/>
    <w:rsid w:val="00DC66AC"/>
    <w:rsid w:val="00DC74D7"/>
    <w:rsid w:val="00DC7FD6"/>
    <w:rsid w:val="00DD0138"/>
    <w:rsid w:val="00DD0347"/>
    <w:rsid w:val="00DD0B55"/>
    <w:rsid w:val="00DD22CA"/>
    <w:rsid w:val="00DE11FB"/>
    <w:rsid w:val="00DE14DC"/>
    <w:rsid w:val="00DE40AA"/>
    <w:rsid w:val="00DE4AE8"/>
    <w:rsid w:val="00DE5693"/>
    <w:rsid w:val="00DE70A8"/>
    <w:rsid w:val="00DE7990"/>
    <w:rsid w:val="00DE7C0E"/>
    <w:rsid w:val="00DF36DE"/>
    <w:rsid w:val="00DF420C"/>
    <w:rsid w:val="00DF6BC2"/>
    <w:rsid w:val="00DF7085"/>
    <w:rsid w:val="00DF799D"/>
    <w:rsid w:val="00DF7FD7"/>
    <w:rsid w:val="00E02160"/>
    <w:rsid w:val="00E03E91"/>
    <w:rsid w:val="00E04530"/>
    <w:rsid w:val="00E0574D"/>
    <w:rsid w:val="00E05A8E"/>
    <w:rsid w:val="00E0657A"/>
    <w:rsid w:val="00E107B0"/>
    <w:rsid w:val="00E11E59"/>
    <w:rsid w:val="00E1260E"/>
    <w:rsid w:val="00E12B48"/>
    <w:rsid w:val="00E215BA"/>
    <w:rsid w:val="00E2384D"/>
    <w:rsid w:val="00E23AAC"/>
    <w:rsid w:val="00E24A66"/>
    <w:rsid w:val="00E2683B"/>
    <w:rsid w:val="00E26DF3"/>
    <w:rsid w:val="00E30FA4"/>
    <w:rsid w:val="00E31048"/>
    <w:rsid w:val="00E31E34"/>
    <w:rsid w:val="00E32722"/>
    <w:rsid w:val="00E327DC"/>
    <w:rsid w:val="00E33688"/>
    <w:rsid w:val="00E344B6"/>
    <w:rsid w:val="00E34648"/>
    <w:rsid w:val="00E34915"/>
    <w:rsid w:val="00E40522"/>
    <w:rsid w:val="00E43B02"/>
    <w:rsid w:val="00E43CA9"/>
    <w:rsid w:val="00E45264"/>
    <w:rsid w:val="00E4683E"/>
    <w:rsid w:val="00E5159E"/>
    <w:rsid w:val="00E544FD"/>
    <w:rsid w:val="00E54644"/>
    <w:rsid w:val="00E55727"/>
    <w:rsid w:val="00E60922"/>
    <w:rsid w:val="00E6216E"/>
    <w:rsid w:val="00E65139"/>
    <w:rsid w:val="00E655F3"/>
    <w:rsid w:val="00E67E69"/>
    <w:rsid w:val="00E707DF"/>
    <w:rsid w:val="00E7105B"/>
    <w:rsid w:val="00E7248D"/>
    <w:rsid w:val="00E727B4"/>
    <w:rsid w:val="00E737CA"/>
    <w:rsid w:val="00E75AC3"/>
    <w:rsid w:val="00E76896"/>
    <w:rsid w:val="00E76B9D"/>
    <w:rsid w:val="00E8422B"/>
    <w:rsid w:val="00E8449D"/>
    <w:rsid w:val="00E9121F"/>
    <w:rsid w:val="00E92AC3"/>
    <w:rsid w:val="00EA0A89"/>
    <w:rsid w:val="00EA1CEF"/>
    <w:rsid w:val="00EA2224"/>
    <w:rsid w:val="00EA7B4A"/>
    <w:rsid w:val="00EA7F55"/>
    <w:rsid w:val="00EB0C28"/>
    <w:rsid w:val="00EB170F"/>
    <w:rsid w:val="00EB4897"/>
    <w:rsid w:val="00EB5004"/>
    <w:rsid w:val="00EB78A2"/>
    <w:rsid w:val="00EC0FD7"/>
    <w:rsid w:val="00EC4944"/>
    <w:rsid w:val="00EC5EAA"/>
    <w:rsid w:val="00EC6F44"/>
    <w:rsid w:val="00ED0C53"/>
    <w:rsid w:val="00ED145A"/>
    <w:rsid w:val="00ED189D"/>
    <w:rsid w:val="00ED20E9"/>
    <w:rsid w:val="00ED70F7"/>
    <w:rsid w:val="00EE1BDC"/>
    <w:rsid w:val="00EE31B1"/>
    <w:rsid w:val="00EE38BE"/>
    <w:rsid w:val="00EE3F95"/>
    <w:rsid w:val="00EE5610"/>
    <w:rsid w:val="00EE6C3B"/>
    <w:rsid w:val="00EE74BE"/>
    <w:rsid w:val="00EF1513"/>
    <w:rsid w:val="00EF17BE"/>
    <w:rsid w:val="00EF19D6"/>
    <w:rsid w:val="00EF20A1"/>
    <w:rsid w:val="00EF297F"/>
    <w:rsid w:val="00EF39DF"/>
    <w:rsid w:val="00EF4D3B"/>
    <w:rsid w:val="00EF686E"/>
    <w:rsid w:val="00F01977"/>
    <w:rsid w:val="00F03CF4"/>
    <w:rsid w:val="00F06F52"/>
    <w:rsid w:val="00F07549"/>
    <w:rsid w:val="00F108F0"/>
    <w:rsid w:val="00F115DD"/>
    <w:rsid w:val="00F11DAB"/>
    <w:rsid w:val="00F128E8"/>
    <w:rsid w:val="00F175C1"/>
    <w:rsid w:val="00F201D5"/>
    <w:rsid w:val="00F20632"/>
    <w:rsid w:val="00F234AE"/>
    <w:rsid w:val="00F23577"/>
    <w:rsid w:val="00F24350"/>
    <w:rsid w:val="00F25E2A"/>
    <w:rsid w:val="00F27503"/>
    <w:rsid w:val="00F27A61"/>
    <w:rsid w:val="00F3290E"/>
    <w:rsid w:val="00F35518"/>
    <w:rsid w:val="00F35819"/>
    <w:rsid w:val="00F40DE2"/>
    <w:rsid w:val="00F43644"/>
    <w:rsid w:val="00F441AC"/>
    <w:rsid w:val="00F51002"/>
    <w:rsid w:val="00F531C2"/>
    <w:rsid w:val="00F5375D"/>
    <w:rsid w:val="00F5477C"/>
    <w:rsid w:val="00F5602C"/>
    <w:rsid w:val="00F616A3"/>
    <w:rsid w:val="00F61756"/>
    <w:rsid w:val="00F64B32"/>
    <w:rsid w:val="00F65040"/>
    <w:rsid w:val="00F70317"/>
    <w:rsid w:val="00F71860"/>
    <w:rsid w:val="00F72803"/>
    <w:rsid w:val="00F743F4"/>
    <w:rsid w:val="00F75425"/>
    <w:rsid w:val="00F8266B"/>
    <w:rsid w:val="00F82B8F"/>
    <w:rsid w:val="00F858EC"/>
    <w:rsid w:val="00F91314"/>
    <w:rsid w:val="00F92238"/>
    <w:rsid w:val="00F928E9"/>
    <w:rsid w:val="00F928EF"/>
    <w:rsid w:val="00F9389F"/>
    <w:rsid w:val="00F9454E"/>
    <w:rsid w:val="00F968E5"/>
    <w:rsid w:val="00FA0925"/>
    <w:rsid w:val="00FA32F1"/>
    <w:rsid w:val="00FA7C9E"/>
    <w:rsid w:val="00FA7F76"/>
    <w:rsid w:val="00FB0121"/>
    <w:rsid w:val="00FB0BFE"/>
    <w:rsid w:val="00FB0D50"/>
    <w:rsid w:val="00FB2208"/>
    <w:rsid w:val="00FB3EC8"/>
    <w:rsid w:val="00FB41D3"/>
    <w:rsid w:val="00FB5AD5"/>
    <w:rsid w:val="00FC0E48"/>
    <w:rsid w:val="00FC13AD"/>
    <w:rsid w:val="00FC1923"/>
    <w:rsid w:val="00FC1CE2"/>
    <w:rsid w:val="00FC401C"/>
    <w:rsid w:val="00FC41E1"/>
    <w:rsid w:val="00FC7102"/>
    <w:rsid w:val="00FC7B6D"/>
    <w:rsid w:val="00FC7D70"/>
    <w:rsid w:val="00FD08DB"/>
    <w:rsid w:val="00FD2475"/>
    <w:rsid w:val="00FD2CA9"/>
    <w:rsid w:val="00FD3BF2"/>
    <w:rsid w:val="00FD61C9"/>
    <w:rsid w:val="00FD6895"/>
    <w:rsid w:val="00FD7EA9"/>
    <w:rsid w:val="00FE1BAB"/>
    <w:rsid w:val="00FE458C"/>
    <w:rsid w:val="00FE47CD"/>
    <w:rsid w:val="00FE5A40"/>
    <w:rsid w:val="00FE65E0"/>
    <w:rsid w:val="00FE70CF"/>
    <w:rsid w:val="00FE7455"/>
    <w:rsid w:val="00FF0934"/>
    <w:rsid w:val="00FF0B1F"/>
    <w:rsid w:val="00FF0BA6"/>
    <w:rsid w:val="00FF0FE9"/>
    <w:rsid w:val="00FF1049"/>
    <w:rsid w:val="00FF24C2"/>
    <w:rsid w:val="00FF3E6E"/>
    <w:rsid w:val="00FF6CC3"/>
    <w:rsid w:val="00FF768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4809853"/>
  <w15:chartTrackingRefBased/>
  <w15:docId w15:val="{C1CE42AB-3F81-4C80-8B23-83032D6064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8" w:uiPriority="39"/>
    <w:lsdException w:name="caption" w:uiPriority="35" w:qFormat="1"/>
    <w:lsdException w:name="Title" w:qFormat="1"/>
    <w:lsdException w:name="Default Paragraph Font" w:uiPriority="1"/>
    <w:lsdException w:name="Subtitle" w:qFormat="1"/>
    <w:lsdException w:name="Hyperlink" w:uiPriority="99"/>
    <w:lsdException w:name="FollowedHyperlink" w:uiPriority="99"/>
    <w:lsdException w:name="Strong" w:qFormat="1"/>
    <w:lsdException w:name="Emphasis" w:uiPriority="20" w:qFormat="1"/>
    <w:lsdException w:name="HTML Preformatted" w:semiHidden="1" w:unhideWhenUsed="1"/>
    <w:lsdException w:name="HTML Typewriter" w:semiHidden="1" w:unhideWhenUsed="1"/>
    <w:lsdException w:name="Normal Table" w:semiHidden="1" w:unhideWhenUsed="1"/>
    <w:lsdException w:name="annotation subject" w:uiPriority="99"/>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5460B"/>
    <w:pPr>
      <w:overflowPunct w:val="0"/>
      <w:autoSpaceDE w:val="0"/>
      <w:autoSpaceDN w:val="0"/>
      <w:adjustRightInd w:val="0"/>
      <w:spacing w:after="180"/>
      <w:textAlignment w:val="baseline"/>
    </w:pPr>
    <w:rPr>
      <w:lang w:eastAsia="en-US"/>
    </w:rPr>
  </w:style>
  <w:style w:type="paragraph" w:styleId="Titre1">
    <w:name w:val="heading 1"/>
    <w:next w:val="Normal"/>
    <w:link w:val="Titre1Car"/>
    <w:qFormat/>
    <w:rsid w:val="00B5460B"/>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lang w:eastAsia="en-US"/>
    </w:rPr>
  </w:style>
  <w:style w:type="paragraph" w:styleId="Titre2">
    <w:name w:val="heading 2"/>
    <w:basedOn w:val="Titre1"/>
    <w:next w:val="Normal"/>
    <w:link w:val="Titre2Car"/>
    <w:qFormat/>
    <w:rsid w:val="00B5460B"/>
    <w:pPr>
      <w:pBdr>
        <w:top w:val="none" w:sz="0" w:space="0" w:color="auto"/>
      </w:pBdr>
      <w:spacing w:before="180"/>
      <w:outlineLvl w:val="1"/>
    </w:pPr>
    <w:rPr>
      <w:sz w:val="32"/>
    </w:rPr>
  </w:style>
  <w:style w:type="paragraph" w:styleId="Titre3">
    <w:name w:val="heading 3"/>
    <w:basedOn w:val="Titre2"/>
    <w:next w:val="Normal"/>
    <w:link w:val="Titre3Car"/>
    <w:qFormat/>
    <w:rsid w:val="00B5460B"/>
    <w:pPr>
      <w:spacing w:before="120"/>
      <w:outlineLvl w:val="2"/>
    </w:pPr>
    <w:rPr>
      <w:sz w:val="28"/>
    </w:rPr>
  </w:style>
  <w:style w:type="paragraph" w:styleId="Titre4">
    <w:name w:val="heading 4"/>
    <w:basedOn w:val="Titre3"/>
    <w:next w:val="Normal"/>
    <w:link w:val="Titre4Car"/>
    <w:qFormat/>
    <w:rsid w:val="00B5460B"/>
    <w:pPr>
      <w:ind w:left="1418" w:hanging="1418"/>
      <w:outlineLvl w:val="3"/>
    </w:pPr>
    <w:rPr>
      <w:sz w:val="24"/>
    </w:rPr>
  </w:style>
  <w:style w:type="paragraph" w:styleId="Titre5">
    <w:name w:val="heading 5"/>
    <w:basedOn w:val="Titre4"/>
    <w:next w:val="Normal"/>
    <w:link w:val="Titre5Car"/>
    <w:qFormat/>
    <w:rsid w:val="00B5460B"/>
    <w:pPr>
      <w:ind w:left="1701" w:hanging="1701"/>
      <w:outlineLvl w:val="4"/>
    </w:pPr>
    <w:rPr>
      <w:sz w:val="22"/>
    </w:rPr>
  </w:style>
  <w:style w:type="paragraph" w:styleId="Titre6">
    <w:name w:val="heading 6"/>
    <w:basedOn w:val="H6"/>
    <w:next w:val="Normal"/>
    <w:link w:val="Titre6Car"/>
    <w:qFormat/>
    <w:rsid w:val="00B5460B"/>
    <w:pPr>
      <w:outlineLvl w:val="5"/>
    </w:pPr>
  </w:style>
  <w:style w:type="paragraph" w:styleId="Titre7">
    <w:name w:val="heading 7"/>
    <w:basedOn w:val="H6"/>
    <w:next w:val="Normal"/>
    <w:qFormat/>
    <w:rsid w:val="00B5460B"/>
    <w:pPr>
      <w:outlineLvl w:val="6"/>
    </w:pPr>
  </w:style>
  <w:style w:type="paragraph" w:styleId="Titre8">
    <w:name w:val="heading 8"/>
    <w:basedOn w:val="Titre1"/>
    <w:next w:val="Normal"/>
    <w:link w:val="Titre8Car"/>
    <w:qFormat/>
    <w:rsid w:val="00B5460B"/>
    <w:pPr>
      <w:ind w:left="0" w:firstLine="0"/>
      <w:outlineLvl w:val="7"/>
    </w:pPr>
  </w:style>
  <w:style w:type="paragraph" w:styleId="Titre9">
    <w:name w:val="heading 9"/>
    <w:basedOn w:val="Titre8"/>
    <w:next w:val="Normal"/>
    <w:qFormat/>
    <w:rsid w:val="00B5460B"/>
    <w:pPr>
      <w:outlineLvl w:val="8"/>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sid w:val="007A00A9"/>
    <w:rPr>
      <w:rFonts w:ascii="Arial" w:hAnsi="Arial"/>
      <w:sz w:val="36"/>
      <w:lang w:eastAsia="en-US"/>
    </w:rPr>
  </w:style>
  <w:style w:type="character" w:customStyle="1" w:styleId="Titre2Car">
    <w:name w:val="Titre 2 Car"/>
    <w:link w:val="Titre2"/>
    <w:rsid w:val="00415A26"/>
    <w:rPr>
      <w:rFonts w:ascii="Arial" w:hAnsi="Arial"/>
      <w:sz w:val="32"/>
      <w:lang w:eastAsia="en-US"/>
    </w:rPr>
  </w:style>
  <w:style w:type="character" w:customStyle="1" w:styleId="Titre3Car">
    <w:name w:val="Titre 3 Car"/>
    <w:link w:val="Titre3"/>
    <w:rsid w:val="007A00A9"/>
    <w:rPr>
      <w:rFonts w:ascii="Arial" w:hAnsi="Arial"/>
      <w:sz w:val="28"/>
      <w:lang w:eastAsia="en-US"/>
    </w:rPr>
  </w:style>
  <w:style w:type="character" w:customStyle="1" w:styleId="Titre4Car">
    <w:name w:val="Titre 4 Car"/>
    <w:link w:val="Titre4"/>
    <w:rsid w:val="007A00A9"/>
    <w:rPr>
      <w:rFonts w:ascii="Arial" w:hAnsi="Arial"/>
      <w:sz w:val="24"/>
      <w:lang w:eastAsia="en-US"/>
    </w:rPr>
  </w:style>
  <w:style w:type="character" w:customStyle="1" w:styleId="Titre5Car">
    <w:name w:val="Titre 5 Car"/>
    <w:link w:val="Titre5"/>
    <w:rsid w:val="007A00A9"/>
    <w:rPr>
      <w:rFonts w:ascii="Arial" w:hAnsi="Arial"/>
      <w:sz w:val="22"/>
      <w:lang w:eastAsia="en-US"/>
    </w:rPr>
  </w:style>
  <w:style w:type="paragraph" w:customStyle="1" w:styleId="H6">
    <w:name w:val="H6"/>
    <w:basedOn w:val="Titre5"/>
    <w:next w:val="Normal"/>
    <w:rsid w:val="00B5460B"/>
    <w:pPr>
      <w:ind w:left="1985" w:hanging="1985"/>
      <w:outlineLvl w:val="9"/>
    </w:pPr>
    <w:rPr>
      <w:sz w:val="20"/>
    </w:rPr>
  </w:style>
  <w:style w:type="character" w:customStyle="1" w:styleId="Titre6Car">
    <w:name w:val="Titre 6 Car"/>
    <w:link w:val="Titre6"/>
    <w:rsid w:val="007A00A9"/>
    <w:rPr>
      <w:rFonts w:ascii="Arial" w:hAnsi="Arial"/>
      <w:lang w:eastAsia="en-US"/>
    </w:rPr>
  </w:style>
  <w:style w:type="character" w:customStyle="1" w:styleId="Titre8Car">
    <w:name w:val="Titre 8 Car"/>
    <w:link w:val="Titre8"/>
    <w:rsid w:val="00FF3E6E"/>
    <w:rPr>
      <w:rFonts w:ascii="Arial" w:hAnsi="Arial"/>
      <w:sz w:val="36"/>
      <w:lang w:eastAsia="en-US"/>
    </w:rPr>
  </w:style>
  <w:style w:type="paragraph" w:styleId="TM9">
    <w:name w:val="toc 9"/>
    <w:basedOn w:val="TM8"/>
    <w:rsid w:val="00B5460B"/>
    <w:pPr>
      <w:ind w:left="1418" w:hanging="1418"/>
    </w:pPr>
  </w:style>
  <w:style w:type="paragraph" w:styleId="TM8">
    <w:name w:val="toc 8"/>
    <w:basedOn w:val="TM1"/>
    <w:uiPriority w:val="39"/>
    <w:rsid w:val="00B5460B"/>
    <w:pPr>
      <w:spacing w:before="180"/>
      <w:ind w:left="2693" w:hanging="2693"/>
    </w:pPr>
    <w:rPr>
      <w:b/>
    </w:rPr>
  </w:style>
  <w:style w:type="paragraph" w:styleId="TM1">
    <w:name w:val="toc 1"/>
    <w:uiPriority w:val="39"/>
    <w:rsid w:val="00B5460B"/>
    <w:pPr>
      <w:keepLines/>
      <w:widowControl w:val="0"/>
      <w:tabs>
        <w:tab w:val="right" w:leader="dot" w:pos="9639"/>
      </w:tabs>
      <w:overflowPunct w:val="0"/>
      <w:autoSpaceDE w:val="0"/>
      <w:autoSpaceDN w:val="0"/>
      <w:adjustRightInd w:val="0"/>
      <w:spacing w:before="120"/>
      <w:ind w:left="567" w:right="425" w:hanging="567"/>
      <w:textAlignment w:val="baseline"/>
    </w:pPr>
    <w:rPr>
      <w:noProof/>
      <w:sz w:val="22"/>
      <w:lang w:eastAsia="en-US"/>
    </w:rPr>
  </w:style>
  <w:style w:type="paragraph" w:customStyle="1" w:styleId="EQ">
    <w:name w:val="EQ"/>
    <w:basedOn w:val="Normal"/>
    <w:next w:val="Normal"/>
    <w:rsid w:val="00B5460B"/>
    <w:pPr>
      <w:keepLines/>
      <w:tabs>
        <w:tab w:val="center" w:pos="4536"/>
        <w:tab w:val="right" w:pos="9072"/>
      </w:tabs>
    </w:pPr>
    <w:rPr>
      <w:noProof/>
    </w:rPr>
  </w:style>
  <w:style w:type="character" w:customStyle="1" w:styleId="ZGSM">
    <w:name w:val="ZGSM"/>
    <w:rsid w:val="00B5460B"/>
  </w:style>
  <w:style w:type="paragraph" w:styleId="En-tte">
    <w:name w:val="header"/>
    <w:link w:val="En-tteCar"/>
    <w:rsid w:val="00B5460B"/>
    <w:pPr>
      <w:widowControl w:val="0"/>
      <w:overflowPunct w:val="0"/>
      <w:autoSpaceDE w:val="0"/>
      <w:autoSpaceDN w:val="0"/>
      <w:adjustRightInd w:val="0"/>
      <w:textAlignment w:val="baseline"/>
    </w:pPr>
    <w:rPr>
      <w:rFonts w:ascii="Arial" w:hAnsi="Arial"/>
      <w:b/>
      <w:noProof/>
      <w:sz w:val="18"/>
      <w:lang w:eastAsia="en-US"/>
    </w:rPr>
  </w:style>
  <w:style w:type="character" w:customStyle="1" w:styleId="En-tteCar">
    <w:name w:val="En-tête Car"/>
    <w:link w:val="En-tte"/>
    <w:rsid w:val="007A00A9"/>
    <w:rPr>
      <w:rFonts w:ascii="Arial" w:hAnsi="Arial"/>
      <w:b/>
      <w:noProof/>
      <w:sz w:val="18"/>
      <w:lang w:eastAsia="en-US"/>
    </w:rPr>
  </w:style>
  <w:style w:type="paragraph" w:customStyle="1" w:styleId="ZD">
    <w:name w:val="ZD"/>
    <w:rsid w:val="00B5460B"/>
    <w:pPr>
      <w:framePr w:wrap="notBeside" w:vAnchor="page" w:hAnchor="margin" w:y="15764"/>
      <w:widowControl w:val="0"/>
      <w:overflowPunct w:val="0"/>
      <w:autoSpaceDE w:val="0"/>
      <w:autoSpaceDN w:val="0"/>
      <w:adjustRightInd w:val="0"/>
      <w:textAlignment w:val="baseline"/>
    </w:pPr>
    <w:rPr>
      <w:rFonts w:ascii="Arial" w:hAnsi="Arial"/>
      <w:noProof/>
      <w:sz w:val="32"/>
      <w:lang w:eastAsia="en-US"/>
    </w:rPr>
  </w:style>
  <w:style w:type="paragraph" w:styleId="TM5">
    <w:name w:val="toc 5"/>
    <w:basedOn w:val="TM4"/>
    <w:rsid w:val="00B5460B"/>
    <w:pPr>
      <w:ind w:left="1701" w:hanging="1701"/>
    </w:pPr>
  </w:style>
  <w:style w:type="paragraph" w:styleId="TM4">
    <w:name w:val="toc 4"/>
    <w:basedOn w:val="TM3"/>
    <w:rsid w:val="00B5460B"/>
    <w:pPr>
      <w:ind w:left="1418" w:hanging="1418"/>
    </w:pPr>
  </w:style>
  <w:style w:type="paragraph" w:styleId="TM3">
    <w:name w:val="toc 3"/>
    <w:basedOn w:val="TM2"/>
    <w:uiPriority w:val="39"/>
    <w:rsid w:val="00B5460B"/>
    <w:pPr>
      <w:ind w:left="1134" w:hanging="1134"/>
    </w:pPr>
  </w:style>
  <w:style w:type="paragraph" w:styleId="TM2">
    <w:name w:val="toc 2"/>
    <w:basedOn w:val="TM1"/>
    <w:uiPriority w:val="39"/>
    <w:rsid w:val="00B5460B"/>
    <w:pPr>
      <w:spacing w:before="0"/>
      <w:ind w:left="851" w:hanging="851"/>
    </w:pPr>
    <w:rPr>
      <w:sz w:val="20"/>
    </w:rPr>
  </w:style>
  <w:style w:type="paragraph" w:styleId="Index1">
    <w:name w:val="index 1"/>
    <w:basedOn w:val="Normal"/>
    <w:semiHidden/>
    <w:rsid w:val="00B5460B"/>
    <w:pPr>
      <w:keepLines/>
    </w:pPr>
  </w:style>
  <w:style w:type="paragraph" w:styleId="Index2">
    <w:name w:val="index 2"/>
    <w:basedOn w:val="Index1"/>
    <w:semiHidden/>
    <w:rsid w:val="00B5460B"/>
    <w:pPr>
      <w:ind w:left="284"/>
    </w:pPr>
  </w:style>
  <w:style w:type="paragraph" w:customStyle="1" w:styleId="TT">
    <w:name w:val="TT"/>
    <w:basedOn w:val="Titre1"/>
    <w:next w:val="Normal"/>
    <w:rsid w:val="00B5460B"/>
    <w:pPr>
      <w:outlineLvl w:val="9"/>
    </w:pPr>
  </w:style>
  <w:style w:type="paragraph" w:styleId="Pieddepage">
    <w:name w:val="footer"/>
    <w:basedOn w:val="En-tte"/>
    <w:link w:val="PieddepageCar"/>
    <w:rsid w:val="00B5460B"/>
    <w:pPr>
      <w:jc w:val="center"/>
    </w:pPr>
    <w:rPr>
      <w:i/>
    </w:rPr>
  </w:style>
  <w:style w:type="character" w:customStyle="1" w:styleId="PieddepageCar">
    <w:name w:val="Pied de page Car"/>
    <w:link w:val="Pieddepage"/>
    <w:rsid w:val="00A80DBD"/>
    <w:rPr>
      <w:rFonts w:ascii="Arial" w:hAnsi="Arial"/>
      <w:b/>
      <w:i/>
      <w:noProof/>
      <w:sz w:val="18"/>
      <w:lang w:eastAsia="en-US"/>
    </w:rPr>
  </w:style>
  <w:style w:type="character" w:styleId="Appelnotedebasdep">
    <w:name w:val="footnote reference"/>
    <w:basedOn w:val="Policepardfaut"/>
    <w:semiHidden/>
    <w:rsid w:val="00B5460B"/>
    <w:rPr>
      <w:b/>
      <w:position w:val="6"/>
      <w:sz w:val="16"/>
    </w:rPr>
  </w:style>
  <w:style w:type="paragraph" w:styleId="Notedebasdepage">
    <w:name w:val="footnote text"/>
    <w:basedOn w:val="Normal"/>
    <w:link w:val="NotedebasdepageCar"/>
    <w:rsid w:val="00B5460B"/>
    <w:pPr>
      <w:keepLines/>
      <w:ind w:left="454" w:hanging="454"/>
    </w:pPr>
    <w:rPr>
      <w:sz w:val="16"/>
    </w:rPr>
  </w:style>
  <w:style w:type="character" w:customStyle="1" w:styleId="NotedebasdepageCar">
    <w:name w:val="Note de bas de page Car"/>
    <w:link w:val="Notedebasdepage"/>
    <w:rsid w:val="007A00A9"/>
    <w:rPr>
      <w:sz w:val="16"/>
      <w:lang w:eastAsia="en-US"/>
    </w:rPr>
  </w:style>
  <w:style w:type="paragraph" w:customStyle="1" w:styleId="NF">
    <w:name w:val="NF"/>
    <w:basedOn w:val="NO"/>
    <w:rsid w:val="00B5460B"/>
    <w:pPr>
      <w:keepNext/>
      <w:spacing w:after="0"/>
    </w:pPr>
    <w:rPr>
      <w:rFonts w:ascii="Arial" w:hAnsi="Arial"/>
      <w:sz w:val="18"/>
    </w:rPr>
  </w:style>
  <w:style w:type="paragraph" w:customStyle="1" w:styleId="NO">
    <w:name w:val="NO"/>
    <w:basedOn w:val="Normal"/>
    <w:link w:val="NOChar"/>
    <w:rsid w:val="00B5460B"/>
    <w:pPr>
      <w:keepLines/>
      <w:ind w:left="1135" w:hanging="851"/>
    </w:pPr>
  </w:style>
  <w:style w:type="character" w:customStyle="1" w:styleId="NOChar">
    <w:name w:val="NO Char"/>
    <w:link w:val="NO"/>
    <w:locked/>
    <w:rsid w:val="00415A26"/>
    <w:rPr>
      <w:lang w:eastAsia="en-US"/>
    </w:rPr>
  </w:style>
  <w:style w:type="paragraph" w:customStyle="1" w:styleId="PL">
    <w:name w:val="PL"/>
    <w:rsid w:val="00B5460B"/>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lang w:eastAsia="en-US"/>
    </w:rPr>
  </w:style>
  <w:style w:type="paragraph" w:customStyle="1" w:styleId="TAR">
    <w:name w:val="TAR"/>
    <w:basedOn w:val="TAL"/>
    <w:rsid w:val="00B5460B"/>
    <w:pPr>
      <w:jc w:val="right"/>
    </w:pPr>
  </w:style>
  <w:style w:type="paragraph" w:customStyle="1" w:styleId="TAL">
    <w:name w:val="TAL"/>
    <w:basedOn w:val="Normal"/>
    <w:rsid w:val="00B5460B"/>
    <w:pPr>
      <w:keepNext/>
      <w:keepLines/>
      <w:spacing w:after="0"/>
    </w:pPr>
    <w:rPr>
      <w:rFonts w:ascii="Arial" w:hAnsi="Arial"/>
      <w:sz w:val="18"/>
    </w:rPr>
  </w:style>
  <w:style w:type="paragraph" w:styleId="Listenumros2">
    <w:name w:val="List Number 2"/>
    <w:basedOn w:val="Listenumros"/>
    <w:rsid w:val="00B5460B"/>
    <w:pPr>
      <w:ind w:left="851"/>
    </w:pPr>
  </w:style>
  <w:style w:type="paragraph" w:styleId="Listenumros">
    <w:name w:val="List Number"/>
    <w:basedOn w:val="Liste"/>
    <w:rsid w:val="00B5460B"/>
  </w:style>
  <w:style w:type="paragraph" w:styleId="Liste">
    <w:name w:val="List"/>
    <w:basedOn w:val="Normal"/>
    <w:rsid w:val="00B5460B"/>
    <w:pPr>
      <w:ind w:left="568" w:hanging="284"/>
    </w:pPr>
  </w:style>
  <w:style w:type="paragraph" w:customStyle="1" w:styleId="TAH">
    <w:name w:val="TAH"/>
    <w:basedOn w:val="TAC"/>
    <w:rsid w:val="00B5460B"/>
    <w:rPr>
      <w:b/>
    </w:rPr>
  </w:style>
  <w:style w:type="paragraph" w:customStyle="1" w:styleId="TAC">
    <w:name w:val="TAC"/>
    <w:basedOn w:val="TAL"/>
    <w:rsid w:val="00B5460B"/>
    <w:pPr>
      <w:jc w:val="center"/>
    </w:pPr>
  </w:style>
  <w:style w:type="paragraph" w:customStyle="1" w:styleId="LD">
    <w:name w:val="LD"/>
    <w:rsid w:val="00B5460B"/>
    <w:pPr>
      <w:keepNext/>
      <w:keepLines/>
      <w:overflowPunct w:val="0"/>
      <w:autoSpaceDE w:val="0"/>
      <w:autoSpaceDN w:val="0"/>
      <w:adjustRightInd w:val="0"/>
      <w:spacing w:line="180" w:lineRule="exact"/>
      <w:textAlignment w:val="baseline"/>
    </w:pPr>
    <w:rPr>
      <w:rFonts w:ascii="Courier New" w:hAnsi="Courier New"/>
      <w:noProof/>
      <w:lang w:eastAsia="en-US"/>
    </w:rPr>
  </w:style>
  <w:style w:type="paragraph" w:customStyle="1" w:styleId="EX">
    <w:name w:val="EX"/>
    <w:basedOn w:val="Normal"/>
    <w:link w:val="EXCar"/>
    <w:rsid w:val="00B5460B"/>
    <w:pPr>
      <w:keepLines/>
      <w:ind w:left="1702" w:hanging="1418"/>
    </w:pPr>
  </w:style>
  <w:style w:type="character" w:customStyle="1" w:styleId="EXCar">
    <w:name w:val="EX Car"/>
    <w:link w:val="EX"/>
    <w:rsid w:val="00AC43DD"/>
    <w:rPr>
      <w:lang w:eastAsia="en-US"/>
    </w:rPr>
  </w:style>
  <w:style w:type="paragraph" w:customStyle="1" w:styleId="FP">
    <w:name w:val="FP"/>
    <w:basedOn w:val="Normal"/>
    <w:rsid w:val="00B5460B"/>
    <w:pPr>
      <w:spacing w:after="0"/>
    </w:pPr>
  </w:style>
  <w:style w:type="paragraph" w:customStyle="1" w:styleId="NW">
    <w:name w:val="NW"/>
    <w:basedOn w:val="NO"/>
    <w:rsid w:val="00B5460B"/>
    <w:pPr>
      <w:spacing w:after="0"/>
    </w:pPr>
  </w:style>
  <w:style w:type="paragraph" w:customStyle="1" w:styleId="EW">
    <w:name w:val="EW"/>
    <w:basedOn w:val="EX"/>
    <w:rsid w:val="00B5460B"/>
    <w:pPr>
      <w:spacing w:after="0"/>
    </w:pPr>
  </w:style>
  <w:style w:type="paragraph" w:customStyle="1" w:styleId="B10">
    <w:name w:val="B1"/>
    <w:basedOn w:val="Liste"/>
    <w:rsid w:val="00B5460B"/>
    <w:pPr>
      <w:ind w:left="738" w:hanging="454"/>
    </w:pPr>
  </w:style>
  <w:style w:type="paragraph" w:styleId="TM6">
    <w:name w:val="toc 6"/>
    <w:basedOn w:val="TM5"/>
    <w:next w:val="Normal"/>
    <w:rsid w:val="00B5460B"/>
    <w:pPr>
      <w:ind w:left="1985" w:hanging="1985"/>
    </w:pPr>
  </w:style>
  <w:style w:type="paragraph" w:styleId="TM7">
    <w:name w:val="toc 7"/>
    <w:basedOn w:val="TM6"/>
    <w:next w:val="Normal"/>
    <w:rsid w:val="00B5460B"/>
    <w:pPr>
      <w:ind w:left="2268" w:hanging="2268"/>
    </w:pPr>
  </w:style>
  <w:style w:type="paragraph" w:styleId="Listepuces2">
    <w:name w:val="List Bullet 2"/>
    <w:basedOn w:val="Listepuces"/>
    <w:rsid w:val="00B5460B"/>
    <w:pPr>
      <w:ind w:left="851"/>
    </w:pPr>
  </w:style>
  <w:style w:type="paragraph" w:styleId="Listepuces">
    <w:name w:val="List Bullet"/>
    <w:basedOn w:val="Liste"/>
    <w:rsid w:val="00B5460B"/>
  </w:style>
  <w:style w:type="paragraph" w:customStyle="1" w:styleId="EditorsNote">
    <w:name w:val="Editor's Note"/>
    <w:basedOn w:val="NO"/>
    <w:rsid w:val="00B5460B"/>
    <w:rPr>
      <w:color w:val="FF0000"/>
    </w:rPr>
  </w:style>
  <w:style w:type="paragraph" w:customStyle="1" w:styleId="TH">
    <w:name w:val="TH"/>
    <w:basedOn w:val="FL"/>
    <w:next w:val="FL"/>
    <w:rsid w:val="00B5460B"/>
  </w:style>
  <w:style w:type="paragraph" w:customStyle="1" w:styleId="FL">
    <w:name w:val="FL"/>
    <w:basedOn w:val="Normal"/>
    <w:rsid w:val="00B5460B"/>
    <w:pPr>
      <w:keepNext/>
      <w:keepLines/>
      <w:spacing w:before="60"/>
      <w:jc w:val="center"/>
    </w:pPr>
    <w:rPr>
      <w:rFonts w:ascii="Arial" w:hAnsi="Arial"/>
      <w:b/>
    </w:rPr>
  </w:style>
  <w:style w:type="paragraph" w:customStyle="1" w:styleId="ZA">
    <w:name w:val="ZA"/>
    <w:rsid w:val="00B5460B"/>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lang w:eastAsia="en-US"/>
    </w:rPr>
  </w:style>
  <w:style w:type="paragraph" w:customStyle="1" w:styleId="ZB">
    <w:name w:val="ZB"/>
    <w:rsid w:val="00B5460B"/>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lang w:eastAsia="en-US"/>
    </w:rPr>
  </w:style>
  <w:style w:type="paragraph" w:customStyle="1" w:styleId="ZT">
    <w:name w:val="ZT"/>
    <w:rsid w:val="00B5460B"/>
    <w:pPr>
      <w:framePr w:wrap="notBeside" w:vAnchor="page" w:hAnchor="margin" w:yAlign="center" w:anchorLock="1"/>
      <w:widowControl w:val="0"/>
      <w:overflowPunct w:val="0"/>
      <w:autoSpaceDE w:val="0"/>
      <w:autoSpaceDN w:val="0"/>
      <w:adjustRightInd w:val="0"/>
      <w:spacing w:line="240" w:lineRule="atLeast"/>
      <w:jc w:val="center"/>
      <w:textAlignment w:val="baseline"/>
    </w:pPr>
    <w:rPr>
      <w:rFonts w:ascii="Arial" w:hAnsi="Arial"/>
      <w:b/>
      <w:sz w:val="34"/>
      <w:lang w:eastAsia="en-US"/>
    </w:rPr>
  </w:style>
  <w:style w:type="paragraph" w:customStyle="1" w:styleId="ZU">
    <w:name w:val="ZU"/>
    <w:rsid w:val="00B5460B"/>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lang w:eastAsia="en-US"/>
    </w:rPr>
  </w:style>
  <w:style w:type="paragraph" w:customStyle="1" w:styleId="TAN">
    <w:name w:val="TAN"/>
    <w:basedOn w:val="TAL"/>
    <w:rsid w:val="00B5460B"/>
    <w:pPr>
      <w:ind w:left="851" w:hanging="851"/>
    </w:pPr>
  </w:style>
  <w:style w:type="paragraph" w:customStyle="1" w:styleId="ZH">
    <w:name w:val="ZH"/>
    <w:rsid w:val="00B5460B"/>
    <w:pPr>
      <w:framePr w:wrap="notBeside" w:vAnchor="page" w:hAnchor="margin" w:xAlign="center" w:y="6805"/>
      <w:widowControl w:val="0"/>
      <w:overflowPunct w:val="0"/>
      <w:autoSpaceDE w:val="0"/>
      <w:autoSpaceDN w:val="0"/>
      <w:adjustRightInd w:val="0"/>
      <w:textAlignment w:val="baseline"/>
    </w:pPr>
    <w:rPr>
      <w:rFonts w:ascii="Arial" w:hAnsi="Arial"/>
      <w:noProof/>
      <w:lang w:eastAsia="en-US"/>
    </w:rPr>
  </w:style>
  <w:style w:type="paragraph" w:customStyle="1" w:styleId="TF">
    <w:name w:val="TF"/>
    <w:basedOn w:val="FL"/>
    <w:rsid w:val="00B5460B"/>
    <w:pPr>
      <w:keepNext w:val="0"/>
      <w:spacing w:before="0" w:after="240"/>
    </w:pPr>
  </w:style>
  <w:style w:type="paragraph" w:customStyle="1" w:styleId="ZG">
    <w:name w:val="ZG"/>
    <w:rsid w:val="00B5460B"/>
    <w:pPr>
      <w:framePr w:wrap="notBeside" w:vAnchor="page" w:hAnchor="margin" w:xAlign="right" w:y="6805"/>
      <w:widowControl w:val="0"/>
      <w:overflowPunct w:val="0"/>
      <w:autoSpaceDE w:val="0"/>
      <w:autoSpaceDN w:val="0"/>
      <w:adjustRightInd w:val="0"/>
      <w:jc w:val="right"/>
      <w:textAlignment w:val="baseline"/>
    </w:pPr>
    <w:rPr>
      <w:rFonts w:ascii="Arial" w:hAnsi="Arial"/>
      <w:noProof/>
      <w:lang w:eastAsia="en-US"/>
    </w:rPr>
  </w:style>
  <w:style w:type="paragraph" w:styleId="Listepuces3">
    <w:name w:val="List Bullet 3"/>
    <w:basedOn w:val="Listepuces2"/>
    <w:rsid w:val="00B5460B"/>
    <w:pPr>
      <w:ind w:left="1135"/>
    </w:pPr>
  </w:style>
  <w:style w:type="paragraph" w:styleId="Liste2">
    <w:name w:val="List 2"/>
    <w:basedOn w:val="Liste"/>
    <w:rsid w:val="00B5460B"/>
    <w:pPr>
      <w:ind w:left="851"/>
    </w:pPr>
  </w:style>
  <w:style w:type="paragraph" w:styleId="Liste3">
    <w:name w:val="List 3"/>
    <w:basedOn w:val="Liste2"/>
    <w:rsid w:val="00B5460B"/>
    <w:pPr>
      <w:ind w:left="1135"/>
    </w:pPr>
  </w:style>
  <w:style w:type="paragraph" w:styleId="Liste4">
    <w:name w:val="List 4"/>
    <w:basedOn w:val="Liste3"/>
    <w:rsid w:val="00B5460B"/>
    <w:pPr>
      <w:ind w:left="1418"/>
    </w:pPr>
  </w:style>
  <w:style w:type="paragraph" w:styleId="Liste5">
    <w:name w:val="List 5"/>
    <w:basedOn w:val="Liste4"/>
    <w:rsid w:val="00B5460B"/>
    <w:pPr>
      <w:ind w:left="1702"/>
    </w:pPr>
  </w:style>
  <w:style w:type="paragraph" w:styleId="Listepuces4">
    <w:name w:val="List Bullet 4"/>
    <w:basedOn w:val="Listepuces3"/>
    <w:rsid w:val="00B5460B"/>
    <w:pPr>
      <w:ind w:left="1418"/>
    </w:pPr>
  </w:style>
  <w:style w:type="paragraph" w:styleId="Listepuces5">
    <w:name w:val="List Bullet 5"/>
    <w:basedOn w:val="Listepuces4"/>
    <w:rsid w:val="00B5460B"/>
    <w:pPr>
      <w:ind w:left="1702"/>
    </w:pPr>
  </w:style>
  <w:style w:type="paragraph" w:customStyle="1" w:styleId="B20">
    <w:name w:val="B2"/>
    <w:basedOn w:val="Liste2"/>
    <w:rsid w:val="00B5460B"/>
    <w:pPr>
      <w:ind w:left="1191" w:hanging="454"/>
    </w:pPr>
  </w:style>
  <w:style w:type="paragraph" w:customStyle="1" w:styleId="B30">
    <w:name w:val="B3"/>
    <w:basedOn w:val="Liste3"/>
    <w:rsid w:val="00B5460B"/>
    <w:pPr>
      <w:ind w:left="1645" w:hanging="454"/>
    </w:pPr>
  </w:style>
  <w:style w:type="paragraph" w:customStyle="1" w:styleId="B4">
    <w:name w:val="B4"/>
    <w:basedOn w:val="Liste4"/>
    <w:rsid w:val="00B5460B"/>
    <w:pPr>
      <w:ind w:left="2098" w:hanging="454"/>
    </w:pPr>
  </w:style>
  <w:style w:type="paragraph" w:customStyle="1" w:styleId="B5">
    <w:name w:val="B5"/>
    <w:basedOn w:val="Liste5"/>
    <w:rsid w:val="00B5460B"/>
    <w:pPr>
      <w:ind w:left="2552" w:hanging="454"/>
    </w:pPr>
  </w:style>
  <w:style w:type="paragraph" w:customStyle="1" w:styleId="ZTD">
    <w:name w:val="ZTD"/>
    <w:basedOn w:val="ZB"/>
    <w:rsid w:val="00B5460B"/>
    <w:pPr>
      <w:framePr w:hRule="auto" w:wrap="notBeside" w:y="852"/>
    </w:pPr>
    <w:rPr>
      <w:i w:val="0"/>
      <w:sz w:val="40"/>
    </w:rPr>
  </w:style>
  <w:style w:type="paragraph" w:customStyle="1" w:styleId="ZV">
    <w:name w:val="ZV"/>
    <w:basedOn w:val="ZU"/>
    <w:rsid w:val="00B5460B"/>
    <w:pPr>
      <w:framePr w:wrap="notBeside" w:y="16161"/>
    </w:pPr>
  </w:style>
  <w:style w:type="paragraph" w:styleId="Titreindex">
    <w:name w:val="index heading"/>
    <w:basedOn w:val="Normal"/>
    <w:next w:val="Normal"/>
    <w:semiHidden/>
    <w:pPr>
      <w:pBdr>
        <w:top w:val="single" w:sz="12" w:space="0" w:color="auto"/>
      </w:pBdr>
      <w:spacing w:before="360" w:after="240"/>
    </w:pPr>
    <w:rPr>
      <w:b/>
      <w:i/>
      <w:sz w:val="26"/>
    </w:rPr>
  </w:style>
  <w:style w:type="character" w:styleId="Lienhypertexte">
    <w:name w:val="Hyperlink"/>
    <w:uiPriority w:val="99"/>
    <w:rPr>
      <w:color w:val="0000FF"/>
      <w:u w:val="single"/>
    </w:rPr>
  </w:style>
  <w:style w:type="character" w:styleId="Lienhypertextesuivivisit">
    <w:name w:val="FollowedHyperlink"/>
    <w:uiPriority w:val="99"/>
    <w:rPr>
      <w:color w:val="800080"/>
      <w:u w:val="single"/>
    </w:rPr>
  </w:style>
  <w:style w:type="paragraph" w:customStyle="1" w:styleId="B3">
    <w:name w:val="B3+"/>
    <w:basedOn w:val="B30"/>
    <w:rsid w:val="00B5460B"/>
    <w:pPr>
      <w:numPr>
        <w:numId w:val="3"/>
      </w:numPr>
      <w:tabs>
        <w:tab w:val="left" w:pos="1134"/>
      </w:tabs>
    </w:pPr>
  </w:style>
  <w:style w:type="paragraph" w:customStyle="1" w:styleId="B1">
    <w:name w:val="B1+"/>
    <w:basedOn w:val="B10"/>
    <w:rsid w:val="00B5460B"/>
    <w:pPr>
      <w:numPr>
        <w:numId w:val="1"/>
      </w:numPr>
    </w:pPr>
  </w:style>
  <w:style w:type="paragraph" w:customStyle="1" w:styleId="B2">
    <w:name w:val="B2+"/>
    <w:basedOn w:val="B20"/>
    <w:rsid w:val="00B5460B"/>
    <w:pPr>
      <w:numPr>
        <w:numId w:val="2"/>
      </w:numPr>
    </w:pPr>
  </w:style>
  <w:style w:type="paragraph" w:customStyle="1" w:styleId="BL">
    <w:name w:val="BL"/>
    <w:basedOn w:val="Normal"/>
    <w:rsid w:val="00B5460B"/>
    <w:pPr>
      <w:numPr>
        <w:numId w:val="5"/>
      </w:numPr>
      <w:tabs>
        <w:tab w:val="left" w:pos="851"/>
      </w:tabs>
    </w:pPr>
  </w:style>
  <w:style w:type="paragraph" w:customStyle="1" w:styleId="BN">
    <w:name w:val="BN"/>
    <w:basedOn w:val="Normal"/>
    <w:rsid w:val="00B5460B"/>
    <w:pPr>
      <w:numPr>
        <w:numId w:val="4"/>
      </w:numPr>
    </w:pPr>
  </w:style>
  <w:style w:type="paragraph" w:styleId="Corpsdetexte">
    <w:name w:val="Body Text"/>
    <w:basedOn w:val="Normal"/>
    <w:pPr>
      <w:keepNext/>
      <w:spacing w:after="140"/>
    </w:pPr>
  </w:style>
  <w:style w:type="paragraph" w:styleId="Normalcentr">
    <w:name w:val="Block Text"/>
    <w:basedOn w:val="Normal"/>
    <w:pPr>
      <w:spacing w:after="120"/>
      <w:ind w:left="1440" w:right="1440"/>
    </w:pPr>
  </w:style>
  <w:style w:type="paragraph" w:styleId="Corpsdetexte2">
    <w:name w:val="Body Text 2"/>
    <w:basedOn w:val="Normal"/>
    <w:pPr>
      <w:spacing w:after="120" w:line="480" w:lineRule="auto"/>
    </w:pPr>
  </w:style>
  <w:style w:type="paragraph" w:styleId="Corpsdetexte3">
    <w:name w:val="Body Text 3"/>
    <w:basedOn w:val="Normal"/>
    <w:pPr>
      <w:spacing w:after="120"/>
    </w:pPr>
    <w:rPr>
      <w:sz w:val="16"/>
      <w:szCs w:val="16"/>
    </w:rPr>
  </w:style>
  <w:style w:type="paragraph" w:styleId="Retrait1religne">
    <w:name w:val="Body Text First Indent"/>
    <w:basedOn w:val="Corpsdetexte"/>
    <w:pPr>
      <w:keepNext w:val="0"/>
      <w:spacing w:after="120"/>
      <w:ind w:firstLine="210"/>
    </w:pPr>
  </w:style>
  <w:style w:type="paragraph" w:styleId="Retraitcorpsdetexte">
    <w:name w:val="Body Text Indent"/>
    <w:basedOn w:val="Normal"/>
    <w:pPr>
      <w:spacing w:after="120"/>
      <w:ind w:left="283"/>
    </w:pPr>
  </w:style>
  <w:style w:type="paragraph" w:styleId="Retraitcorpset1relig">
    <w:name w:val="Body Text First Indent 2"/>
    <w:basedOn w:val="Retraitcorpsdetexte"/>
    <w:pPr>
      <w:ind w:firstLine="210"/>
    </w:pPr>
  </w:style>
  <w:style w:type="paragraph" w:styleId="Retraitcorpsdetexte2">
    <w:name w:val="Body Text Indent 2"/>
    <w:basedOn w:val="Normal"/>
    <w:pPr>
      <w:spacing w:after="120" w:line="480" w:lineRule="auto"/>
      <w:ind w:left="283"/>
    </w:pPr>
  </w:style>
  <w:style w:type="paragraph" w:styleId="Retraitcorpsdetexte3">
    <w:name w:val="Body Text Indent 3"/>
    <w:basedOn w:val="Normal"/>
    <w:pPr>
      <w:spacing w:after="120"/>
      <w:ind w:left="283"/>
    </w:pPr>
    <w:rPr>
      <w:sz w:val="16"/>
      <w:szCs w:val="16"/>
    </w:rPr>
  </w:style>
  <w:style w:type="paragraph" w:styleId="Lgende">
    <w:name w:val="caption"/>
    <w:basedOn w:val="Normal"/>
    <w:next w:val="Normal"/>
    <w:uiPriority w:val="35"/>
    <w:qFormat/>
    <w:rsid w:val="00A244DD"/>
    <w:pPr>
      <w:spacing w:after="240"/>
      <w:jc w:val="center"/>
    </w:pPr>
    <w:rPr>
      <w:rFonts w:ascii="Arial" w:hAnsi="Arial" w:cs="Arial"/>
      <w:b/>
      <w:bCs/>
    </w:rPr>
  </w:style>
  <w:style w:type="paragraph" w:styleId="Formuledepolitesse">
    <w:name w:val="Closing"/>
    <w:basedOn w:val="Normal"/>
    <w:pPr>
      <w:ind w:left="4252"/>
    </w:pPr>
  </w:style>
  <w:style w:type="character" w:styleId="Marquedecommentaire">
    <w:name w:val="annotation reference"/>
    <w:semiHidden/>
    <w:rPr>
      <w:sz w:val="16"/>
      <w:szCs w:val="16"/>
    </w:rPr>
  </w:style>
  <w:style w:type="paragraph" w:styleId="Commentaire">
    <w:name w:val="annotation text"/>
    <w:basedOn w:val="Normal"/>
    <w:link w:val="CommentaireCar"/>
    <w:semiHidden/>
  </w:style>
  <w:style w:type="character" w:customStyle="1" w:styleId="CommentaireCar">
    <w:name w:val="Commentaire Car"/>
    <w:link w:val="Commentaire"/>
    <w:semiHidden/>
    <w:rsid w:val="007A00A9"/>
    <w:rPr>
      <w:lang w:val="en-GB" w:eastAsia="en-US"/>
    </w:rPr>
  </w:style>
  <w:style w:type="paragraph" w:styleId="Date">
    <w:name w:val="Date"/>
    <w:basedOn w:val="Normal"/>
    <w:next w:val="Normal"/>
  </w:style>
  <w:style w:type="paragraph" w:styleId="Explorateurdedocuments">
    <w:name w:val="Document Map"/>
    <w:basedOn w:val="Normal"/>
    <w:semiHidden/>
    <w:pPr>
      <w:shd w:val="clear" w:color="auto" w:fill="000080"/>
    </w:pPr>
    <w:rPr>
      <w:rFonts w:ascii="Tahoma" w:hAnsi="Tahoma" w:cs="Tahoma"/>
    </w:rPr>
  </w:style>
  <w:style w:type="paragraph" w:styleId="Signaturelectronique">
    <w:name w:val="E-mail Signature"/>
    <w:basedOn w:val="Normal"/>
  </w:style>
  <w:style w:type="character" w:styleId="Accentuation">
    <w:name w:val="Emphasis"/>
    <w:uiPriority w:val="20"/>
    <w:qFormat/>
    <w:rPr>
      <w:i/>
      <w:iCs/>
    </w:rPr>
  </w:style>
  <w:style w:type="character" w:styleId="Appeldenotedefin">
    <w:name w:val="endnote reference"/>
    <w:semiHidden/>
    <w:rPr>
      <w:vertAlign w:val="superscript"/>
    </w:rPr>
  </w:style>
  <w:style w:type="paragraph" w:styleId="Notedefin">
    <w:name w:val="endnote text"/>
    <w:basedOn w:val="Normal"/>
    <w:semiHidden/>
  </w:style>
  <w:style w:type="paragraph" w:styleId="Adressedestinataire">
    <w:name w:val="envelope address"/>
    <w:basedOn w:val="Normal"/>
    <w:pPr>
      <w:framePr w:w="7920" w:h="1980" w:hRule="exact" w:hSpace="180" w:wrap="auto" w:hAnchor="page" w:xAlign="center" w:yAlign="bottom"/>
      <w:ind w:left="2880"/>
    </w:pPr>
    <w:rPr>
      <w:rFonts w:ascii="Arial" w:hAnsi="Arial" w:cs="Arial"/>
      <w:sz w:val="24"/>
      <w:szCs w:val="24"/>
    </w:rPr>
  </w:style>
  <w:style w:type="paragraph" w:styleId="Adresseexpditeur">
    <w:name w:val="envelope return"/>
    <w:basedOn w:val="Normal"/>
    <w:rPr>
      <w:rFonts w:ascii="Arial" w:hAnsi="Arial" w:cs="Arial"/>
    </w:rPr>
  </w:style>
  <w:style w:type="character" w:styleId="AcronymeHTML">
    <w:name w:val="HTML Acronym"/>
    <w:basedOn w:val="Policepardfaut"/>
  </w:style>
  <w:style w:type="paragraph" w:styleId="AdresseHTML">
    <w:name w:val="HTML Address"/>
    <w:basedOn w:val="Normal"/>
    <w:rPr>
      <w:i/>
      <w:iCs/>
    </w:rPr>
  </w:style>
  <w:style w:type="character" w:styleId="CitationHTML">
    <w:name w:val="HTML Cite"/>
    <w:rPr>
      <w:i/>
      <w:iCs/>
    </w:rPr>
  </w:style>
  <w:style w:type="character" w:styleId="CodeHTML">
    <w:name w:val="HTML Code"/>
    <w:rPr>
      <w:rFonts w:ascii="Courier New" w:hAnsi="Courier New"/>
      <w:sz w:val="20"/>
      <w:szCs w:val="20"/>
    </w:rPr>
  </w:style>
  <w:style w:type="character" w:styleId="DfinitionHTML">
    <w:name w:val="HTML Definition"/>
    <w:rPr>
      <w:i/>
      <w:iCs/>
    </w:rPr>
  </w:style>
  <w:style w:type="character" w:styleId="ClavierHTML">
    <w:name w:val="HTML Keyboard"/>
    <w:rPr>
      <w:rFonts w:ascii="Courier New" w:hAnsi="Courier New"/>
      <w:sz w:val="20"/>
      <w:szCs w:val="20"/>
    </w:rPr>
  </w:style>
  <w:style w:type="paragraph" w:styleId="PrformatHTML">
    <w:name w:val="HTML Preformatted"/>
    <w:basedOn w:val="Normal"/>
    <w:rPr>
      <w:rFonts w:ascii="Courier New" w:hAnsi="Courier New" w:cs="Courier New"/>
    </w:rPr>
  </w:style>
  <w:style w:type="character" w:styleId="ExempleHTML">
    <w:name w:val="HTML Sample"/>
    <w:rPr>
      <w:rFonts w:ascii="Courier New" w:hAnsi="Courier New"/>
    </w:rPr>
  </w:style>
  <w:style w:type="character" w:styleId="MachinecrireHTML">
    <w:name w:val="HTML Typewriter"/>
    <w:rPr>
      <w:rFonts w:ascii="Courier New" w:hAnsi="Courier New"/>
      <w:sz w:val="20"/>
      <w:szCs w:val="20"/>
    </w:rPr>
  </w:style>
  <w:style w:type="character" w:styleId="VariableHTML">
    <w:name w:val="HTML Variable"/>
    <w:rPr>
      <w:i/>
      <w:iCs/>
    </w:rPr>
  </w:style>
  <w:style w:type="paragraph" w:styleId="Index3">
    <w:name w:val="index 3"/>
    <w:basedOn w:val="Normal"/>
    <w:next w:val="Normal"/>
    <w:autoRedefine/>
    <w:semiHidden/>
    <w:pPr>
      <w:ind w:left="600" w:hanging="200"/>
    </w:pPr>
  </w:style>
  <w:style w:type="paragraph" w:styleId="Index4">
    <w:name w:val="index 4"/>
    <w:basedOn w:val="Normal"/>
    <w:next w:val="Normal"/>
    <w:autoRedefine/>
    <w:semiHidden/>
    <w:pPr>
      <w:ind w:left="800" w:hanging="200"/>
    </w:pPr>
  </w:style>
  <w:style w:type="paragraph" w:styleId="Index5">
    <w:name w:val="index 5"/>
    <w:basedOn w:val="Normal"/>
    <w:next w:val="Normal"/>
    <w:autoRedefine/>
    <w:semiHidden/>
    <w:pPr>
      <w:ind w:left="1000" w:hanging="200"/>
    </w:pPr>
  </w:style>
  <w:style w:type="paragraph" w:styleId="Index6">
    <w:name w:val="index 6"/>
    <w:basedOn w:val="Normal"/>
    <w:next w:val="Normal"/>
    <w:autoRedefine/>
    <w:semiHidden/>
    <w:pPr>
      <w:ind w:left="1200" w:hanging="200"/>
    </w:pPr>
  </w:style>
  <w:style w:type="paragraph" w:styleId="Index7">
    <w:name w:val="index 7"/>
    <w:basedOn w:val="Normal"/>
    <w:next w:val="Normal"/>
    <w:autoRedefine/>
    <w:semiHidden/>
    <w:pPr>
      <w:ind w:left="1400" w:hanging="200"/>
    </w:pPr>
  </w:style>
  <w:style w:type="paragraph" w:styleId="Index8">
    <w:name w:val="index 8"/>
    <w:basedOn w:val="Normal"/>
    <w:next w:val="Normal"/>
    <w:autoRedefine/>
    <w:semiHidden/>
    <w:pPr>
      <w:ind w:left="1600" w:hanging="200"/>
    </w:pPr>
  </w:style>
  <w:style w:type="paragraph" w:styleId="Index9">
    <w:name w:val="index 9"/>
    <w:basedOn w:val="Normal"/>
    <w:next w:val="Normal"/>
    <w:autoRedefine/>
    <w:semiHidden/>
    <w:pPr>
      <w:ind w:left="1800" w:hanging="200"/>
    </w:pPr>
  </w:style>
  <w:style w:type="character" w:styleId="Numrodeligne">
    <w:name w:val="line number"/>
    <w:basedOn w:val="Policepardfaut"/>
  </w:style>
  <w:style w:type="paragraph" w:styleId="Listecontinue">
    <w:name w:val="List Continue"/>
    <w:basedOn w:val="Normal"/>
    <w:pPr>
      <w:spacing w:after="120"/>
      <w:ind w:left="283"/>
    </w:pPr>
  </w:style>
  <w:style w:type="paragraph" w:styleId="Listecontinue2">
    <w:name w:val="List Continue 2"/>
    <w:basedOn w:val="Normal"/>
    <w:pPr>
      <w:spacing w:after="120"/>
      <w:ind w:left="566"/>
    </w:pPr>
  </w:style>
  <w:style w:type="paragraph" w:styleId="Listecontinue3">
    <w:name w:val="List Continue 3"/>
    <w:basedOn w:val="Normal"/>
    <w:pPr>
      <w:spacing w:after="120"/>
      <w:ind w:left="849"/>
    </w:pPr>
  </w:style>
  <w:style w:type="paragraph" w:styleId="Listecontinue4">
    <w:name w:val="List Continue 4"/>
    <w:basedOn w:val="Normal"/>
    <w:pPr>
      <w:spacing w:after="120"/>
      <w:ind w:left="1132"/>
    </w:pPr>
  </w:style>
  <w:style w:type="paragraph" w:styleId="Listecontinue5">
    <w:name w:val="List Continue 5"/>
    <w:basedOn w:val="Normal"/>
    <w:pPr>
      <w:spacing w:after="120"/>
      <w:ind w:left="1415"/>
    </w:pPr>
  </w:style>
  <w:style w:type="paragraph" w:styleId="Listenumros3">
    <w:name w:val="List Number 3"/>
    <w:basedOn w:val="Normal"/>
    <w:pPr>
      <w:numPr>
        <w:numId w:val="6"/>
      </w:numPr>
    </w:pPr>
  </w:style>
  <w:style w:type="paragraph" w:styleId="Listenumros4">
    <w:name w:val="List Number 4"/>
    <w:basedOn w:val="Normal"/>
    <w:pPr>
      <w:numPr>
        <w:numId w:val="7"/>
      </w:numPr>
    </w:pPr>
  </w:style>
  <w:style w:type="paragraph" w:styleId="Listenumros5">
    <w:name w:val="List Number 5"/>
    <w:basedOn w:val="Normal"/>
    <w:pPr>
      <w:numPr>
        <w:numId w:val="8"/>
      </w:numPr>
    </w:pPr>
  </w:style>
  <w:style w:type="paragraph" w:styleId="Textedemacro">
    <w:name w:val="macro"/>
    <w:semiHidden/>
    <w:pPr>
      <w:tabs>
        <w:tab w:val="left" w:pos="480"/>
        <w:tab w:val="left" w:pos="960"/>
        <w:tab w:val="left" w:pos="1440"/>
        <w:tab w:val="left" w:pos="1920"/>
        <w:tab w:val="left" w:pos="2400"/>
        <w:tab w:val="left" w:pos="2880"/>
        <w:tab w:val="left" w:pos="3360"/>
        <w:tab w:val="left" w:pos="3840"/>
        <w:tab w:val="left" w:pos="4320"/>
      </w:tabs>
      <w:overflowPunct w:val="0"/>
      <w:autoSpaceDE w:val="0"/>
      <w:autoSpaceDN w:val="0"/>
      <w:adjustRightInd w:val="0"/>
      <w:spacing w:after="180"/>
      <w:textAlignment w:val="baseline"/>
    </w:pPr>
    <w:rPr>
      <w:rFonts w:ascii="Courier New" w:hAnsi="Courier New" w:cs="Courier New"/>
      <w:lang w:eastAsia="en-US"/>
    </w:rPr>
  </w:style>
  <w:style w:type="paragraph" w:styleId="En-ttedemessage">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NormalWeb">
    <w:name w:val="Normal (Web)"/>
    <w:basedOn w:val="Normal"/>
    <w:rPr>
      <w:sz w:val="24"/>
      <w:szCs w:val="24"/>
    </w:rPr>
  </w:style>
  <w:style w:type="paragraph" w:styleId="Retraitnormal">
    <w:name w:val="Normal Indent"/>
    <w:basedOn w:val="Normal"/>
    <w:pPr>
      <w:ind w:left="720"/>
    </w:pPr>
  </w:style>
  <w:style w:type="paragraph" w:styleId="Titredenote">
    <w:name w:val="Note Heading"/>
    <w:basedOn w:val="Normal"/>
    <w:next w:val="Normal"/>
  </w:style>
  <w:style w:type="character" w:styleId="Numrodepage">
    <w:name w:val="page number"/>
    <w:basedOn w:val="Policepardfaut"/>
  </w:style>
  <w:style w:type="paragraph" w:styleId="Textebrut">
    <w:name w:val="Plain Text"/>
    <w:basedOn w:val="Normal"/>
    <w:rPr>
      <w:rFonts w:ascii="Courier New" w:hAnsi="Courier New" w:cs="Courier New"/>
    </w:rPr>
  </w:style>
  <w:style w:type="paragraph" w:styleId="Salutations">
    <w:name w:val="Salutation"/>
    <w:basedOn w:val="Normal"/>
    <w:next w:val="Normal"/>
  </w:style>
  <w:style w:type="paragraph" w:styleId="Signature">
    <w:name w:val="Signature"/>
    <w:basedOn w:val="Normal"/>
    <w:pPr>
      <w:ind w:left="4252"/>
    </w:pPr>
  </w:style>
  <w:style w:type="character" w:styleId="lev">
    <w:name w:val="Strong"/>
    <w:qFormat/>
    <w:rPr>
      <w:b/>
      <w:bCs/>
    </w:rPr>
  </w:style>
  <w:style w:type="paragraph" w:styleId="Sous-titre">
    <w:name w:val="Subtitle"/>
    <w:basedOn w:val="Normal"/>
    <w:qFormat/>
    <w:pPr>
      <w:spacing w:after="60"/>
      <w:jc w:val="center"/>
      <w:outlineLvl w:val="1"/>
    </w:pPr>
    <w:rPr>
      <w:rFonts w:ascii="Arial" w:hAnsi="Arial" w:cs="Arial"/>
      <w:sz w:val="24"/>
      <w:szCs w:val="24"/>
    </w:rPr>
  </w:style>
  <w:style w:type="paragraph" w:styleId="Tabledesrfrencesjuridiques">
    <w:name w:val="table of authorities"/>
    <w:basedOn w:val="Normal"/>
    <w:next w:val="Normal"/>
    <w:semiHidden/>
    <w:pPr>
      <w:ind w:left="200" w:hanging="200"/>
    </w:pPr>
  </w:style>
  <w:style w:type="paragraph" w:styleId="Tabledesillustrations">
    <w:name w:val="table of figures"/>
    <w:basedOn w:val="Normal"/>
    <w:next w:val="Normal"/>
    <w:semiHidden/>
    <w:pPr>
      <w:ind w:left="400" w:hanging="400"/>
    </w:pPr>
  </w:style>
  <w:style w:type="paragraph" w:styleId="Titre">
    <w:name w:val="Title"/>
    <w:basedOn w:val="Normal"/>
    <w:qFormat/>
    <w:pPr>
      <w:spacing w:before="240" w:after="60"/>
      <w:jc w:val="center"/>
      <w:outlineLvl w:val="0"/>
    </w:pPr>
    <w:rPr>
      <w:rFonts w:ascii="Arial" w:hAnsi="Arial" w:cs="Arial"/>
      <w:b/>
      <w:bCs/>
      <w:kern w:val="28"/>
      <w:sz w:val="32"/>
      <w:szCs w:val="32"/>
    </w:rPr>
  </w:style>
  <w:style w:type="paragraph" w:styleId="TitreTR">
    <w:name w:val="toa heading"/>
    <w:basedOn w:val="Normal"/>
    <w:next w:val="Normal"/>
    <w:semiHidden/>
    <w:pPr>
      <w:spacing w:before="120"/>
    </w:pPr>
    <w:rPr>
      <w:rFonts w:ascii="Arial" w:hAnsi="Arial" w:cs="Arial"/>
      <w:b/>
      <w:bCs/>
      <w:sz w:val="24"/>
      <w:szCs w:val="24"/>
    </w:rPr>
  </w:style>
  <w:style w:type="paragraph" w:customStyle="1" w:styleId="TAJ">
    <w:name w:val="TAJ"/>
    <w:basedOn w:val="Normal"/>
    <w:rsid w:val="00B5460B"/>
    <w:pPr>
      <w:keepNext/>
      <w:keepLines/>
      <w:spacing w:after="0"/>
      <w:jc w:val="both"/>
    </w:pPr>
    <w:rPr>
      <w:rFonts w:ascii="Arial" w:hAnsi="Arial"/>
      <w:sz w:val="18"/>
    </w:rPr>
  </w:style>
  <w:style w:type="paragraph" w:styleId="Textedebulles">
    <w:name w:val="Balloon Text"/>
    <w:basedOn w:val="Normal"/>
    <w:link w:val="TextedebullesCar"/>
    <w:uiPriority w:val="99"/>
    <w:rsid w:val="00DA2ED5"/>
    <w:pPr>
      <w:spacing w:after="0"/>
    </w:pPr>
    <w:rPr>
      <w:rFonts w:ascii="Tahoma" w:hAnsi="Tahoma"/>
      <w:sz w:val="16"/>
      <w:szCs w:val="16"/>
      <w:lang w:val="x-none"/>
    </w:rPr>
  </w:style>
  <w:style w:type="character" w:customStyle="1" w:styleId="TextedebullesCar">
    <w:name w:val="Texte de bulles Car"/>
    <w:link w:val="Textedebulles"/>
    <w:uiPriority w:val="99"/>
    <w:rsid w:val="00DA2ED5"/>
    <w:rPr>
      <w:rFonts w:ascii="Tahoma" w:hAnsi="Tahoma" w:cs="Tahoma"/>
      <w:sz w:val="16"/>
      <w:szCs w:val="16"/>
      <w:lang w:eastAsia="en-US"/>
    </w:rPr>
  </w:style>
  <w:style w:type="paragraph" w:styleId="En-ttedetabledesmatires">
    <w:name w:val="TOC Heading"/>
    <w:basedOn w:val="Titre1"/>
    <w:next w:val="Normal"/>
    <w:uiPriority w:val="39"/>
    <w:unhideWhenUsed/>
    <w:qFormat/>
    <w:rsid w:val="007A00A9"/>
    <w:pPr>
      <w:pBdr>
        <w:top w:val="none" w:sz="0" w:space="0" w:color="auto"/>
      </w:pBdr>
      <w:overflowPunct/>
      <w:autoSpaceDE/>
      <w:autoSpaceDN/>
      <w:adjustRightInd/>
      <w:spacing w:after="0" w:line="259" w:lineRule="auto"/>
      <w:ind w:left="0" w:firstLine="0"/>
      <w:textAlignment w:val="auto"/>
      <w:outlineLvl w:val="9"/>
    </w:pPr>
    <w:rPr>
      <w:rFonts w:ascii="Cambria" w:hAnsi="Cambria"/>
      <w:color w:val="365F91"/>
      <w:sz w:val="32"/>
      <w:szCs w:val="32"/>
      <w:lang w:val="en-US"/>
    </w:rPr>
  </w:style>
  <w:style w:type="paragraph" w:styleId="Objetducommentaire">
    <w:name w:val="annotation subject"/>
    <w:basedOn w:val="Commentaire"/>
    <w:next w:val="Commentaire"/>
    <w:link w:val="ObjetducommentaireCar"/>
    <w:uiPriority w:val="99"/>
    <w:unhideWhenUsed/>
    <w:rsid w:val="007A00A9"/>
    <w:pPr>
      <w:overflowPunct/>
      <w:autoSpaceDE/>
      <w:autoSpaceDN/>
      <w:adjustRightInd/>
      <w:spacing w:after="200"/>
      <w:textAlignment w:val="auto"/>
    </w:pPr>
    <w:rPr>
      <w:rFonts w:ascii="Calibri" w:eastAsia="Calibri" w:hAnsi="Calibri"/>
      <w:b/>
      <w:bCs/>
    </w:rPr>
  </w:style>
  <w:style w:type="character" w:customStyle="1" w:styleId="ObjetducommentaireCar">
    <w:name w:val="Objet du commentaire Car"/>
    <w:link w:val="Objetducommentaire"/>
    <w:uiPriority w:val="99"/>
    <w:rsid w:val="007A00A9"/>
    <w:rPr>
      <w:rFonts w:ascii="Calibri" w:eastAsia="Calibri" w:hAnsi="Calibri"/>
      <w:b/>
      <w:bCs/>
      <w:lang w:val="en-GB" w:eastAsia="en-US"/>
    </w:rPr>
  </w:style>
  <w:style w:type="character" w:customStyle="1" w:styleId="content-subtext">
    <w:name w:val="content-subtext"/>
    <w:basedOn w:val="Policepardfaut"/>
    <w:rsid w:val="007A00A9"/>
  </w:style>
  <w:style w:type="paragraph" w:styleId="Bibliographie">
    <w:name w:val="Bibliography"/>
    <w:basedOn w:val="Normal"/>
    <w:next w:val="Normal"/>
    <w:uiPriority w:val="37"/>
    <w:unhideWhenUsed/>
    <w:rsid w:val="007A00A9"/>
    <w:pPr>
      <w:overflowPunct/>
      <w:autoSpaceDE/>
      <w:autoSpaceDN/>
      <w:adjustRightInd/>
      <w:spacing w:after="200" w:line="276" w:lineRule="auto"/>
      <w:textAlignment w:val="auto"/>
    </w:pPr>
    <w:rPr>
      <w:rFonts w:ascii="Calibri" w:eastAsia="Calibri" w:hAnsi="Calibri"/>
      <w:sz w:val="22"/>
      <w:szCs w:val="22"/>
    </w:rPr>
  </w:style>
  <w:style w:type="table" w:styleId="Grilledutableau">
    <w:name w:val="Table Grid"/>
    <w:basedOn w:val="TableauNormal"/>
    <w:uiPriority w:val="59"/>
    <w:rsid w:val="007A00A9"/>
    <w:rPr>
      <w:rFonts w:ascii="Calibri" w:eastAsia="Calibri" w:hAnsi="Calibri"/>
      <w:lang w:val="nl-NL" w:eastAsia="nl-N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gc">
    <w:name w:val="_tgc"/>
    <w:basedOn w:val="Policepardfaut"/>
    <w:rsid w:val="007A00A9"/>
  </w:style>
  <w:style w:type="character" w:customStyle="1" w:styleId="st">
    <w:name w:val="st"/>
    <w:basedOn w:val="Policepardfaut"/>
    <w:rsid w:val="007A00A9"/>
  </w:style>
  <w:style w:type="paragraph" w:customStyle="1" w:styleId="ColorfulShading-Accent11">
    <w:name w:val="Colorful Shading - Accent 11"/>
    <w:hidden/>
    <w:uiPriority w:val="71"/>
    <w:rsid w:val="00890F9E"/>
    <w:rPr>
      <w:lang w:eastAsia="en-US"/>
    </w:rPr>
  </w:style>
  <w:style w:type="paragraph" w:customStyle="1" w:styleId="TB1">
    <w:name w:val="TB1"/>
    <w:basedOn w:val="Normal"/>
    <w:qFormat/>
    <w:rsid w:val="00B5460B"/>
    <w:pPr>
      <w:keepNext/>
      <w:keepLines/>
      <w:numPr>
        <w:numId w:val="9"/>
      </w:numPr>
      <w:tabs>
        <w:tab w:val="left" w:pos="720"/>
      </w:tabs>
      <w:spacing w:after="0"/>
      <w:ind w:left="737" w:hanging="380"/>
    </w:pPr>
    <w:rPr>
      <w:rFonts w:ascii="Arial" w:hAnsi="Arial"/>
      <w:sz w:val="18"/>
    </w:rPr>
  </w:style>
  <w:style w:type="paragraph" w:customStyle="1" w:styleId="TB2">
    <w:name w:val="TB2"/>
    <w:basedOn w:val="Normal"/>
    <w:qFormat/>
    <w:rsid w:val="00B5460B"/>
    <w:pPr>
      <w:keepNext/>
      <w:keepLines/>
      <w:numPr>
        <w:numId w:val="10"/>
      </w:numPr>
      <w:tabs>
        <w:tab w:val="left" w:pos="1109"/>
      </w:tabs>
      <w:spacing w:after="0"/>
      <w:ind w:left="1100" w:hanging="380"/>
    </w:pPr>
    <w:rPr>
      <w:rFonts w:ascii="Arial" w:hAnsi="Arial"/>
      <w:sz w:val="18"/>
    </w:rPr>
  </w:style>
  <w:style w:type="character" w:styleId="Mentionnonrsolue">
    <w:name w:val="Unresolved Mention"/>
    <w:basedOn w:val="Policepardfaut"/>
    <w:uiPriority w:val="99"/>
    <w:semiHidden/>
    <w:unhideWhenUsed/>
    <w:rsid w:val="0023285B"/>
    <w:rPr>
      <w:color w:val="605E5C"/>
      <w:shd w:val="clear" w:color="auto" w:fill="E1DFDD"/>
    </w:rPr>
  </w:style>
  <w:style w:type="character" w:customStyle="1" w:styleId="Guidance">
    <w:name w:val="Guidance"/>
    <w:rsid w:val="00973C1A"/>
    <w:rPr>
      <w:i/>
      <w:color w:val="0000FF"/>
      <w:sz w:val="20"/>
    </w:rPr>
  </w:style>
  <w:style w:type="paragraph" w:styleId="Rvision">
    <w:name w:val="Revision"/>
    <w:hidden/>
    <w:uiPriority w:val="99"/>
    <w:semiHidden/>
    <w:rsid w:val="00973C1A"/>
    <w:rPr>
      <w:lang w:eastAsia="en-US"/>
    </w:rPr>
  </w:style>
  <w:style w:type="paragraph" w:styleId="Paragraphedeliste">
    <w:name w:val="List Paragraph"/>
    <w:basedOn w:val="Normal"/>
    <w:uiPriority w:val="34"/>
    <w:qFormat/>
    <w:rsid w:val="003E4D0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7320319">
      <w:bodyDiv w:val="1"/>
      <w:marLeft w:val="0"/>
      <w:marRight w:val="0"/>
      <w:marTop w:val="0"/>
      <w:marBottom w:val="0"/>
      <w:divBdr>
        <w:top w:val="none" w:sz="0" w:space="0" w:color="auto"/>
        <w:left w:val="none" w:sz="0" w:space="0" w:color="auto"/>
        <w:bottom w:val="none" w:sz="0" w:space="0" w:color="auto"/>
        <w:right w:val="none" w:sz="0" w:space="0" w:color="auto"/>
      </w:divBdr>
    </w:div>
    <w:div w:id="60638131">
      <w:bodyDiv w:val="1"/>
      <w:marLeft w:val="0"/>
      <w:marRight w:val="0"/>
      <w:marTop w:val="0"/>
      <w:marBottom w:val="0"/>
      <w:divBdr>
        <w:top w:val="none" w:sz="0" w:space="0" w:color="auto"/>
        <w:left w:val="none" w:sz="0" w:space="0" w:color="auto"/>
        <w:bottom w:val="none" w:sz="0" w:space="0" w:color="auto"/>
        <w:right w:val="none" w:sz="0" w:space="0" w:color="auto"/>
      </w:divBdr>
    </w:div>
    <w:div w:id="208346415">
      <w:bodyDiv w:val="1"/>
      <w:marLeft w:val="0"/>
      <w:marRight w:val="0"/>
      <w:marTop w:val="0"/>
      <w:marBottom w:val="0"/>
      <w:divBdr>
        <w:top w:val="none" w:sz="0" w:space="0" w:color="auto"/>
        <w:left w:val="none" w:sz="0" w:space="0" w:color="auto"/>
        <w:bottom w:val="none" w:sz="0" w:space="0" w:color="auto"/>
        <w:right w:val="none" w:sz="0" w:space="0" w:color="auto"/>
      </w:divBdr>
    </w:div>
    <w:div w:id="259795239">
      <w:bodyDiv w:val="1"/>
      <w:marLeft w:val="0"/>
      <w:marRight w:val="0"/>
      <w:marTop w:val="0"/>
      <w:marBottom w:val="0"/>
      <w:divBdr>
        <w:top w:val="none" w:sz="0" w:space="0" w:color="auto"/>
        <w:left w:val="none" w:sz="0" w:space="0" w:color="auto"/>
        <w:bottom w:val="none" w:sz="0" w:space="0" w:color="auto"/>
        <w:right w:val="none" w:sz="0" w:space="0" w:color="auto"/>
      </w:divBdr>
      <w:divsChild>
        <w:div w:id="1641227822">
          <w:marLeft w:val="0"/>
          <w:marRight w:val="0"/>
          <w:marTop w:val="0"/>
          <w:marBottom w:val="0"/>
          <w:divBdr>
            <w:top w:val="none" w:sz="0" w:space="0" w:color="auto"/>
            <w:left w:val="none" w:sz="0" w:space="0" w:color="auto"/>
            <w:bottom w:val="none" w:sz="0" w:space="0" w:color="auto"/>
            <w:right w:val="none" w:sz="0" w:space="0" w:color="auto"/>
          </w:divBdr>
          <w:divsChild>
            <w:div w:id="72551190">
              <w:marLeft w:val="0"/>
              <w:marRight w:val="0"/>
              <w:marTop w:val="0"/>
              <w:marBottom w:val="0"/>
              <w:divBdr>
                <w:top w:val="none" w:sz="0" w:space="0" w:color="auto"/>
                <w:left w:val="none" w:sz="0" w:space="0" w:color="auto"/>
                <w:bottom w:val="none" w:sz="0" w:space="0" w:color="auto"/>
                <w:right w:val="none" w:sz="0" w:space="0" w:color="auto"/>
              </w:divBdr>
            </w:div>
          </w:divsChild>
        </w:div>
        <w:div w:id="1707753287">
          <w:marLeft w:val="0"/>
          <w:marRight w:val="0"/>
          <w:marTop w:val="0"/>
          <w:marBottom w:val="0"/>
          <w:divBdr>
            <w:top w:val="none" w:sz="0" w:space="0" w:color="auto"/>
            <w:left w:val="none" w:sz="0" w:space="0" w:color="auto"/>
            <w:bottom w:val="none" w:sz="0" w:space="0" w:color="auto"/>
            <w:right w:val="none" w:sz="0" w:space="0" w:color="auto"/>
          </w:divBdr>
          <w:divsChild>
            <w:div w:id="867178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2681673">
      <w:bodyDiv w:val="1"/>
      <w:marLeft w:val="0"/>
      <w:marRight w:val="0"/>
      <w:marTop w:val="0"/>
      <w:marBottom w:val="0"/>
      <w:divBdr>
        <w:top w:val="none" w:sz="0" w:space="0" w:color="auto"/>
        <w:left w:val="none" w:sz="0" w:space="0" w:color="auto"/>
        <w:bottom w:val="none" w:sz="0" w:space="0" w:color="auto"/>
        <w:right w:val="none" w:sz="0" w:space="0" w:color="auto"/>
      </w:divBdr>
    </w:div>
    <w:div w:id="330521755">
      <w:bodyDiv w:val="1"/>
      <w:marLeft w:val="0"/>
      <w:marRight w:val="0"/>
      <w:marTop w:val="0"/>
      <w:marBottom w:val="0"/>
      <w:divBdr>
        <w:top w:val="none" w:sz="0" w:space="0" w:color="auto"/>
        <w:left w:val="none" w:sz="0" w:space="0" w:color="auto"/>
        <w:bottom w:val="none" w:sz="0" w:space="0" w:color="auto"/>
        <w:right w:val="none" w:sz="0" w:space="0" w:color="auto"/>
      </w:divBdr>
    </w:div>
    <w:div w:id="334382544">
      <w:bodyDiv w:val="1"/>
      <w:marLeft w:val="0"/>
      <w:marRight w:val="0"/>
      <w:marTop w:val="0"/>
      <w:marBottom w:val="0"/>
      <w:divBdr>
        <w:top w:val="none" w:sz="0" w:space="0" w:color="auto"/>
        <w:left w:val="none" w:sz="0" w:space="0" w:color="auto"/>
        <w:bottom w:val="none" w:sz="0" w:space="0" w:color="auto"/>
        <w:right w:val="none" w:sz="0" w:space="0" w:color="auto"/>
      </w:divBdr>
    </w:div>
    <w:div w:id="343170624">
      <w:bodyDiv w:val="1"/>
      <w:marLeft w:val="0"/>
      <w:marRight w:val="0"/>
      <w:marTop w:val="0"/>
      <w:marBottom w:val="0"/>
      <w:divBdr>
        <w:top w:val="none" w:sz="0" w:space="0" w:color="auto"/>
        <w:left w:val="none" w:sz="0" w:space="0" w:color="auto"/>
        <w:bottom w:val="none" w:sz="0" w:space="0" w:color="auto"/>
        <w:right w:val="none" w:sz="0" w:space="0" w:color="auto"/>
      </w:divBdr>
    </w:div>
    <w:div w:id="596449944">
      <w:bodyDiv w:val="1"/>
      <w:marLeft w:val="0"/>
      <w:marRight w:val="0"/>
      <w:marTop w:val="0"/>
      <w:marBottom w:val="0"/>
      <w:divBdr>
        <w:top w:val="none" w:sz="0" w:space="0" w:color="auto"/>
        <w:left w:val="none" w:sz="0" w:space="0" w:color="auto"/>
        <w:bottom w:val="none" w:sz="0" w:space="0" w:color="auto"/>
        <w:right w:val="none" w:sz="0" w:space="0" w:color="auto"/>
      </w:divBdr>
    </w:div>
    <w:div w:id="705372072">
      <w:bodyDiv w:val="1"/>
      <w:marLeft w:val="0"/>
      <w:marRight w:val="0"/>
      <w:marTop w:val="0"/>
      <w:marBottom w:val="0"/>
      <w:divBdr>
        <w:top w:val="none" w:sz="0" w:space="0" w:color="auto"/>
        <w:left w:val="none" w:sz="0" w:space="0" w:color="auto"/>
        <w:bottom w:val="none" w:sz="0" w:space="0" w:color="auto"/>
        <w:right w:val="none" w:sz="0" w:space="0" w:color="auto"/>
      </w:divBdr>
    </w:div>
    <w:div w:id="794175616">
      <w:bodyDiv w:val="1"/>
      <w:marLeft w:val="0"/>
      <w:marRight w:val="0"/>
      <w:marTop w:val="0"/>
      <w:marBottom w:val="0"/>
      <w:divBdr>
        <w:top w:val="none" w:sz="0" w:space="0" w:color="auto"/>
        <w:left w:val="none" w:sz="0" w:space="0" w:color="auto"/>
        <w:bottom w:val="none" w:sz="0" w:space="0" w:color="auto"/>
        <w:right w:val="none" w:sz="0" w:space="0" w:color="auto"/>
      </w:divBdr>
    </w:div>
    <w:div w:id="967592415">
      <w:bodyDiv w:val="1"/>
      <w:marLeft w:val="0"/>
      <w:marRight w:val="0"/>
      <w:marTop w:val="0"/>
      <w:marBottom w:val="0"/>
      <w:divBdr>
        <w:top w:val="none" w:sz="0" w:space="0" w:color="auto"/>
        <w:left w:val="none" w:sz="0" w:space="0" w:color="auto"/>
        <w:bottom w:val="none" w:sz="0" w:space="0" w:color="auto"/>
        <w:right w:val="none" w:sz="0" w:space="0" w:color="auto"/>
      </w:divBdr>
    </w:div>
    <w:div w:id="1161695308">
      <w:bodyDiv w:val="1"/>
      <w:marLeft w:val="0"/>
      <w:marRight w:val="0"/>
      <w:marTop w:val="0"/>
      <w:marBottom w:val="0"/>
      <w:divBdr>
        <w:top w:val="none" w:sz="0" w:space="0" w:color="auto"/>
        <w:left w:val="none" w:sz="0" w:space="0" w:color="auto"/>
        <w:bottom w:val="none" w:sz="0" w:space="0" w:color="auto"/>
        <w:right w:val="none" w:sz="0" w:space="0" w:color="auto"/>
      </w:divBdr>
    </w:div>
    <w:div w:id="1349990970">
      <w:bodyDiv w:val="1"/>
      <w:marLeft w:val="0"/>
      <w:marRight w:val="0"/>
      <w:marTop w:val="0"/>
      <w:marBottom w:val="0"/>
      <w:divBdr>
        <w:top w:val="none" w:sz="0" w:space="0" w:color="auto"/>
        <w:left w:val="none" w:sz="0" w:space="0" w:color="auto"/>
        <w:bottom w:val="none" w:sz="0" w:space="0" w:color="auto"/>
        <w:right w:val="none" w:sz="0" w:space="0" w:color="auto"/>
      </w:divBdr>
    </w:div>
    <w:div w:id="1415005123">
      <w:bodyDiv w:val="1"/>
      <w:marLeft w:val="0"/>
      <w:marRight w:val="0"/>
      <w:marTop w:val="0"/>
      <w:marBottom w:val="0"/>
      <w:divBdr>
        <w:top w:val="none" w:sz="0" w:space="0" w:color="auto"/>
        <w:left w:val="none" w:sz="0" w:space="0" w:color="auto"/>
        <w:bottom w:val="none" w:sz="0" w:space="0" w:color="auto"/>
        <w:right w:val="none" w:sz="0" w:space="0" w:color="auto"/>
      </w:divBdr>
    </w:div>
    <w:div w:id="1568565685">
      <w:bodyDiv w:val="1"/>
      <w:marLeft w:val="0"/>
      <w:marRight w:val="0"/>
      <w:marTop w:val="0"/>
      <w:marBottom w:val="0"/>
      <w:divBdr>
        <w:top w:val="none" w:sz="0" w:space="0" w:color="auto"/>
        <w:left w:val="none" w:sz="0" w:space="0" w:color="auto"/>
        <w:bottom w:val="none" w:sz="0" w:space="0" w:color="auto"/>
        <w:right w:val="none" w:sz="0" w:space="0" w:color="auto"/>
      </w:divBdr>
    </w:div>
    <w:div w:id="1770815367">
      <w:bodyDiv w:val="1"/>
      <w:marLeft w:val="0"/>
      <w:marRight w:val="0"/>
      <w:marTop w:val="0"/>
      <w:marBottom w:val="0"/>
      <w:divBdr>
        <w:top w:val="none" w:sz="0" w:space="0" w:color="auto"/>
        <w:left w:val="none" w:sz="0" w:space="0" w:color="auto"/>
        <w:bottom w:val="none" w:sz="0" w:space="0" w:color="auto"/>
        <w:right w:val="none" w:sz="0" w:space="0" w:color="auto"/>
      </w:divBdr>
    </w:div>
    <w:div w:id="1776898950">
      <w:bodyDiv w:val="1"/>
      <w:marLeft w:val="0"/>
      <w:marRight w:val="0"/>
      <w:marTop w:val="0"/>
      <w:marBottom w:val="0"/>
      <w:divBdr>
        <w:top w:val="none" w:sz="0" w:space="0" w:color="auto"/>
        <w:left w:val="none" w:sz="0" w:space="0" w:color="auto"/>
        <w:bottom w:val="none" w:sz="0" w:space="0" w:color="auto"/>
        <w:right w:val="none" w:sz="0" w:space="0" w:color="auto"/>
      </w:divBdr>
    </w:div>
    <w:div w:id="1844473442">
      <w:bodyDiv w:val="1"/>
      <w:marLeft w:val="0"/>
      <w:marRight w:val="0"/>
      <w:marTop w:val="0"/>
      <w:marBottom w:val="0"/>
      <w:divBdr>
        <w:top w:val="none" w:sz="0" w:space="0" w:color="auto"/>
        <w:left w:val="none" w:sz="0" w:space="0" w:color="auto"/>
        <w:bottom w:val="none" w:sz="0" w:space="0" w:color="auto"/>
        <w:right w:val="none" w:sz="0" w:space="0" w:color="auto"/>
      </w:divBdr>
    </w:div>
    <w:div w:id="1904559393">
      <w:bodyDiv w:val="1"/>
      <w:marLeft w:val="0"/>
      <w:marRight w:val="0"/>
      <w:marTop w:val="0"/>
      <w:marBottom w:val="0"/>
      <w:divBdr>
        <w:top w:val="none" w:sz="0" w:space="0" w:color="auto"/>
        <w:left w:val="none" w:sz="0" w:space="0" w:color="auto"/>
        <w:bottom w:val="none" w:sz="0" w:space="0" w:color="auto"/>
        <w:right w:val="none" w:sz="0" w:space="0" w:color="auto"/>
      </w:divBdr>
    </w:div>
    <w:div w:id="1985886346">
      <w:bodyDiv w:val="1"/>
      <w:marLeft w:val="0"/>
      <w:marRight w:val="0"/>
      <w:marTop w:val="0"/>
      <w:marBottom w:val="0"/>
      <w:divBdr>
        <w:top w:val="none" w:sz="0" w:space="0" w:color="auto"/>
        <w:left w:val="none" w:sz="0" w:space="0" w:color="auto"/>
        <w:bottom w:val="none" w:sz="0" w:space="0" w:color="auto"/>
        <w:right w:val="none" w:sz="0" w:space="0" w:color="auto"/>
      </w:divBdr>
    </w:div>
    <w:div w:id="20174192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image" Target="media/image4.emf"/><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3.emf"/><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2.emf"/><Relationship Id="rId20" Type="http://schemas.openxmlformats.org/officeDocument/2006/relationships/image" Target="media/image6.emf"/><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0.emf"/><Relationship Id="rId5" Type="http://schemas.openxmlformats.org/officeDocument/2006/relationships/numbering" Target="numbering.xml"/><Relationship Id="rId15" Type="http://schemas.microsoft.com/office/2016/09/relationships/commentsIds" Target="commentsIds.xml"/><Relationship Id="rId23" Type="http://schemas.openxmlformats.org/officeDocument/2006/relationships/image" Target="media/image9.emf"/><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image" Target="media/image8.emf"/><Relationship Id="rId27" Type="http://schemas.openxmlformats.org/officeDocument/2006/relationships/header" Target="header2.xml"/><Relationship Id="rId30"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ETSI\Templates\ETSI%20'new'%20deliverables\ETSIW_2013.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3A0F27B04F7D49A03FD964DDAAA89F" ma:contentTypeVersion="12" ma:contentTypeDescription="Crée un document." ma:contentTypeScope="" ma:versionID="3ef4a342b66e967bf0bc89cb5cdd0bd5">
  <xsd:schema xmlns:xsd="http://www.w3.org/2001/XMLSchema" xmlns:xs="http://www.w3.org/2001/XMLSchema" xmlns:p="http://schemas.microsoft.com/office/2006/metadata/properties" xmlns:ns2="104ac87f-a6bf-448e-9bfd-0e79399dabcc" xmlns:ns3="d3225495-dd20-4abb-b94d-308990a3fee8" targetNamespace="http://schemas.microsoft.com/office/2006/metadata/properties" ma:root="true" ma:fieldsID="7f36d8033dd0a4100aaac2efda3659ed" ns2:_="" ns3:_="">
    <xsd:import namespace="104ac87f-a6bf-448e-9bfd-0e79399dabcc"/>
    <xsd:import namespace="d3225495-dd20-4abb-b94d-308990a3fee8"/>
    <xsd:element name="properties">
      <xsd:complexType>
        <xsd:sequence>
          <xsd:element name="documentManagement">
            <xsd:complexType>
              <xsd:all>
                <xsd:element ref="ns2:MediaServiceMetadata" minOccurs="0"/>
                <xsd:element ref="ns2:MediaServiceFastMetadata" minOccurs="0"/>
                <xsd:element ref="ns2:Notes"/>
                <xsd:element ref="ns2:lcf76f155ced4ddcb4097134ff3c332f" minOccurs="0"/>
                <xsd:element ref="ns3:TaxCatchAll" minOccurs="0"/>
                <xsd:element ref="ns2:MediaServiceObjectDetectorVersions" minOccurs="0"/>
                <xsd:element ref="ns2:MediaServiceOCR" minOccurs="0"/>
                <xsd:element ref="ns2:MediaServiceGenerationTime" minOccurs="0"/>
                <xsd:element ref="ns2:MediaServiceEventHashCode" minOccurs="0"/>
                <xsd:element ref="ns2:MediaServiceDateTake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04ac87f-a6bf-448e-9bfd-0e79399dabc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Notes" ma:index="10" ma:displayName="Notes" ma:description="Basis for version v2.1.1" ma:format="Dropdown" ma:internalName="Notes">
      <xsd:simpleType>
        <xsd:restriction base="dms:Note">
          <xsd:maxLength value="255"/>
        </xsd:restriction>
      </xsd:simpleType>
    </xsd:element>
    <xsd:element name="lcf76f155ced4ddcb4097134ff3c332f" ma:index="12" nillable="true" ma:taxonomy="true" ma:internalName="lcf76f155ced4ddcb4097134ff3c332f" ma:taxonomyFieldName="MediaServiceImageTags" ma:displayName="Balises d’images" ma:readOnly="false" ma:fieldId="{5cf76f15-5ced-4ddc-b409-7134ff3c332f}" ma:taxonomyMulti="true" ma:sspId="ffd3c702-1e94-4359-a2ce-26b5441be7f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3225495-dd20-4abb-b94d-308990a3fee8"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553f751f-f607-48fb-838b-084786c40243}" ma:internalName="TaxCatchAll" ma:showField="CatchAllData" ma:web="d3225495-dd20-4abb-b94d-308990a3fee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Notes xmlns="104ac87f-a6bf-448e-9bfd-0e79399dabcc"/>
    <TaxCatchAll xmlns="d3225495-dd20-4abb-b94d-308990a3fee8" xsi:nil="true"/>
    <lcf76f155ced4ddcb4097134ff3c332f xmlns="104ac87f-a6bf-448e-9bfd-0e79399dabcc">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E242C88-8302-4D08-ACB1-A0AC660163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04ac87f-a6bf-448e-9bfd-0e79399dabcc"/>
    <ds:schemaRef ds:uri="d3225495-dd20-4abb-b94d-308990a3fee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169A2DE-6C86-4144-BC95-90F78DB9D970}">
  <ds:schemaRefs>
    <ds:schemaRef ds:uri="http://schemas.microsoft.com/office/2006/metadata/properties"/>
    <ds:schemaRef ds:uri="http://schemas.microsoft.com/office/infopath/2007/PartnerControls"/>
    <ds:schemaRef ds:uri="104ac87f-a6bf-448e-9bfd-0e79399dabcc"/>
    <ds:schemaRef ds:uri="d3225495-dd20-4abb-b94d-308990a3fee8"/>
  </ds:schemaRefs>
</ds:datastoreItem>
</file>

<file path=customXml/itemProps3.xml><?xml version="1.0" encoding="utf-8"?>
<ds:datastoreItem xmlns:ds="http://schemas.openxmlformats.org/officeDocument/2006/customXml" ds:itemID="{24F46DC5-5C1D-4E65-BA39-E44F7FCEEA11}">
  <ds:schemaRefs>
    <ds:schemaRef ds:uri="http://schemas.microsoft.com/sharepoint/v3/contenttype/forms"/>
  </ds:schemaRefs>
</ds:datastoreItem>
</file>

<file path=customXml/itemProps4.xml><?xml version="1.0" encoding="utf-8"?>
<ds:datastoreItem xmlns:ds="http://schemas.openxmlformats.org/officeDocument/2006/customXml" ds:itemID="{A077CF35-597F-45D8-9CEA-E6166B4B50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ETSIW_2013.dotm</Template>
  <TotalTime>175</TotalTime>
  <Pages>9</Pages>
  <Words>7392</Words>
  <Characters>42138</Characters>
  <Application>Microsoft Office Word</Application>
  <DocSecurity>0</DocSecurity>
  <Lines>351</Lines>
  <Paragraphs>98</Paragraphs>
  <ScaleCrop>false</ScaleCrop>
  <HeadingPairs>
    <vt:vector size="6" baseType="variant">
      <vt:variant>
        <vt:lpstr>Titre</vt:lpstr>
      </vt:variant>
      <vt:variant>
        <vt:i4>1</vt:i4>
      </vt:variant>
      <vt:variant>
        <vt:lpstr>Title</vt:lpstr>
      </vt:variant>
      <vt:variant>
        <vt:i4>1</vt:i4>
      </vt:variant>
      <vt:variant>
        <vt:lpstr>Título</vt:lpstr>
      </vt:variant>
      <vt:variant>
        <vt:i4>1</vt:i4>
      </vt:variant>
    </vt:vector>
  </HeadingPairs>
  <TitlesOfParts>
    <vt:vector size="3" baseType="lpstr">
      <vt:lpstr>ETSI TS 103 410-2 V1.1.2</vt:lpstr>
      <vt:lpstr>ETSI TS 103 410-2 V1.1.1</vt:lpstr>
      <vt:lpstr>ETSI TS 103 410-2 V1.1.1</vt:lpstr>
    </vt:vector>
  </TitlesOfParts>
  <Company>ETSI Secretariat</Company>
  <LinksUpToDate>false</LinksUpToDate>
  <CharactersWithSpaces>49432</CharactersWithSpaces>
  <SharedDoc>false</SharedDoc>
  <HLinks>
    <vt:vector size="174" baseType="variant">
      <vt:variant>
        <vt:i4>1376287</vt:i4>
      </vt:variant>
      <vt:variant>
        <vt:i4>162</vt:i4>
      </vt:variant>
      <vt:variant>
        <vt:i4>0</vt:i4>
      </vt:variant>
      <vt:variant>
        <vt:i4>5</vt:i4>
      </vt:variant>
      <vt:variant>
        <vt:lpwstr>http://docbox.etsi.org/Reference</vt:lpwstr>
      </vt:variant>
      <vt:variant>
        <vt:lpwstr/>
      </vt:variant>
      <vt:variant>
        <vt:i4>4128872</vt:i4>
      </vt:variant>
      <vt:variant>
        <vt:i4>159</vt:i4>
      </vt:variant>
      <vt:variant>
        <vt:i4>0</vt:i4>
      </vt:variant>
      <vt:variant>
        <vt:i4>5</vt:i4>
      </vt:variant>
      <vt:variant>
        <vt:lpwstr>http://portal.etsi.org/edithelp/HowToStart/home.htm?page=DraftingRules</vt:lpwstr>
      </vt:variant>
      <vt:variant>
        <vt:lpwstr/>
      </vt:variant>
      <vt:variant>
        <vt:i4>1376304</vt:i4>
      </vt:variant>
      <vt:variant>
        <vt:i4>152</vt:i4>
      </vt:variant>
      <vt:variant>
        <vt:i4>0</vt:i4>
      </vt:variant>
      <vt:variant>
        <vt:i4>5</vt:i4>
      </vt:variant>
      <vt:variant>
        <vt:lpwstr/>
      </vt:variant>
      <vt:variant>
        <vt:lpwstr>_Toc470011547</vt:lpwstr>
      </vt:variant>
      <vt:variant>
        <vt:i4>1376304</vt:i4>
      </vt:variant>
      <vt:variant>
        <vt:i4>146</vt:i4>
      </vt:variant>
      <vt:variant>
        <vt:i4>0</vt:i4>
      </vt:variant>
      <vt:variant>
        <vt:i4>5</vt:i4>
      </vt:variant>
      <vt:variant>
        <vt:lpwstr/>
      </vt:variant>
      <vt:variant>
        <vt:lpwstr>_Toc470011546</vt:lpwstr>
      </vt:variant>
      <vt:variant>
        <vt:i4>1376304</vt:i4>
      </vt:variant>
      <vt:variant>
        <vt:i4>140</vt:i4>
      </vt:variant>
      <vt:variant>
        <vt:i4>0</vt:i4>
      </vt:variant>
      <vt:variant>
        <vt:i4>5</vt:i4>
      </vt:variant>
      <vt:variant>
        <vt:lpwstr/>
      </vt:variant>
      <vt:variant>
        <vt:lpwstr>_Toc470011545</vt:lpwstr>
      </vt:variant>
      <vt:variant>
        <vt:i4>1376304</vt:i4>
      </vt:variant>
      <vt:variant>
        <vt:i4>134</vt:i4>
      </vt:variant>
      <vt:variant>
        <vt:i4>0</vt:i4>
      </vt:variant>
      <vt:variant>
        <vt:i4>5</vt:i4>
      </vt:variant>
      <vt:variant>
        <vt:lpwstr/>
      </vt:variant>
      <vt:variant>
        <vt:lpwstr>_Toc470011544</vt:lpwstr>
      </vt:variant>
      <vt:variant>
        <vt:i4>1376304</vt:i4>
      </vt:variant>
      <vt:variant>
        <vt:i4>128</vt:i4>
      </vt:variant>
      <vt:variant>
        <vt:i4>0</vt:i4>
      </vt:variant>
      <vt:variant>
        <vt:i4>5</vt:i4>
      </vt:variant>
      <vt:variant>
        <vt:lpwstr/>
      </vt:variant>
      <vt:variant>
        <vt:lpwstr>_Toc470011543</vt:lpwstr>
      </vt:variant>
      <vt:variant>
        <vt:i4>1376304</vt:i4>
      </vt:variant>
      <vt:variant>
        <vt:i4>122</vt:i4>
      </vt:variant>
      <vt:variant>
        <vt:i4>0</vt:i4>
      </vt:variant>
      <vt:variant>
        <vt:i4>5</vt:i4>
      </vt:variant>
      <vt:variant>
        <vt:lpwstr/>
      </vt:variant>
      <vt:variant>
        <vt:lpwstr>_Toc470011542</vt:lpwstr>
      </vt:variant>
      <vt:variant>
        <vt:i4>1376304</vt:i4>
      </vt:variant>
      <vt:variant>
        <vt:i4>116</vt:i4>
      </vt:variant>
      <vt:variant>
        <vt:i4>0</vt:i4>
      </vt:variant>
      <vt:variant>
        <vt:i4>5</vt:i4>
      </vt:variant>
      <vt:variant>
        <vt:lpwstr/>
      </vt:variant>
      <vt:variant>
        <vt:lpwstr>_Toc470011541</vt:lpwstr>
      </vt:variant>
      <vt:variant>
        <vt:i4>1376304</vt:i4>
      </vt:variant>
      <vt:variant>
        <vt:i4>110</vt:i4>
      </vt:variant>
      <vt:variant>
        <vt:i4>0</vt:i4>
      </vt:variant>
      <vt:variant>
        <vt:i4>5</vt:i4>
      </vt:variant>
      <vt:variant>
        <vt:lpwstr/>
      </vt:variant>
      <vt:variant>
        <vt:lpwstr>_Toc470011540</vt:lpwstr>
      </vt:variant>
      <vt:variant>
        <vt:i4>1179696</vt:i4>
      </vt:variant>
      <vt:variant>
        <vt:i4>104</vt:i4>
      </vt:variant>
      <vt:variant>
        <vt:i4>0</vt:i4>
      </vt:variant>
      <vt:variant>
        <vt:i4>5</vt:i4>
      </vt:variant>
      <vt:variant>
        <vt:lpwstr/>
      </vt:variant>
      <vt:variant>
        <vt:lpwstr>_Toc470011539</vt:lpwstr>
      </vt:variant>
      <vt:variant>
        <vt:i4>1179696</vt:i4>
      </vt:variant>
      <vt:variant>
        <vt:i4>98</vt:i4>
      </vt:variant>
      <vt:variant>
        <vt:i4>0</vt:i4>
      </vt:variant>
      <vt:variant>
        <vt:i4>5</vt:i4>
      </vt:variant>
      <vt:variant>
        <vt:lpwstr/>
      </vt:variant>
      <vt:variant>
        <vt:lpwstr>_Toc470011538</vt:lpwstr>
      </vt:variant>
      <vt:variant>
        <vt:i4>1179696</vt:i4>
      </vt:variant>
      <vt:variant>
        <vt:i4>92</vt:i4>
      </vt:variant>
      <vt:variant>
        <vt:i4>0</vt:i4>
      </vt:variant>
      <vt:variant>
        <vt:i4>5</vt:i4>
      </vt:variant>
      <vt:variant>
        <vt:lpwstr/>
      </vt:variant>
      <vt:variant>
        <vt:lpwstr>_Toc470011537</vt:lpwstr>
      </vt:variant>
      <vt:variant>
        <vt:i4>1179696</vt:i4>
      </vt:variant>
      <vt:variant>
        <vt:i4>86</vt:i4>
      </vt:variant>
      <vt:variant>
        <vt:i4>0</vt:i4>
      </vt:variant>
      <vt:variant>
        <vt:i4>5</vt:i4>
      </vt:variant>
      <vt:variant>
        <vt:lpwstr/>
      </vt:variant>
      <vt:variant>
        <vt:lpwstr>_Toc470011536</vt:lpwstr>
      </vt:variant>
      <vt:variant>
        <vt:i4>1179696</vt:i4>
      </vt:variant>
      <vt:variant>
        <vt:i4>80</vt:i4>
      </vt:variant>
      <vt:variant>
        <vt:i4>0</vt:i4>
      </vt:variant>
      <vt:variant>
        <vt:i4>5</vt:i4>
      </vt:variant>
      <vt:variant>
        <vt:lpwstr/>
      </vt:variant>
      <vt:variant>
        <vt:lpwstr>_Toc470011535</vt:lpwstr>
      </vt:variant>
      <vt:variant>
        <vt:i4>1179696</vt:i4>
      </vt:variant>
      <vt:variant>
        <vt:i4>74</vt:i4>
      </vt:variant>
      <vt:variant>
        <vt:i4>0</vt:i4>
      </vt:variant>
      <vt:variant>
        <vt:i4>5</vt:i4>
      </vt:variant>
      <vt:variant>
        <vt:lpwstr/>
      </vt:variant>
      <vt:variant>
        <vt:lpwstr>_Toc470011534</vt:lpwstr>
      </vt:variant>
      <vt:variant>
        <vt:i4>1179696</vt:i4>
      </vt:variant>
      <vt:variant>
        <vt:i4>68</vt:i4>
      </vt:variant>
      <vt:variant>
        <vt:i4>0</vt:i4>
      </vt:variant>
      <vt:variant>
        <vt:i4>5</vt:i4>
      </vt:variant>
      <vt:variant>
        <vt:lpwstr/>
      </vt:variant>
      <vt:variant>
        <vt:lpwstr>_Toc470011533</vt:lpwstr>
      </vt:variant>
      <vt:variant>
        <vt:i4>1179696</vt:i4>
      </vt:variant>
      <vt:variant>
        <vt:i4>62</vt:i4>
      </vt:variant>
      <vt:variant>
        <vt:i4>0</vt:i4>
      </vt:variant>
      <vt:variant>
        <vt:i4>5</vt:i4>
      </vt:variant>
      <vt:variant>
        <vt:lpwstr/>
      </vt:variant>
      <vt:variant>
        <vt:lpwstr>_Toc470011532</vt:lpwstr>
      </vt:variant>
      <vt:variant>
        <vt:i4>1179696</vt:i4>
      </vt:variant>
      <vt:variant>
        <vt:i4>56</vt:i4>
      </vt:variant>
      <vt:variant>
        <vt:i4>0</vt:i4>
      </vt:variant>
      <vt:variant>
        <vt:i4>5</vt:i4>
      </vt:variant>
      <vt:variant>
        <vt:lpwstr/>
      </vt:variant>
      <vt:variant>
        <vt:lpwstr>_Toc470011531</vt:lpwstr>
      </vt:variant>
      <vt:variant>
        <vt:i4>1179696</vt:i4>
      </vt:variant>
      <vt:variant>
        <vt:i4>50</vt:i4>
      </vt:variant>
      <vt:variant>
        <vt:i4>0</vt:i4>
      </vt:variant>
      <vt:variant>
        <vt:i4>5</vt:i4>
      </vt:variant>
      <vt:variant>
        <vt:lpwstr/>
      </vt:variant>
      <vt:variant>
        <vt:lpwstr>_Toc470011530</vt:lpwstr>
      </vt:variant>
      <vt:variant>
        <vt:i4>1245232</vt:i4>
      </vt:variant>
      <vt:variant>
        <vt:i4>44</vt:i4>
      </vt:variant>
      <vt:variant>
        <vt:i4>0</vt:i4>
      </vt:variant>
      <vt:variant>
        <vt:i4>5</vt:i4>
      </vt:variant>
      <vt:variant>
        <vt:lpwstr/>
      </vt:variant>
      <vt:variant>
        <vt:lpwstr>_Toc470011529</vt:lpwstr>
      </vt:variant>
      <vt:variant>
        <vt:i4>1245232</vt:i4>
      </vt:variant>
      <vt:variant>
        <vt:i4>38</vt:i4>
      </vt:variant>
      <vt:variant>
        <vt:i4>0</vt:i4>
      </vt:variant>
      <vt:variant>
        <vt:i4>5</vt:i4>
      </vt:variant>
      <vt:variant>
        <vt:lpwstr/>
      </vt:variant>
      <vt:variant>
        <vt:lpwstr>_Toc470011528</vt:lpwstr>
      </vt:variant>
      <vt:variant>
        <vt:i4>1245232</vt:i4>
      </vt:variant>
      <vt:variant>
        <vt:i4>32</vt:i4>
      </vt:variant>
      <vt:variant>
        <vt:i4>0</vt:i4>
      </vt:variant>
      <vt:variant>
        <vt:i4>5</vt:i4>
      </vt:variant>
      <vt:variant>
        <vt:lpwstr/>
      </vt:variant>
      <vt:variant>
        <vt:lpwstr>_Toc470011527</vt:lpwstr>
      </vt:variant>
      <vt:variant>
        <vt:i4>1245232</vt:i4>
      </vt:variant>
      <vt:variant>
        <vt:i4>26</vt:i4>
      </vt:variant>
      <vt:variant>
        <vt:i4>0</vt:i4>
      </vt:variant>
      <vt:variant>
        <vt:i4>5</vt:i4>
      </vt:variant>
      <vt:variant>
        <vt:lpwstr/>
      </vt:variant>
      <vt:variant>
        <vt:lpwstr>_Toc470011526</vt:lpwstr>
      </vt:variant>
      <vt:variant>
        <vt:i4>1245232</vt:i4>
      </vt:variant>
      <vt:variant>
        <vt:i4>20</vt:i4>
      </vt:variant>
      <vt:variant>
        <vt:i4>0</vt:i4>
      </vt:variant>
      <vt:variant>
        <vt:i4>5</vt:i4>
      </vt:variant>
      <vt:variant>
        <vt:lpwstr/>
      </vt:variant>
      <vt:variant>
        <vt:lpwstr>_Toc470011525</vt:lpwstr>
      </vt:variant>
      <vt:variant>
        <vt:i4>1245232</vt:i4>
      </vt:variant>
      <vt:variant>
        <vt:i4>14</vt:i4>
      </vt:variant>
      <vt:variant>
        <vt:i4>0</vt:i4>
      </vt:variant>
      <vt:variant>
        <vt:i4>5</vt:i4>
      </vt:variant>
      <vt:variant>
        <vt:lpwstr/>
      </vt:variant>
      <vt:variant>
        <vt:lpwstr>_Toc470011524</vt:lpwstr>
      </vt:variant>
      <vt:variant>
        <vt:i4>5701736</vt:i4>
      </vt:variant>
      <vt:variant>
        <vt:i4>9</vt:i4>
      </vt:variant>
      <vt:variant>
        <vt:i4>0</vt:i4>
      </vt:variant>
      <vt:variant>
        <vt:i4>5</vt:i4>
      </vt:variant>
      <vt:variant>
        <vt:lpwstr>http://portal.etsi.org/chaircor/ETSI_support.asp</vt:lpwstr>
      </vt:variant>
      <vt:variant>
        <vt:lpwstr/>
      </vt:variant>
      <vt:variant>
        <vt:i4>6357027</vt:i4>
      </vt:variant>
      <vt:variant>
        <vt:i4>6</vt:i4>
      </vt:variant>
      <vt:variant>
        <vt:i4>0</vt:i4>
      </vt:variant>
      <vt:variant>
        <vt:i4>5</vt:i4>
      </vt:variant>
      <vt:variant>
        <vt:lpwstr>http://portal.etsi.org/tb/status/status.asp</vt:lpwstr>
      </vt:variant>
      <vt:variant>
        <vt:lpwstr/>
      </vt:variant>
      <vt:variant>
        <vt:i4>5111877</vt:i4>
      </vt:variant>
      <vt:variant>
        <vt:i4>3</vt:i4>
      </vt:variant>
      <vt:variant>
        <vt:i4>0</vt:i4>
      </vt:variant>
      <vt:variant>
        <vt:i4>5</vt:i4>
      </vt:variant>
      <vt:variant>
        <vt:lpwstr>http://www.etsi.org/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ETSI TS 103 410-2 V1.1.2</dc:title>
  <dc:subject>SmartM2M</dc:subject>
  <dc:creator>AvT</dc:creator>
  <cp:keywords>data sharing, IoT, M2M, ontology, SAREF</cp:keywords>
  <dc:description/>
  <cp:lastModifiedBy>Maxime Lefrancois</cp:lastModifiedBy>
  <cp:revision>28</cp:revision>
  <cp:lastPrinted>2015-10-28T08:47:00Z</cp:lastPrinted>
  <dcterms:created xsi:type="dcterms:W3CDTF">2020-05-11T11:25:00Z</dcterms:created>
  <dcterms:modified xsi:type="dcterms:W3CDTF">2024-08-27T22:51:00Z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0x010100BB3A0F27B04F7D49A03FD964DDAAA89F</vt:lpwstr>
  </property>
</Properties>
</file>